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37C6573D" w14:textId="2F194BCB" w:rsidR="00B657E0" w:rsidRDefault="004C2F6C" w:rsidP="00B37A45">
      <w:pPr>
        <w:pBdr>
          <w:top w:val="single" w:sz="4" w:space="1" w:color="000000"/>
          <w:left w:val="single" w:sz="4" w:space="4" w:color="000000"/>
          <w:bottom w:val="single" w:sz="4" w:space="1" w:color="000000"/>
          <w:right w:val="single" w:sz="4" w:space="4" w:color="000000"/>
        </w:pBdr>
        <w:spacing w:before="120"/>
        <w:jc w:val="center"/>
        <w:rPr>
          <w:rFonts w:ascii="Cambria" w:hAnsi="Cambria" w:cs="Arial"/>
          <w:b/>
          <w:sz w:val="22"/>
          <w:szCs w:val="22"/>
        </w:rPr>
      </w:pPr>
      <w:r>
        <w:rPr>
          <w:rFonts w:ascii="Cambria" w:hAnsi="Cambria" w:cs="Arial"/>
          <w:b/>
          <w:sz w:val="22"/>
          <w:szCs w:val="22"/>
        </w:rPr>
        <w:t xml:space="preserve"> </w:t>
      </w:r>
    </w:p>
    <w:p w14:paraId="4F0D9F98" w14:textId="77777777" w:rsidR="00B657E0" w:rsidRDefault="00B657E0" w:rsidP="00B37A45">
      <w:pPr>
        <w:pBdr>
          <w:top w:val="single" w:sz="4" w:space="1" w:color="000000"/>
          <w:left w:val="single" w:sz="4" w:space="4" w:color="000000"/>
          <w:bottom w:val="single" w:sz="4" w:space="1" w:color="000000"/>
          <w:right w:val="single" w:sz="4" w:space="4" w:color="000000"/>
        </w:pBdr>
        <w:spacing w:before="120"/>
        <w:jc w:val="center"/>
        <w:rPr>
          <w:rFonts w:ascii="Cambria" w:hAnsi="Cambria" w:cs="Arial"/>
          <w:b/>
          <w:sz w:val="22"/>
          <w:szCs w:val="22"/>
        </w:rPr>
      </w:pPr>
    </w:p>
    <w:p w14:paraId="58B05B4A" w14:textId="77777777" w:rsidR="00B657E0" w:rsidRDefault="00B657E0" w:rsidP="00B37A45">
      <w:pPr>
        <w:pBdr>
          <w:top w:val="single" w:sz="4" w:space="1" w:color="000000"/>
          <w:left w:val="single" w:sz="4" w:space="4" w:color="000000"/>
          <w:bottom w:val="single" w:sz="4" w:space="1" w:color="000000"/>
          <w:right w:val="single" w:sz="4" w:space="4" w:color="000000"/>
        </w:pBdr>
        <w:spacing w:before="120"/>
        <w:jc w:val="center"/>
        <w:rPr>
          <w:rFonts w:ascii="Cambria" w:hAnsi="Cambria" w:cs="Arial"/>
          <w:b/>
          <w:sz w:val="22"/>
          <w:szCs w:val="22"/>
        </w:rPr>
      </w:pPr>
      <w:r>
        <w:rPr>
          <w:rFonts w:ascii="Cambria" w:hAnsi="Cambria" w:cs="Arial"/>
          <w:b/>
          <w:sz w:val="22"/>
          <w:szCs w:val="22"/>
        </w:rPr>
        <w:t>Skarb Państwa Państwowe Gospodarstwo Leśne Lasy Państwowe</w:t>
      </w:r>
    </w:p>
    <w:p w14:paraId="00AB1442" w14:textId="517552B8" w:rsidR="00B657E0" w:rsidRDefault="00B657E0" w:rsidP="00B37A45">
      <w:pPr>
        <w:pBdr>
          <w:top w:val="single" w:sz="4" w:space="1" w:color="000000"/>
          <w:left w:val="single" w:sz="4" w:space="4" w:color="000000"/>
          <w:bottom w:val="single" w:sz="4" w:space="1" w:color="000000"/>
          <w:right w:val="single" w:sz="4" w:space="4" w:color="000000"/>
        </w:pBdr>
        <w:spacing w:before="120"/>
        <w:jc w:val="center"/>
        <w:rPr>
          <w:rFonts w:ascii="Cambria" w:hAnsi="Cambria" w:cs="Arial"/>
          <w:b/>
          <w:sz w:val="22"/>
          <w:szCs w:val="22"/>
        </w:rPr>
      </w:pPr>
      <w:r>
        <w:rPr>
          <w:rFonts w:ascii="Cambria" w:hAnsi="Cambria" w:cs="Arial"/>
          <w:b/>
          <w:sz w:val="22"/>
          <w:szCs w:val="22"/>
        </w:rPr>
        <w:t xml:space="preserve">Nadleśnictwo </w:t>
      </w:r>
      <w:r w:rsidR="00756228">
        <w:rPr>
          <w:rFonts w:ascii="Cambria" w:hAnsi="Cambria" w:cs="Arial"/>
          <w:b/>
          <w:sz w:val="22"/>
          <w:szCs w:val="22"/>
        </w:rPr>
        <w:t>Sieraków</w:t>
      </w:r>
    </w:p>
    <w:p w14:paraId="3E34CA72" w14:textId="77777777" w:rsidR="00B657E0" w:rsidRDefault="00B657E0" w:rsidP="00B37A45">
      <w:pPr>
        <w:pBdr>
          <w:top w:val="single" w:sz="4" w:space="1" w:color="000000"/>
          <w:left w:val="single" w:sz="4" w:space="4" w:color="000000"/>
          <w:bottom w:val="single" w:sz="4" w:space="1" w:color="000000"/>
          <w:right w:val="single" w:sz="4" w:space="4" w:color="000000"/>
        </w:pBdr>
        <w:spacing w:before="120"/>
        <w:jc w:val="center"/>
        <w:rPr>
          <w:rFonts w:ascii="Cambria" w:hAnsi="Cambria" w:cs="Arial"/>
          <w:b/>
          <w:sz w:val="22"/>
          <w:szCs w:val="22"/>
        </w:rPr>
      </w:pPr>
    </w:p>
    <w:p w14:paraId="0A47402D" w14:textId="77777777" w:rsidR="00B657E0" w:rsidRDefault="00B657E0" w:rsidP="00B37A45">
      <w:pPr>
        <w:pBdr>
          <w:top w:val="single" w:sz="4" w:space="1" w:color="000000"/>
          <w:left w:val="single" w:sz="4" w:space="4" w:color="000000"/>
          <w:bottom w:val="single" w:sz="4" w:space="1" w:color="000000"/>
          <w:right w:val="single" w:sz="4" w:space="4" w:color="000000"/>
        </w:pBdr>
        <w:spacing w:before="120"/>
        <w:jc w:val="center"/>
        <w:rPr>
          <w:rFonts w:ascii="Cambria" w:hAnsi="Cambria" w:cs="Arial"/>
          <w:b/>
          <w:sz w:val="22"/>
          <w:szCs w:val="22"/>
        </w:rPr>
      </w:pPr>
    </w:p>
    <w:p w14:paraId="6A75A53C" w14:textId="77777777" w:rsidR="00B657E0" w:rsidRDefault="00B657E0" w:rsidP="00B37A45">
      <w:pPr>
        <w:spacing w:before="120"/>
        <w:jc w:val="center"/>
        <w:rPr>
          <w:rFonts w:ascii="Cambria" w:hAnsi="Cambria"/>
          <w:b/>
          <w:sz w:val="22"/>
          <w:szCs w:val="22"/>
        </w:rPr>
      </w:pPr>
    </w:p>
    <w:p w14:paraId="3E50D30D" w14:textId="77777777" w:rsidR="00B657E0" w:rsidRDefault="00B657E0" w:rsidP="00B37A45">
      <w:pPr>
        <w:spacing w:before="120"/>
        <w:jc w:val="center"/>
        <w:rPr>
          <w:rFonts w:ascii="Cambria" w:hAnsi="Cambria"/>
          <w:b/>
          <w:sz w:val="22"/>
          <w:szCs w:val="22"/>
        </w:rPr>
      </w:pPr>
    </w:p>
    <w:p w14:paraId="3DBD74E9" w14:textId="5CBC30AB" w:rsidR="00B657E0" w:rsidRDefault="00651AD0" w:rsidP="00B37A45">
      <w:pPr>
        <w:spacing w:before="120"/>
        <w:jc w:val="center"/>
        <w:rPr>
          <w:rFonts w:ascii="Cambria" w:hAnsi="Cambria"/>
          <w:b/>
          <w:sz w:val="22"/>
          <w:szCs w:val="22"/>
        </w:rPr>
      </w:pPr>
      <w:r>
        <w:rPr>
          <w:noProof/>
          <w:lang w:eastAsia="pl-PL"/>
        </w:rPr>
        <w:drawing>
          <wp:anchor distT="0" distB="0" distL="0" distR="0" simplePos="0" relativeHeight="251657728" behindDoc="0" locked="0" layoutInCell="1" allowOverlap="1" wp14:anchorId="035FB474" wp14:editId="3CC7EC2C">
            <wp:simplePos x="0" y="0"/>
            <wp:positionH relativeFrom="column">
              <wp:posOffset>2496185</wp:posOffset>
            </wp:positionH>
            <wp:positionV relativeFrom="paragraph">
              <wp:posOffset>325755</wp:posOffset>
            </wp:positionV>
            <wp:extent cx="839470" cy="864235"/>
            <wp:effectExtent l="0" t="0" r="0" b="0"/>
            <wp:wrapTopAndBottom/>
            <wp:docPr id="3"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39470" cy="86423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B657E0">
        <w:rPr>
          <w:rFonts w:ascii="Cambria" w:hAnsi="Cambria"/>
          <w:b/>
          <w:sz w:val="22"/>
          <w:szCs w:val="22"/>
        </w:rPr>
        <w:t>Specyfikacja warunków zamówienia</w:t>
      </w:r>
    </w:p>
    <w:p w14:paraId="283AEAA9" w14:textId="77777777" w:rsidR="00B657E0" w:rsidRDefault="00B657E0" w:rsidP="00B37A45">
      <w:pPr>
        <w:spacing w:before="120"/>
        <w:rPr>
          <w:rFonts w:ascii="Cambria" w:hAnsi="Cambria"/>
          <w:b/>
          <w:sz w:val="22"/>
          <w:szCs w:val="22"/>
        </w:rPr>
      </w:pPr>
    </w:p>
    <w:p w14:paraId="77490AF7" w14:textId="268E2BEF" w:rsidR="00B657E0" w:rsidRDefault="00B657E0" w:rsidP="00B37A45">
      <w:pPr>
        <w:spacing w:before="120"/>
        <w:rPr>
          <w:rFonts w:ascii="Cambria" w:hAnsi="Cambria"/>
          <w:sz w:val="22"/>
          <w:szCs w:val="22"/>
        </w:rPr>
      </w:pPr>
      <w:r>
        <w:rPr>
          <w:rFonts w:ascii="Cambria" w:hAnsi="Cambria"/>
          <w:sz w:val="22"/>
          <w:szCs w:val="22"/>
        </w:rPr>
        <w:t xml:space="preserve">Nr postępowania: </w:t>
      </w:r>
      <w:r w:rsidR="00756228">
        <w:rPr>
          <w:rFonts w:ascii="Cambria" w:hAnsi="Cambria"/>
          <w:sz w:val="22"/>
          <w:szCs w:val="22"/>
        </w:rPr>
        <w:t>SA.270.1.</w:t>
      </w:r>
      <w:r w:rsidR="00D73885">
        <w:rPr>
          <w:rFonts w:ascii="Cambria" w:hAnsi="Cambria"/>
          <w:sz w:val="22"/>
          <w:szCs w:val="22"/>
        </w:rPr>
        <w:t>1</w:t>
      </w:r>
      <w:r w:rsidR="00756228">
        <w:rPr>
          <w:rFonts w:ascii="Cambria" w:hAnsi="Cambria"/>
          <w:sz w:val="22"/>
          <w:szCs w:val="22"/>
        </w:rPr>
        <w:t>.202</w:t>
      </w:r>
      <w:r w:rsidR="00D73885">
        <w:rPr>
          <w:rFonts w:ascii="Cambria" w:hAnsi="Cambria"/>
          <w:sz w:val="22"/>
          <w:szCs w:val="22"/>
        </w:rPr>
        <w:t>6</w:t>
      </w:r>
    </w:p>
    <w:p w14:paraId="3A06174B" w14:textId="01A33C25" w:rsidR="00756228" w:rsidRPr="00756228" w:rsidRDefault="00756228" w:rsidP="00756228">
      <w:pPr>
        <w:spacing w:before="120"/>
        <w:rPr>
          <w:rFonts w:ascii="Cambria" w:hAnsi="Cambria"/>
          <w:b/>
          <w:sz w:val="22"/>
          <w:szCs w:val="22"/>
        </w:rPr>
      </w:pPr>
      <w:r w:rsidRPr="00756228">
        <w:rPr>
          <w:rFonts w:ascii="Cambria" w:hAnsi="Cambria"/>
          <w:b/>
          <w:sz w:val="22"/>
          <w:szCs w:val="22"/>
        </w:rPr>
        <w:t>Zaprasza do złożenia oferty w trybie art. 275 pkt 1 (trybie podstawowym bez negocjacji) ustawy z 11 września 2019 r. - Prawo zamówień publicznych (</w:t>
      </w:r>
      <w:proofErr w:type="spellStart"/>
      <w:r w:rsidR="008A0EC3">
        <w:rPr>
          <w:rFonts w:ascii="Cambria" w:hAnsi="Cambria"/>
          <w:b/>
          <w:sz w:val="22"/>
          <w:szCs w:val="22"/>
        </w:rPr>
        <w:t>t.j</w:t>
      </w:r>
      <w:proofErr w:type="spellEnd"/>
      <w:r w:rsidR="008A0EC3">
        <w:rPr>
          <w:rFonts w:ascii="Cambria" w:hAnsi="Cambria"/>
          <w:b/>
          <w:sz w:val="22"/>
          <w:szCs w:val="22"/>
        </w:rPr>
        <w:t xml:space="preserve">. </w:t>
      </w:r>
      <w:r w:rsidRPr="00756228">
        <w:rPr>
          <w:rFonts w:ascii="Cambria" w:hAnsi="Cambria"/>
          <w:b/>
          <w:sz w:val="22"/>
          <w:szCs w:val="22"/>
        </w:rPr>
        <w:t>Dz.U. z 202</w:t>
      </w:r>
      <w:r w:rsidR="004675BF">
        <w:rPr>
          <w:rFonts w:ascii="Cambria" w:hAnsi="Cambria"/>
          <w:b/>
          <w:sz w:val="22"/>
          <w:szCs w:val="22"/>
        </w:rPr>
        <w:t>4</w:t>
      </w:r>
      <w:r w:rsidRPr="00756228">
        <w:rPr>
          <w:rFonts w:ascii="Cambria" w:hAnsi="Cambria"/>
          <w:b/>
          <w:sz w:val="22"/>
          <w:szCs w:val="22"/>
        </w:rPr>
        <w:t xml:space="preserve"> r. poz. 1</w:t>
      </w:r>
      <w:r w:rsidR="004675BF">
        <w:rPr>
          <w:rFonts w:ascii="Cambria" w:hAnsi="Cambria"/>
          <w:b/>
          <w:sz w:val="22"/>
          <w:szCs w:val="22"/>
        </w:rPr>
        <w:t>320</w:t>
      </w:r>
      <w:r w:rsidR="008A0EC3">
        <w:rPr>
          <w:rFonts w:ascii="Cambria" w:hAnsi="Cambria"/>
          <w:b/>
          <w:sz w:val="22"/>
          <w:szCs w:val="22"/>
        </w:rPr>
        <w:t xml:space="preserve"> ze zm.</w:t>
      </w:r>
      <w:r w:rsidRPr="00756228">
        <w:rPr>
          <w:rFonts w:ascii="Cambria" w:hAnsi="Cambria"/>
          <w:b/>
          <w:sz w:val="22"/>
          <w:szCs w:val="22"/>
        </w:rPr>
        <w:t xml:space="preserve">) – dalej ustawy PZP, </w:t>
      </w:r>
      <w:r w:rsidR="00D73885" w:rsidRPr="00756228">
        <w:rPr>
          <w:rFonts w:ascii="Cambria" w:hAnsi="Cambria"/>
          <w:b/>
          <w:sz w:val="22"/>
          <w:szCs w:val="22"/>
        </w:rPr>
        <w:t>na ROBOTY</w:t>
      </w:r>
      <w:r w:rsidRPr="00756228">
        <w:rPr>
          <w:rFonts w:ascii="Cambria" w:hAnsi="Cambria"/>
          <w:b/>
          <w:sz w:val="22"/>
          <w:szCs w:val="22"/>
        </w:rPr>
        <w:t xml:space="preserve"> BUDOWLANE</w:t>
      </w:r>
      <w:r w:rsidRPr="00756228">
        <w:rPr>
          <w:rFonts w:ascii="Cambria" w:hAnsi="Cambria"/>
          <w:b/>
          <w:sz w:val="22"/>
          <w:szCs w:val="22"/>
          <w:lang w:val="en-US"/>
        </w:rPr>
        <w:t> </w:t>
      </w:r>
      <w:r w:rsidRPr="00756228">
        <w:rPr>
          <w:rFonts w:ascii="Cambria" w:hAnsi="Cambria"/>
          <w:b/>
          <w:sz w:val="22"/>
          <w:szCs w:val="22"/>
        </w:rPr>
        <w:t>pod nazwą:</w:t>
      </w:r>
    </w:p>
    <w:p w14:paraId="59B42560" w14:textId="77777777" w:rsidR="00B657E0" w:rsidRDefault="00B657E0" w:rsidP="00B37A45">
      <w:pPr>
        <w:spacing w:before="120"/>
        <w:rPr>
          <w:rFonts w:ascii="Cambria" w:hAnsi="Cambria"/>
          <w:b/>
          <w:sz w:val="22"/>
          <w:szCs w:val="22"/>
        </w:rPr>
      </w:pPr>
    </w:p>
    <w:p w14:paraId="6F0AA804" w14:textId="77777777" w:rsidR="00B657E0" w:rsidRDefault="00B657E0" w:rsidP="00B37A45">
      <w:pPr>
        <w:spacing w:before="120"/>
        <w:rPr>
          <w:rFonts w:ascii="Cambria" w:hAnsi="Cambria"/>
          <w:b/>
          <w:sz w:val="22"/>
          <w:szCs w:val="22"/>
          <w:u w:val="single"/>
        </w:rPr>
      </w:pPr>
      <w:r>
        <w:rPr>
          <w:rFonts w:ascii="Cambria" w:hAnsi="Cambria"/>
          <w:b/>
          <w:sz w:val="22"/>
          <w:szCs w:val="22"/>
          <w:u w:val="single"/>
        </w:rPr>
        <w:t>PRZEDMIOT ZAMÓWIENIA:</w:t>
      </w:r>
    </w:p>
    <w:p w14:paraId="06DCA0FC" w14:textId="77777777" w:rsidR="00B657E0" w:rsidRDefault="00B657E0" w:rsidP="00B37A45">
      <w:pPr>
        <w:spacing w:before="120"/>
        <w:rPr>
          <w:rFonts w:ascii="Cambria" w:hAnsi="Cambria"/>
          <w:b/>
          <w:sz w:val="22"/>
          <w:szCs w:val="22"/>
          <w:u w:val="single"/>
        </w:rPr>
      </w:pPr>
    </w:p>
    <w:p w14:paraId="59189D04" w14:textId="77777777" w:rsidR="00B657E0" w:rsidRDefault="00B657E0" w:rsidP="00B37A45">
      <w:pPr>
        <w:spacing w:before="120"/>
        <w:rPr>
          <w:rFonts w:ascii="Cambria" w:hAnsi="Cambria"/>
          <w:b/>
          <w:sz w:val="22"/>
          <w:szCs w:val="22"/>
          <w:u w:val="single"/>
        </w:rPr>
      </w:pPr>
    </w:p>
    <w:p w14:paraId="136FEEF1" w14:textId="3293391F" w:rsidR="00B657E0" w:rsidRDefault="00B657E0" w:rsidP="00756228">
      <w:pPr>
        <w:pBdr>
          <w:bottom w:val="single" w:sz="8" w:space="3" w:color="000000"/>
        </w:pBdr>
        <w:spacing w:before="120"/>
        <w:jc w:val="center"/>
        <w:rPr>
          <w:rFonts w:ascii="Cambria" w:hAnsi="Cambria" w:cs="Arial"/>
          <w:b/>
          <w:i/>
          <w:sz w:val="22"/>
          <w:szCs w:val="22"/>
        </w:rPr>
      </w:pPr>
      <w:r>
        <w:rPr>
          <w:rFonts w:ascii="Cambria" w:hAnsi="Cambria" w:cs="Arial"/>
          <w:b/>
          <w:i/>
          <w:sz w:val="22"/>
          <w:szCs w:val="22"/>
        </w:rPr>
        <w:t>„</w:t>
      </w:r>
      <w:r w:rsidR="00D73885">
        <w:rPr>
          <w:rFonts w:ascii="Cambria" w:hAnsi="Cambria" w:cs="Arial"/>
          <w:b/>
          <w:i/>
          <w:sz w:val="22"/>
          <w:szCs w:val="22"/>
        </w:rPr>
        <w:t>PRZEBUDOWA I TERMOMODERNIZACJA SIEDZIBY NADLEŚNICTWA SIERAKÓW – BUDYNEK A</w:t>
      </w:r>
      <w:r>
        <w:rPr>
          <w:rFonts w:ascii="Cambria" w:hAnsi="Cambria" w:cs="Arial"/>
          <w:b/>
          <w:i/>
          <w:sz w:val="22"/>
          <w:szCs w:val="22"/>
        </w:rPr>
        <w:t>”</w:t>
      </w:r>
    </w:p>
    <w:p w14:paraId="482E521E" w14:textId="77777777" w:rsidR="00B657E0" w:rsidRDefault="00B657E0" w:rsidP="00B37A45">
      <w:pPr>
        <w:pBdr>
          <w:bottom w:val="single" w:sz="8" w:space="3" w:color="000000"/>
        </w:pBdr>
        <w:spacing w:before="120"/>
        <w:jc w:val="center"/>
        <w:rPr>
          <w:rFonts w:ascii="Cambria" w:hAnsi="Cambria" w:cs="Arial"/>
          <w:b/>
          <w:i/>
          <w:sz w:val="22"/>
          <w:szCs w:val="22"/>
        </w:rPr>
      </w:pPr>
    </w:p>
    <w:p w14:paraId="34111613" w14:textId="77777777" w:rsidR="00B657E0" w:rsidRDefault="00B657E0" w:rsidP="00B37A45">
      <w:pPr>
        <w:spacing w:before="120"/>
        <w:jc w:val="center"/>
        <w:rPr>
          <w:rFonts w:ascii="Cambria" w:hAnsi="Cambria"/>
          <w:sz w:val="22"/>
          <w:szCs w:val="22"/>
        </w:rPr>
      </w:pPr>
    </w:p>
    <w:p w14:paraId="0E88B431" w14:textId="77777777" w:rsidR="00B657E0" w:rsidRDefault="00B657E0" w:rsidP="00B37A45">
      <w:pPr>
        <w:spacing w:before="120"/>
        <w:rPr>
          <w:rFonts w:ascii="Cambria" w:hAnsi="Cambria"/>
          <w:b/>
          <w:sz w:val="22"/>
          <w:szCs w:val="22"/>
        </w:rPr>
      </w:pPr>
    </w:p>
    <w:p w14:paraId="2D7574BF" w14:textId="77777777" w:rsidR="00B657E0" w:rsidRDefault="00B657E0" w:rsidP="00B37A45">
      <w:pPr>
        <w:spacing w:before="120"/>
        <w:ind w:left="33" w:right="-108"/>
        <w:rPr>
          <w:rFonts w:ascii="Cambria" w:hAnsi="Cambria"/>
          <w:b/>
          <w:sz w:val="22"/>
          <w:szCs w:val="22"/>
        </w:rPr>
      </w:pPr>
    </w:p>
    <w:p w14:paraId="0E0C9F07" w14:textId="77777777" w:rsidR="00B657E0" w:rsidRDefault="00B657E0" w:rsidP="00B37A45">
      <w:pPr>
        <w:spacing w:before="120"/>
        <w:ind w:right="-108"/>
        <w:rPr>
          <w:rFonts w:ascii="Cambria" w:hAnsi="Cambria"/>
          <w:b/>
          <w:sz w:val="22"/>
          <w:szCs w:val="22"/>
        </w:rPr>
      </w:pPr>
    </w:p>
    <w:p w14:paraId="153D88A4" w14:textId="77777777" w:rsidR="00B657E0" w:rsidRDefault="00B657E0" w:rsidP="00B37A45">
      <w:pPr>
        <w:spacing w:before="120"/>
        <w:ind w:left="33" w:right="-108"/>
        <w:rPr>
          <w:rFonts w:ascii="Cambria" w:hAnsi="Cambria"/>
          <w:b/>
          <w:sz w:val="22"/>
          <w:szCs w:val="22"/>
        </w:rPr>
      </w:pPr>
    </w:p>
    <w:p w14:paraId="74AFBEC9" w14:textId="77777777" w:rsidR="00B657E0" w:rsidRDefault="00B657E0" w:rsidP="00B37A45">
      <w:pPr>
        <w:pBdr>
          <w:top w:val="single" w:sz="4" w:space="1" w:color="000000"/>
          <w:left w:val="single" w:sz="4" w:space="4" w:color="000000"/>
          <w:bottom w:val="single" w:sz="4" w:space="1" w:color="000000"/>
          <w:right w:val="single" w:sz="4" w:space="4" w:color="000000"/>
        </w:pBdr>
        <w:spacing w:before="120"/>
        <w:jc w:val="center"/>
        <w:rPr>
          <w:rFonts w:ascii="Cambria" w:hAnsi="Cambria" w:cs="Arial"/>
          <w:b/>
          <w:sz w:val="22"/>
          <w:szCs w:val="22"/>
        </w:rPr>
      </w:pPr>
      <w:r>
        <w:rPr>
          <w:rFonts w:ascii="Cambria" w:hAnsi="Cambria" w:cs="Arial"/>
          <w:b/>
          <w:sz w:val="22"/>
          <w:szCs w:val="22"/>
        </w:rPr>
        <w:t>Zamówienie realizowane ze środków własnych</w:t>
      </w:r>
    </w:p>
    <w:p w14:paraId="1537229A" w14:textId="77777777" w:rsidR="00B657E0" w:rsidRDefault="00B657E0" w:rsidP="00B37A45">
      <w:pPr>
        <w:spacing w:before="120"/>
        <w:ind w:firstLine="2694"/>
        <w:rPr>
          <w:rFonts w:ascii="Cambria" w:hAnsi="Cambria"/>
          <w:b/>
          <w:sz w:val="22"/>
          <w:szCs w:val="22"/>
        </w:rPr>
      </w:pPr>
    </w:p>
    <w:p w14:paraId="7F3731E7" w14:textId="6E76190A" w:rsidR="00B657E0" w:rsidRDefault="00B657E0" w:rsidP="00B37A45">
      <w:pPr>
        <w:spacing w:before="120"/>
        <w:jc w:val="both"/>
        <w:rPr>
          <w:rFonts w:ascii="Cambria" w:hAnsi="Cambria"/>
          <w:b/>
          <w:sz w:val="22"/>
          <w:szCs w:val="22"/>
        </w:rPr>
      </w:pPr>
      <w:r>
        <w:rPr>
          <w:rFonts w:ascii="Cambria" w:hAnsi="Cambria"/>
          <w:b/>
          <w:sz w:val="22"/>
          <w:szCs w:val="22"/>
        </w:rPr>
        <w:t>Opracował:</w:t>
      </w:r>
      <w:r w:rsidR="00756228">
        <w:rPr>
          <w:rFonts w:ascii="Cambria" w:hAnsi="Cambria"/>
          <w:b/>
          <w:sz w:val="22"/>
          <w:szCs w:val="22"/>
        </w:rPr>
        <w:t xml:space="preserve"> Agata Migoś</w:t>
      </w:r>
    </w:p>
    <w:p w14:paraId="03826175" w14:textId="5843E8DA" w:rsidR="00B657E0" w:rsidRDefault="00B657E0" w:rsidP="00B37A45">
      <w:pPr>
        <w:spacing w:before="120"/>
        <w:rPr>
          <w:rFonts w:ascii="Cambria" w:hAnsi="Cambria"/>
          <w:b/>
          <w:sz w:val="22"/>
          <w:szCs w:val="22"/>
        </w:rPr>
      </w:pPr>
      <w:r>
        <w:rPr>
          <w:rFonts w:ascii="Cambria" w:hAnsi="Cambria"/>
          <w:b/>
          <w:sz w:val="22"/>
          <w:szCs w:val="22"/>
        </w:rPr>
        <w:t>Zatwierdzam:</w:t>
      </w:r>
      <w:r>
        <w:rPr>
          <w:rFonts w:ascii="Cambria" w:hAnsi="Cambria"/>
          <w:b/>
          <w:sz w:val="22"/>
          <w:szCs w:val="22"/>
        </w:rPr>
        <w:tab/>
      </w:r>
      <w:r w:rsidR="00756228">
        <w:rPr>
          <w:rFonts w:ascii="Cambria" w:hAnsi="Cambria"/>
          <w:b/>
          <w:sz w:val="22"/>
          <w:szCs w:val="22"/>
        </w:rPr>
        <w:t>Aleksandra Naparty</w:t>
      </w:r>
    </w:p>
    <w:p w14:paraId="3BE186C4" w14:textId="72A3C6E6" w:rsidR="00B657E0" w:rsidRDefault="00B657E0" w:rsidP="00B37A45">
      <w:pPr>
        <w:spacing w:before="120"/>
        <w:jc w:val="center"/>
        <w:rPr>
          <w:rFonts w:ascii="Cambria" w:hAnsi="Cambria"/>
          <w:b/>
          <w:bCs/>
          <w:sz w:val="22"/>
          <w:szCs w:val="22"/>
        </w:rPr>
      </w:pPr>
      <w:r>
        <w:rPr>
          <w:rFonts w:ascii="Cambria" w:hAnsi="Cambria"/>
          <w:b/>
          <w:sz w:val="22"/>
          <w:szCs w:val="22"/>
        </w:rPr>
        <w:br w:type="page"/>
      </w:r>
      <w:r>
        <w:rPr>
          <w:rFonts w:ascii="Cambria" w:hAnsi="Cambria"/>
          <w:b/>
          <w:bCs/>
          <w:sz w:val="22"/>
          <w:szCs w:val="22"/>
        </w:rPr>
        <w:lastRenderedPageBreak/>
        <w:t>SPECYFIKACJA WARUNKÓW ZAMÓWIENIA</w:t>
      </w:r>
    </w:p>
    <w:p w14:paraId="2F19D7F7" w14:textId="77777777" w:rsidR="00754292" w:rsidRDefault="00754292" w:rsidP="00B37A45">
      <w:pPr>
        <w:spacing w:before="120"/>
        <w:jc w:val="both"/>
        <w:rPr>
          <w:rFonts w:ascii="Cambria" w:hAnsi="Cambria" w:cs="Arial"/>
          <w:b/>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7"/>
      </w:tblGrid>
      <w:tr w:rsidR="00B657E0" w14:paraId="610B6029" w14:textId="77777777">
        <w:tc>
          <w:tcPr>
            <w:tcW w:w="9077" w:type="dxa"/>
            <w:shd w:val="clear" w:color="auto" w:fill="E7E6E6"/>
          </w:tcPr>
          <w:p w14:paraId="01D355D1" w14:textId="2D553930" w:rsidR="0062371D" w:rsidRDefault="00B657E0" w:rsidP="00B37A45">
            <w:pPr>
              <w:snapToGrid w:val="0"/>
              <w:spacing w:before="120"/>
              <w:ind w:left="507" w:hanging="507"/>
              <w:jc w:val="both"/>
              <w:rPr>
                <w:rFonts w:ascii="Cambria" w:hAnsi="Cambria" w:cs="Arial"/>
                <w:b/>
                <w:sz w:val="22"/>
                <w:szCs w:val="22"/>
              </w:rPr>
            </w:pPr>
            <w:r>
              <w:rPr>
                <w:rFonts w:ascii="Cambria" w:hAnsi="Cambria" w:cs="Arial"/>
                <w:b/>
                <w:sz w:val="22"/>
                <w:szCs w:val="22"/>
              </w:rPr>
              <w:t xml:space="preserve">1. </w:t>
            </w:r>
            <w:r>
              <w:rPr>
                <w:rFonts w:ascii="Cambria" w:hAnsi="Cambria" w:cs="Arial"/>
                <w:b/>
                <w:sz w:val="22"/>
                <w:szCs w:val="22"/>
              </w:rPr>
              <w:tab/>
              <w:t xml:space="preserve">NAZWA </w:t>
            </w:r>
            <w:r w:rsidR="0062371D">
              <w:rPr>
                <w:rFonts w:ascii="Cambria" w:hAnsi="Cambria" w:cs="Arial"/>
                <w:b/>
                <w:sz w:val="22"/>
                <w:szCs w:val="22"/>
              </w:rPr>
              <w:t xml:space="preserve">ORAZ </w:t>
            </w:r>
            <w:r>
              <w:rPr>
                <w:rFonts w:ascii="Cambria" w:hAnsi="Cambria" w:cs="Arial"/>
                <w:b/>
                <w:sz w:val="22"/>
                <w:szCs w:val="22"/>
              </w:rPr>
              <w:t>ADRES ZAMAWIAJĄCEGO</w:t>
            </w:r>
            <w:r w:rsidR="0062371D">
              <w:rPr>
                <w:rFonts w:ascii="Cambria" w:hAnsi="Cambria" w:cs="Arial"/>
                <w:b/>
                <w:sz w:val="22"/>
                <w:szCs w:val="22"/>
              </w:rPr>
              <w:t xml:space="preserve">, </w:t>
            </w:r>
            <w:r w:rsidR="0062371D">
              <w:rPr>
                <w:rFonts w:ascii="Cambria" w:hAnsi="Cambria" w:cs="Arial"/>
                <w:b/>
                <w:sz w:val="21"/>
                <w:szCs w:val="21"/>
              </w:rPr>
              <w:t>NUMER TELEFONU, ADRES POCZTY ELEKTRONICZNEJ, STRONA INTERNETOWA PROWADZONEGO POSTĘPOWANIA ORAZ ADRES STRONY INTERNETOWEJ, NA KTÓREJ UDOSTĘPNIANE BĘDĄ ZMIANY I WYJAŚNIENIA TREŚCI SPECYFIKACJI WARUNKÓW ZAMÓWIENIA ORAZ INNE DOKUMENTY ZAMÓWIENIA BEZPOŚREDNIO ZWIĄZANE Z POSTĘPOWANIEM O UDZIELENIE ZAMÓWIENIA</w:t>
            </w:r>
          </w:p>
          <w:p w14:paraId="238FDC83" w14:textId="77777777" w:rsidR="0062371D" w:rsidRDefault="0062371D" w:rsidP="00B37A45">
            <w:pPr>
              <w:snapToGrid w:val="0"/>
              <w:spacing w:before="120"/>
              <w:rPr>
                <w:rFonts w:ascii="Cambria" w:hAnsi="Cambria" w:cs="Arial"/>
                <w:b/>
                <w:sz w:val="22"/>
                <w:szCs w:val="22"/>
              </w:rPr>
            </w:pPr>
          </w:p>
        </w:tc>
      </w:tr>
    </w:tbl>
    <w:p w14:paraId="0C74FC2F" w14:textId="77777777" w:rsidR="00B657E0" w:rsidRDefault="00B657E0" w:rsidP="00B37A45">
      <w:pPr>
        <w:spacing w:before="120"/>
        <w:ind w:left="709"/>
        <w:jc w:val="both"/>
        <w:rPr>
          <w:rFonts w:ascii="Cambria" w:hAnsi="Cambria" w:cs="Arial"/>
          <w:b/>
          <w:sz w:val="22"/>
          <w:szCs w:val="22"/>
        </w:rPr>
      </w:pPr>
    </w:p>
    <w:p w14:paraId="6F11E8BF" w14:textId="77777777" w:rsidR="00A94630" w:rsidRPr="00A94630" w:rsidRDefault="00A94630" w:rsidP="00A94630">
      <w:pPr>
        <w:spacing w:before="120"/>
        <w:ind w:left="709"/>
        <w:jc w:val="both"/>
        <w:rPr>
          <w:rFonts w:ascii="Cambria" w:hAnsi="Cambria" w:cs="Arial"/>
          <w:b/>
          <w:sz w:val="22"/>
          <w:szCs w:val="22"/>
        </w:rPr>
      </w:pPr>
      <w:r w:rsidRPr="00A94630">
        <w:rPr>
          <w:rFonts w:ascii="Cambria" w:hAnsi="Cambria" w:cs="Arial"/>
          <w:b/>
          <w:sz w:val="22"/>
          <w:szCs w:val="22"/>
        </w:rPr>
        <w:t xml:space="preserve">Skarb Państwa - Państwowe Gospodarstwo Leśne Lasy Państwowe </w:t>
      </w:r>
    </w:p>
    <w:p w14:paraId="1D1AE14C" w14:textId="77777777" w:rsidR="00A94630" w:rsidRPr="00A94630" w:rsidRDefault="00A94630" w:rsidP="00A94630">
      <w:pPr>
        <w:spacing w:before="120"/>
        <w:ind w:left="709"/>
        <w:jc w:val="both"/>
        <w:rPr>
          <w:rFonts w:ascii="Cambria" w:hAnsi="Cambria" w:cs="Arial"/>
          <w:b/>
          <w:sz w:val="22"/>
          <w:szCs w:val="22"/>
        </w:rPr>
      </w:pPr>
      <w:r w:rsidRPr="00A94630">
        <w:rPr>
          <w:rFonts w:ascii="Cambria" w:hAnsi="Cambria" w:cs="Arial"/>
          <w:b/>
          <w:sz w:val="22"/>
          <w:szCs w:val="22"/>
        </w:rPr>
        <w:t xml:space="preserve">Nadleśnictwo Sieraków </w:t>
      </w:r>
    </w:p>
    <w:p w14:paraId="2B41E878" w14:textId="77777777" w:rsidR="00A94630" w:rsidRPr="00A94630" w:rsidRDefault="00A94630" w:rsidP="00A94630">
      <w:pPr>
        <w:spacing w:before="120"/>
        <w:ind w:left="709"/>
        <w:jc w:val="both"/>
        <w:rPr>
          <w:rFonts w:ascii="Cambria" w:hAnsi="Cambria" w:cs="Arial"/>
          <w:b/>
          <w:sz w:val="22"/>
          <w:szCs w:val="22"/>
        </w:rPr>
      </w:pPr>
      <w:r w:rsidRPr="00A94630">
        <w:rPr>
          <w:rFonts w:ascii="Cambria" w:hAnsi="Cambria" w:cs="Arial"/>
          <w:b/>
          <w:sz w:val="22"/>
          <w:szCs w:val="22"/>
        </w:rPr>
        <w:t>reprezentowane przez Aleksandrę Naparty – Nadleśniczego</w:t>
      </w:r>
    </w:p>
    <w:p w14:paraId="1A7FFE7D" w14:textId="77777777" w:rsidR="00A94630" w:rsidRPr="00A94630" w:rsidRDefault="00A94630" w:rsidP="00A94630">
      <w:pPr>
        <w:spacing w:before="120"/>
        <w:ind w:left="709"/>
        <w:jc w:val="both"/>
        <w:rPr>
          <w:rFonts w:ascii="Cambria" w:hAnsi="Cambria" w:cs="Arial"/>
          <w:b/>
          <w:sz w:val="22"/>
          <w:szCs w:val="22"/>
        </w:rPr>
      </w:pPr>
      <w:r w:rsidRPr="00A94630">
        <w:rPr>
          <w:rFonts w:ascii="Cambria" w:hAnsi="Cambria" w:cs="Arial"/>
          <w:b/>
          <w:sz w:val="22"/>
          <w:szCs w:val="22"/>
        </w:rPr>
        <w:t xml:space="preserve">siedziba Nadleśnictwa: </w:t>
      </w:r>
    </w:p>
    <w:p w14:paraId="3B52D269" w14:textId="77777777" w:rsidR="00A94630" w:rsidRPr="00A94630" w:rsidRDefault="00A94630" w:rsidP="00A94630">
      <w:pPr>
        <w:spacing w:before="120"/>
        <w:ind w:left="709"/>
        <w:jc w:val="both"/>
        <w:rPr>
          <w:rFonts w:ascii="Cambria" w:hAnsi="Cambria" w:cs="Arial"/>
          <w:b/>
          <w:sz w:val="22"/>
          <w:szCs w:val="22"/>
        </w:rPr>
      </w:pPr>
      <w:r w:rsidRPr="00A94630">
        <w:rPr>
          <w:rFonts w:ascii="Cambria" w:hAnsi="Cambria" w:cs="Arial"/>
          <w:b/>
          <w:sz w:val="22"/>
          <w:szCs w:val="22"/>
        </w:rPr>
        <w:t>Bucharzewo 153</w:t>
      </w:r>
    </w:p>
    <w:p w14:paraId="735EC72E" w14:textId="0E554148" w:rsidR="00A94630" w:rsidRPr="00A94630" w:rsidRDefault="00A94630" w:rsidP="00A94630">
      <w:pPr>
        <w:spacing w:before="120"/>
        <w:ind w:left="709"/>
        <w:jc w:val="both"/>
        <w:rPr>
          <w:rFonts w:ascii="Cambria" w:hAnsi="Cambria" w:cs="Arial"/>
          <w:b/>
          <w:sz w:val="22"/>
          <w:szCs w:val="22"/>
        </w:rPr>
      </w:pPr>
      <w:r w:rsidRPr="00A94630">
        <w:rPr>
          <w:rFonts w:ascii="Cambria" w:hAnsi="Cambria" w:cs="Arial"/>
          <w:b/>
          <w:sz w:val="22"/>
          <w:szCs w:val="22"/>
        </w:rPr>
        <w:t xml:space="preserve">64 – </w:t>
      </w:r>
      <w:r w:rsidR="00D65FB4" w:rsidRPr="00A94630">
        <w:rPr>
          <w:rFonts w:ascii="Cambria" w:hAnsi="Cambria" w:cs="Arial"/>
          <w:b/>
          <w:sz w:val="22"/>
          <w:szCs w:val="22"/>
        </w:rPr>
        <w:t>410 Sieraków</w:t>
      </w:r>
    </w:p>
    <w:p w14:paraId="160C2307" w14:textId="77777777" w:rsidR="00A94630" w:rsidRPr="00A94630" w:rsidRDefault="00A94630" w:rsidP="00A94630">
      <w:pPr>
        <w:spacing w:before="120"/>
        <w:ind w:left="709"/>
        <w:jc w:val="both"/>
        <w:rPr>
          <w:rFonts w:ascii="Cambria" w:hAnsi="Cambria" w:cs="Arial"/>
          <w:b/>
          <w:sz w:val="22"/>
          <w:szCs w:val="22"/>
        </w:rPr>
      </w:pPr>
      <w:r w:rsidRPr="00A94630">
        <w:rPr>
          <w:rFonts w:ascii="Cambria" w:hAnsi="Cambria" w:cs="Arial"/>
          <w:b/>
          <w:sz w:val="22"/>
          <w:szCs w:val="22"/>
        </w:rPr>
        <w:t>tel. (61) 29 52 065</w:t>
      </w:r>
    </w:p>
    <w:p w14:paraId="6AA88BFF" w14:textId="77777777" w:rsidR="00A94630" w:rsidRPr="00584973" w:rsidRDefault="00A94630" w:rsidP="00A94630">
      <w:pPr>
        <w:spacing w:before="120"/>
        <w:ind w:left="709"/>
        <w:jc w:val="both"/>
        <w:rPr>
          <w:rFonts w:ascii="Cambria" w:hAnsi="Cambria" w:cs="Arial"/>
          <w:b/>
          <w:sz w:val="22"/>
          <w:szCs w:val="22"/>
          <w:lang w:val="de-DE"/>
        </w:rPr>
      </w:pPr>
      <w:proofErr w:type="spellStart"/>
      <w:r w:rsidRPr="00584973">
        <w:rPr>
          <w:rFonts w:ascii="Cambria" w:hAnsi="Cambria" w:cs="Arial"/>
          <w:b/>
          <w:sz w:val="22"/>
          <w:szCs w:val="22"/>
          <w:lang w:val="de-DE"/>
        </w:rPr>
        <w:t>e-mail</w:t>
      </w:r>
      <w:proofErr w:type="spellEnd"/>
      <w:r w:rsidRPr="00584973">
        <w:rPr>
          <w:rFonts w:ascii="Cambria" w:hAnsi="Cambria" w:cs="Arial"/>
          <w:b/>
          <w:sz w:val="22"/>
          <w:szCs w:val="22"/>
          <w:lang w:val="de-DE"/>
        </w:rPr>
        <w:t xml:space="preserve">: </w:t>
      </w:r>
      <w:hyperlink r:id="rId9" w:history="1">
        <w:r w:rsidRPr="00584973">
          <w:rPr>
            <w:rStyle w:val="Hipercze"/>
            <w:rFonts w:ascii="Cambria" w:hAnsi="Cambria" w:cs="Arial"/>
            <w:b/>
            <w:sz w:val="22"/>
            <w:szCs w:val="22"/>
            <w:lang w:val="de-DE"/>
          </w:rPr>
          <w:t>sierakow@poznan.lasy.gov.pl</w:t>
        </w:r>
      </w:hyperlink>
    </w:p>
    <w:p w14:paraId="0A245B75" w14:textId="77777777" w:rsidR="005540F0" w:rsidRPr="005540F0" w:rsidRDefault="00B657E0" w:rsidP="005540F0">
      <w:pPr>
        <w:spacing w:before="120"/>
        <w:ind w:left="709"/>
        <w:jc w:val="both"/>
        <w:rPr>
          <w:rFonts w:ascii="Cambria" w:hAnsi="Cambria" w:cs="Arial"/>
          <w:sz w:val="22"/>
          <w:szCs w:val="22"/>
        </w:rPr>
      </w:pPr>
      <w:r>
        <w:rPr>
          <w:rFonts w:ascii="Cambria" w:hAnsi="Cambria" w:cs="Arial"/>
          <w:sz w:val="22"/>
          <w:szCs w:val="22"/>
        </w:rPr>
        <w:t xml:space="preserve">strona </w:t>
      </w:r>
      <w:r w:rsidRPr="001F759D">
        <w:rPr>
          <w:rFonts w:ascii="Cambria" w:hAnsi="Cambria" w:cs="Arial"/>
          <w:sz w:val="22"/>
          <w:szCs w:val="22"/>
        </w:rPr>
        <w:t>internetowa prowadzonego postępowania</w:t>
      </w:r>
      <w:r w:rsidR="00005CF4">
        <w:rPr>
          <w:rFonts w:ascii="Cambria" w:hAnsi="Cambria" w:cs="Arial"/>
          <w:sz w:val="22"/>
          <w:szCs w:val="22"/>
        </w:rPr>
        <w:t xml:space="preserve"> </w:t>
      </w:r>
      <w:r w:rsidR="008437FC">
        <w:rPr>
          <w:rFonts w:ascii="Cambria" w:hAnsi="Cambria" w:cs="Arial"/>
          <w:sz w:val="22"/>
          <w:szCs w:val="22"/>
        </w:rPr>
        <w:t>(link prowadzący bezpośrednio do widoku postępowania na Platformie e-Zamówienia)</w:t>
      </w:r>
      <w:r w:rsidRPr="001F759D">
        <w:rPr>
          <w:rFonts w:ascii="Cambria" w:hAnsi="Cambria" w:cs="Arial"/>
          <w:sz w:val="22"/>
          <w:szCs w:val="22"/>
        </w:rPr>
        <w:t xml:space="preserve">: </w:t>
      </w:r>
    </w:p>
    <w:p w14:paraId="656E5A49" w14:textId="55ABBBE4" w:rsidR="00BE4B2C" w:rsidRPr="004B160B" w:rsidRDefault="004B160B" w:rsidP="008C71BD">
      <w:pPr>
        <w:spacing w:before="120"/>
        <w:ind w:left="709"/>
        <w:jc w:val="both"/>
        <w:rPr>
          <w:b/>
          <w:bCs/>
        </w:rPr>
      </w:pPr>
      <w:hyperlink r:id="rId10" w:history="1">
        <w:r w:rsidRPr="00CC62AF">
          <w:rPr>
            <w:rStyle w:val="Hipercze"/>
            <w:b/>
            <w:bCs/>
          </w:rPr>
          <w:t>https://ezamowienia.gov.pl/mp-client/search/list/ocds-148610-26ef0c5d-fff1-4f25-b18a-5eec4034bea6</w:t>
        </w:r>
        <w:r w:rsidRPr="00CC62AF">
          <w:rPr>
            <w:rStyle w:val="Hipercze"/>
            <w:b/>
            <w:bCs/>
          </w:rPr>
          <w:t xml:space="preserve">  </w:t>
        </w:r>
      </w:hyperlink>
    </w:p>
    <w:p w14:paraId="34722C60" w14:textId="1D12630B" w:rsidR="008C71BD" w:rsidRPr="008C71BD" w:rsidRDefault="00B657E0" w:rsidP="008C71BD">
      <w:pPr>
        <w:spacing w:before="120"/>
        <w:ind w:left="709"/>
        <w:jc w:val="both"/>
        <w:rPr>
          <w:rFonts w:ascii="Cambria" w:hAnsi="Cambria" w:cs="Arial"/>
          <w:sz w:val="22"/>
          <w:szCs w:val="22"/>
        </w:rPr>
      </w:pPr>
      <w:r w:rsidRPr="001F759D">
        <w:rPr>
          <w:rFonts w:ascii="Cambria" w:hAnsi="Cambria" w:cs="Arial"/>
          <w:sz w:val="22"/>
          <w:szCs w:val="22"/>
        </w:rPr>
        <w:t xml:space="preserve">adres strony internetowej, na której udostępniane będą zmiany i wyjaśnienia treści niniejszej specyfikacji warunków zamówienia („SWZ”) oraz inne dokumenty zamówienia bezpośrednio związane z postępowaniem o udzielenie zamówienia: </w:t>
      </w:r>
      <w:r w:rsidR="00005CF4">
        <w:rPr>
          <w:rFonts w:ascii="Cambria" w:hAnsi="Cambria" w:cs="Arial"/>
          <w:sz w:val="22"/>
          <w:szCs w:val="22"/>
        </w:rPr>
        <w:t>(link prowadzący bezpośrednio do widoku postępowania na Platformie e-Zamówienia)</w:t>
      </w:r>
      <w:r w:rsidR="00005CF4" w:rsidRPr="001F759D">
        <w:rPr>
          <w:rFonts w:ascii="Cambria" w:hAnsi="Cambria" w:cs="Arial"/>
          <w:sz w:val="22"/>
          <w:szCs w:val="22"/>
        </w:rPr>
        <w:t xml:space="preserve">: </w:t>
      </w:r>
    </w:p>
    <w:p w14:paraId="18A27B1F" w14:textId="554BDEE2" w:rsidR="00992CD0" w:rsidRPr="004B160B" w:rsidRDefault="004B160B" w:rsidP="00992CD0">
      <w:pPr>
        <w:spacing w:before="120"/>
        <w:ind w:left="709"/>
        <w:jc w:val="both"/>
        <w:rPr>
          <w:b/>
          <w:bCs/>
          <w:color w:val="EE0000"/>
        </w:rPr>
      </w:pPr>
      <w:hyperlink r:id="rId11" w:history="1">
        <w:r w:rsidRPr="00CC62AF">
          <w:rPr>
            <w:rStyle w:val="Hipercze"/>
            <w:b/>
            <w:bCs/>
          </w:rPr>
          <w:t>https://ezamowienia.gov.pl/mp-client/search/list/ocds-148610-26ef0c5d-fff1-4f25-b18a-5eec4034bea6</w:t>
        </w:r>
      </w:hyperlink>
      <w:r>
        <w:rPr>
          <w:b/>
          <w:bCs/>
        </w:rPr>
        <w:t xml:space="preserve"> </w:t>
      </w:r>
    </w:p>
    <w:p w14:paraId="2CB24DCA" w14:textId="77777777" w:rsidR="004F0DC9" w:rsidRDefault="00A61550" w:rsidP="0090487F">
      <w:pPr>
        <w:spacing w:before="120"/>
        <w:ind w:left="709"/>
        <w:jc w:val="both"/>
        <w:rPr>
          <w:rFonts w:ascii="Cambria" w:hAnsi="Cambria"/>
          <w:b/>
          <w:color w:val="FF0000"/>
          <w:sz w:val="22"/>
          <w:szCs w:val="22"/>
        </w:rPr>
      </w:pPr>
      <w:r w:rsidRPr="00D729FA">
        <w:rPr>
          <w:rFonts w:ascii="Cambria" w:hAnsi="Cambria"/>
          <w:sz w:val="22"/>
          <w:szCs w:val="22"/>
        </w:rPr>
        <w:t>i</w:t>
      </w:r>
      <w:r w:rsidR="0018005C" w:rsidRPr="00D729FA">
        <w:rPr>
          <w:rFonts w:ascii="Cambria" w:hAnsi="Cambria"/>
          <w:sz w:val="22"/>
          <w:szCs w:val="22"/>
        </w:rPr>
        <w:t xml:space="preserve">dentyfikator (ID) postępowania na Platformie e-Zamówienia: </w:t>
      </w:r>
      <w:r w:rsidR="00275206">
        <w:rPr>
          <w:rFonts w:ascii="Cambria" w:hAnsi="Cambria"/>
          <w:b/>
          <w:color w:val="FF0000"/>
          <w:sz w:val="22"/>
          <w:szCs w:val="22"/>
        </w:rPr>
        <w:t xml:space="preserve">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6088"/>
      </w:tblGrid>
      <w:tr w:rsidR="00323863" w:rsidRPr="00323863" w14:paraId="42E9C6C7" w14:textId="77777777">
        <w:trPr>
          <w:tblCellSpacing w:w="15" w:type="dxa"/>
        </w:trPr>
        <w:tc>
          <w:tcPr>
            <w:tcW w:w="0" w:type="auto"/>
            <w:vAlign w:val="center"/>
            <w:hideMark/>
          </w:tcPr>
          <w:p w14:paraId="2534A2F5" w14:textId="77777777" w:rsidR="00323863" w:rsidRPr="00323863" w:rsidRDefault="00323863" w:rsidP="00323863">
            <w:pPr>
              <w:spacing w:before="120"/>
              <w:ind w:left="709"/>
              <w:jc w:val="both"/>
              <w:rPr>
                <w:rFonts w:ascii="Cambria" w:hAnsi="Cambria"/>
                <w:b/>
                <w:bCs/>
                <w:color w:val="EE0000"/>
                <w:sz w:val="22"/>
                <w:szCs w:val="22"/>
              </w:rPr>
            </w:pPr>
          </w:p>
        </w:tc>
        <w:tc>
          <w:tcPr>
            <w:tcW w:w="0" w:type="auto"/>
            <w:vAlign w:val="center"/>
            <w:hideMark/>
          </w:tcPr>
          <w:p w14:paraId="6F5C4C58" w14:textId="6B5ACCB6" w:rsidR="00323863" w:rsidRPr="00323863" w:rsidRDefault="00323863" w:rsidP="00323863">
            <w:pPr>
              <w:spacing w:before="120"/>
              <w:jc w:val="both"/>
              <w:rPr>
                <w:rFonts w:ascii="Cambria" w:hAnsi="Cambria"/>
                <w:b/>
                <w:bCs/>
                <w:sz w:val="22"/>
                <w:szCs w:val="22"/>
              </w:rPr>
            </w:pPr>
            <w:r w:rsidRPr="00323863">
              <w:rPr>
                <w:rFonts w:ascii="Cambria" w:hAnsi="Cambria"/>
                <w:b/>
                <w:bCs/>
                <w:sz w:val="22"/>
                <w:szCs w:val="22"/>
              </w:rPr>
              <w:t xml:space="preserve">            </w:t>
            </w:r>
            <w:r w:rsidRPr="00323863">
              <w:rPr>
                <w:rFonts w:ascii="Cambria" w:hAnsi="Cambria"/>
                <w:b/>
                <w:bCs/>
                <w:sz w:val="22"/>
                <w:szCs w:val="22"/>
              </w:rPr>
              <w:t>ocds-148610-26ef0c5d-fff1-4f25-b18a-5eec4034bea6</w:t>
            </w:r>
          </w:p>
        </w:tc>
      </w:tr>
    </w:tbl>
    <w:p w14:paraId="69123377" w14:textId="39C8BB69" w:rsidR="008A72FD" w:rsidRDefault="00B657E0" w:rsidP="0090487F">
      <w:pPr>
        <w:spacing w:before="120"/>
        <w:ind w:left="709"/>
        <w:jc w:val="both"/>
        <w:rPr>
          <w:rFonts w:ascii="Cambria" w:hAnsi="Cambria" w:cs="Arial"/>
          <w:sz w:val="22"/>
          <w:szCs w:val="22"/>
        </w:rPr>
      </w:pPr>
      <w:r w:rsidRPr="001F759D">
        <w:rPr>
          <w:rFonts w:ascii="Cambria" w:hAnsi="Cambria" w:cs="Arial"/>
          <w:sz w:val="22"/>
          <w:szCs w:val="22"/>
        </w:rPr>
        <w:t xml:space="preserve">zaprasza do udziału w postępowaniu o udzielenie zamówienia publicznego prowadzonym w trybie </w:t>
      </w:r>
      <w:r w:rsidR="005F7F6C">
        <w:rPr>
          <w:rFonts w:ascii="Cambria" w:hAnsi="Cambria" w:cs="Arial"/>
          <w:sz w:val="22"/>
          <w:szCs w:val="22"/>
        </w:rPr>
        <w:t>podstawowym bez negocjacji</w:t>
      </w:r>
      <w:r w:rsidRPr="001F759D">
        <w:rPr>
          <w:rFonts w:ascii="Cambria" w:hAnsi="Cambria" w:cs="Arial"/>
          <w:sz w:val="22"/>
          <w:szCs w:val="22"/>
        </w:rPr>
        <w:t xml:space="preserve"> zgodnie z wymaganiami określonymi w SWZ. </w:t>
      </w:r>
    </w:p>
    <w:p w14:paraId="7CCC2728" w14:textId="703004AE" w:rsidR="007405DC" w:rsidRDefault="008A4A14" w:rsidP="00A5243A">
      <w:pPr>
        <w:spacing w:before="120"/>
        <w:ind w:left="709"/>
        <w:jc w:val="both"/>
        <w:rPr>
          <w:rFonts w:ascii="Cambria" w:hAnsi="Cambria" w:cs="Arial"/>
          <w:sz w:val="22"/>
          <w:szCs w:val="22"/>
        </w:rPr>
      </w:pPr>
      <w:r>
        <w:rPr>
          <w:rFonts w:ascii="Cambria" w:hAnsi="Cambria" w:cs="Arial"/>
          <w:sz w:val="22"/>
          <w:szCs w:val="22"/>
        </w:rPr>
        <w:t>Postępowanie można wyszukać również ze strony głównej Platformy e-Zamówienia (przycisk „Przeglądaj postępowanie/konkursy”).</w:t>
      </w:r>
    </w:p>
    <w:p w14:paraId="60B424CA" w14:textId="77777777" w:rsidR="00754292" w:rsidRDefault="00754292" w:rsidP="00B37A45">
      <w:pPr>
        <w:spacing w:before="120"/>
        <w:rPr>
          <w:rFonts w:ascii="Cambria" w:hAnsi="Cambria" w:cs="Arial"/>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7"/>
      </w:tblGrid>
      <w:tr w:rsidR="00B657E0" w14:paraId="1C202743" w14:textId="77777777">
        <w:tc>
          <w:tcPr>
            <w:tcW w:w="9077" w:type="dxa"/>
            <w:shd w:val="clear" w:color="auto" w:fill="E7E6E6"/>
          </w:tcPr>
          <w:p w14:paraId="6082FC91" w14:textId="77777777" w:rsidR="00B657E0" w:rsidRDefault="00B657E0" w:rsidP="00B37A45">
            <w:pPr>
              <w:snapToGrid w:val="0"/>
              <w:spacing w:before="120"/>
              <w:rPr>
                <w:rFonts w:ascii="Cambria" w:hAnsi="Cambria" w:cs="Arial"/>
                <w:b/>
                <w:sz w:val="22"/>
                <w:szCs w:val="22"/>
              </w:rPr>
            </w:pPr>
            <w:r>
              <w:rPr>
                <w:rFonts w:ascii="Cambria" w:hAnsi="Cambria" w:cs="Arial"/>
                <w:b/>
                <w:sz w:val="22"/>
                <w:szCs w:val="22"/>
              </w:rPr>
              <w:t xml:space="preserve">2. </w:t>
            </w:r>
            <w:r>
              <w:rPr>
                <w:rFonts w:ascii="Cambria" w:hAnsi="Cambria" w:cs="Arial"/>
                <w:b/>
                <w:sz w:val="22"/>
                <w:szCs w:val="22"/>
              </w:rPr>
              <w:tab/>
              <w:t>TRYB UDZIELANIA ZAMÓWIENIA</w:t>
            </w:r>
          </w:p>
        </w:tc>
      </w:tr>
    </w:tbl>
    <w:p w14:paraId="188EEDFD" w14:textId="77777777" w:rsidR="00B657E0" w:rsidRDefault="00B657E0" w:rsidP="00B37A45">
      <w:pPr>
        <w:spacing w:before="120"/>
        <w:rPr>
          <w:rFonts w:ascii="Cambria" w:hAnsi="Cambria" w:cs="Arial"/>
          <w:sz w:val="22"/>
          <w:szCs w:val="22"/>
        </w:rPr>
      </w:pPr>
    </w:p>
    <w:p w14:paraId="4EBFFCEC" w14:textId="3DA1DDE3" w:rsidR="00E11242" w:rsidRPr="00E11242" w:rsidRDefault="00B657E0" w:rsidP="001F2098">
      <w:pPr>
        <w:ind w:left="709" w:hanging="709"/>
        <w:jc w:val="both"/>
        <w:rPr>
          <w:rFonts w:ascii="Cambria" w:hAnsi="Cambria" w:cs="Arial"/>
          <w:sz w:val="22"/>
          <w:szCs w:val="22"/>
        </w:rPr>
      </w:pPr>
      <w:r>
        <w:rPr>
          <w:rFonts w:ascii="Cambria" w:hAnsi="Cambria" w:cs="Arial"/>
          <w:b/>
          <w:sz w:val="22"/>
          <w:szCs w:val="22"/>
        </w:rPr>
        <w:t>2.1.</w:t>
      </w:r>
      <w:r>
        <w:rPr>
          <w:rFonts w:ascii="Cambria" w:hAnsi="Cambria" w:cs="Arial"/>
          <w:sz w:val="22"/>
          <w:szCs w:val="22"/>
        </w:rPr>
        <w:tab/>
      </w:r>
      <w:r w:rsidR="00E11242" w:rsidRPr="00E11242">
        <w:rPr>
          <w:rFonts w:ascii="Cambria" w:hAnsi="Cambria" w:cs="Arial"/>
          <w:sz w:val="22"/>
          <w:szCs w:val="22"/>
        </w:rPr>
        <w:t>Postępowanie prowadzone jest w trybie podstawowym bez negocjacji</w:t>
      </w:r>
      <w:r w:rsidR="001F2098">
        <w:rPr>
          <w:rFonts w:ascii="Cambria" w:hAnsi="Cambria" w:cs="Arial"/>
          <w:sz w:val="22"/>
          <w:szCs w:val="22"/>
        </w:rPr>
        <w:t>,</w:t>
      </w:r>
      <w:r w:rsidR="00E11242" w:rsidRPr="00E11242">
        <w:rPr>
          <w:rFonts w:ascii="Cambria" w:hAnsi="Cambria" w:cs="Arial"/>
          <w:sz w:val="22"/>
          <w:szCs w:val="22"/>
        </w:rPr>
        <w:t xml:space="preserve"> o którym</w:t>
      </w:r>
      <w:r w:rsidR="001F2098">
        <w:rPr>
          <w:rFonts w:ascii="Cambria" w:hAnsi="Cambria" w:cs="Arial"/>
          <w:sz w:val="22"/>
          <w:szCs w:val="22"/>
        </w:rPr>
        <w:t xml:space="preserve"> </w:t>
      </w:r>
      <w:r w:rsidR="00E11242" w:rsidRPr="00E11242">
        <w:rPr>
          <w:rFonts w:ascii="Cambria" w:hAnsi="Cambria" w:cs="Arial"/>
          <w:sz w:val="22"/>
          <w:szCs w:val="22"/>
        </w:rPr>
        <w:t>mowa w art. 275 pkt 1) ustawy z dnia 11 września 2019 r. Prawo zamówień</w:t>
      </w:r>
      <w:r w:rsidR="001F2098">
        <w:rPr>
          <w:rFonts w:ascii="Cambria" w:hAnsi="Cambria" w:cs="Arial"/>
          <w:sz w:val="22"/>
          <w:szCs w:val="22"/>
        </w:rPr>
        <w:t xml:space="preserve"> </w:t>
      </w:r>
      <w:r w:rsidR="00E11242" w:rsidRPr="00E11242">
        <w:rPr>
          <w:rFonts w:ascii="Cambria" w:hAnsi="Cambria" w:cs="Arial"/>
          <w:sz w:val="22"/>
          <w:szCs w:val="22"/>
        </w:rPr>
        <w:t xml:space="preserve">publicznych (tekst jedn.: Dz.U. z </w:t>
      </w:r>
      <w:r w:rsidR="008A0EC3" w:rsidRPr="00E11242">
        <w:rPr>
          <w:rFonts w:ascii="Cambria" w:hAnsi="Cambria" w:cs="Arial"/>
          <w:sz w:val="22"/>
          <w:szCs w:val="22"/>
        </w:rPr>
        <w:t>202</w:t>
      </w:r>
      <w:r w:rsidR="005B1479">
        <w:rPr>
          <w:rFonts w:ascii="Cambria" w:hAnsi="Cambria" w:cs="Arial"/>
          <w:sz w:val="22"/>
          <w:szCs w:val="22"/>
        </w:rPr>
        <w:t>4</w:t>
      </w:r>
      <w:r w:rsidR="008A0EC3" w:rsidRPr="00E11242">
        <w:rPr>
          <w:rFonts w:ascii="Cambria" w:hAnsi="Cambria" w:cs="Arial"/>
          <w:sz w:val="22"/>
          <w:szCs w:val="22"/>
        </w:rPr>
        <w:t xml:space="preserve"> </w:t>
      </w:r>
      <w:r w:rsidR="00E11242" w:rsidRPr="00E11242">
        <w:rPr>
          <w:rFonts w:ascii="Cambria" w:hAnsi="Cambria" w:cs="Arial"/>
          <w:sz w:val="22"/>
          <w:szCs w:val="22"/>
        </w:rPr>
        <w:t xml:space="preserve">r. poz. </w:t>
      </w:r>
      <w:r w:rsidR="008A0EC3" w:rsidRPr="00E11242">
        <w:rPr>
          <w:rFonts w:ascii="Cambria" w:hAnsi="Cambria" w:cs="Arial"/>
          <w:sz w:val="22"/>
          <w:szCs w:val="22"/>
        </w:rPr>
        <w:t>1</w:t>
      </w:r>
      <w:r w:rsidR="005B1479">
        <w:rPr>
          <w:rFonts w:ascii="Cambria" w:hAnsi="Cambria" w:cs="Arial"/>
          <w:sz w:val="22"/>
          <w:szCs w:val="22"/>
        </w:rPr>
        <w:t>320</w:t>
      </w:r>
      <w:r w:rsidR="008A0EC3" w:rsidRPr="00E11242">
        <w:rPr>
          <w:rFonts w:ascii="Cambria" w:hAnsi="Cambria" w:cs="Arial"/>
          <w:sz w:val="22"/>
          <w:szCs w:val="22"/>
        </w:rPr>
        <w:t xml:space="preserve"> </w:t>
      </w:r>
      <w:r w:rsidR="00E11242" w:rsidRPr="00E11242">
        <w:rPr>
          <w:rFonts w:ascii="Cambria" w:hAnsi="Cambria" w:cs="Arial"/>
          <w:sz w:val="22"/>
          <w:szCs w:val="22"/>
        </w:rPr>
        <w:t xml:space="preserve">z </w:t>
      </w:r>
      <w:proofErr w:type="spellStart"/>
      <w:r w:rsidR="00E11242" w:rsidRPr="00E11242">
        <w:rPr>
          <w:rFonts w:ascii="Cambria" w:hAnsi="Cambria" w:cs="Arial"/>
          <w:sz w:val="22"/>
          <w:szCs w:val="22"/>
        </w:rPr>
        <w:t>późn</w:t>
      </w:r>
      <w:proofErr w:type="spellEnd"/>
      <w:r w:rsidR="00E11242" w:rsidRPr="00E11242">
        <w:rPr>
          <w:rFonts w:ascii="Cambria" w:hAnsi="Cambria" w:cs="Arial"/>
          <w:sz w:val="22"/>
          <w:szCs w:val="22"/>
        </w:rPr>
        <w:t xml:space="preserve"> zm. - „PZP”). </w:t>
      </w:r>
    </w:p>
    <w:p w14:paraId="376692DB" w14:textId="77777777" w:rsidR="009510E3" w:rsidRDefault="00B657E0" w:rsidP="00AE2664">
      <w:pPr>
        <w:ind w:left="709" w:hanging="709"/>
        <w:jc w:val="both"/>
        <w:rPr>
          <w:rFonts w:ascii="Cambria" w:hAnsi="Cambria" w:cs="Arial"/>
          <w:b/>
          <w:sz w:val="22"/>
          <w:szCs w:val="22"/>
        </w:rPr>
      </w:pPr>
      <w:r>
        <w:rPr>
          <w:rFonts w:ascii="Cambria" w:hAnsi="Cambria" w:cs="Arial"/>
          <w:b/>
          <w:sz w:val="22"/>
          <w:szCs w:val="22"/>
        </w:rPr>
        <w:lastRenderedPageBreak/>
        <w:t>2.2.</w:t>
      </w:r>
      <w:r>
        <w:rPr>
          <w:rFonts w:ascii="Cambria" w:hAnsi="Cambria" w:cs="Arial"/>
          <w:b/>
          <w:sz w:val="22"/>
          <w:szCs w:val="22"/>
        </w:rPr>
        <w:tab/>
      </w:r>
      <w:r w:rsidR="00FA3A2B" w:rsidRPr="00FA3A2B">
        <w:rPr>
          <w:rFonts w:ascii="Cambria" w:hAnsi="Cambria" w:cs="Arial"/>
          <w:sz w:val="22"/>
          <w:szCs w:val="22"/>
        </w:rPr>
        <w:t>Postępowanie prowadzone jest na podstawie przepisów PZP oraz aktów wykonawczych do PZP zgodnie z zasadami przewidzianymi dla zamówienia klasycznego o wartości mniejszej niż progi unijne.</w:t>
      </w:r>
    </w:p>
    <w:p w14:paraId="4BF1C711" w14:textId="56CFC159" w:rsidR="009510E3" w:rsidRPr="009510E3" w:rsidRDefault="00FA3A2B" w:rsidP="00AE2664">
      <w:pPr>
        <w:pStyle w:val="Akapitzlist"/>
        <w:numPr>
          <w:ilvl w:val="0"/>
          <w:numId w:val="16"/>
        </w:numPr>
        <w:ind w:left="709" w:hanging="709"/>
        <w:jc w:val="both"/>
        <w:rPr>
          <w:rFonts w:ascii="Cambria" w:hAnsi="Cambria" w:cs="Arial"/>
          <w:b/>
          <w:sz w:val="22"/>
          <w:szCs w:val="22"/>
        </w:rPr>
      </w:pPr>
      <w:r w:rsidRPr="009510E3">
        <w:rPr>
          <w:rFonts w:ascii="Cambria" w:hAnsi="Cambria" w:cs="Arial"/>
          <w:sz w:val="22"/>
          <w:szCs w:val="22"/>
        </w:rPr>
        <w:t>Zamawiający zgodnie z art. 275 pkt 1 PZP wybiera najkorzystniejszą ofertę bez</w:t>
      </w:r>
      <w:r w:rsidR="00AE2664">
        <w:rPr>
          <w:rFonts w:ascii="Cambria" w:hAnsi="Cambria" w:cs="Arial"/>
          <w:sz w:val="22"/>
          <w:szCs w:val="22"/>
        </w:rPr>
        <w:t xml:space="preserve"> </w:t>
      </w:r>
      <w:r w:rsidRPr="009510E3">
        <w:rPr>
          <w:rFonts w:ascii="Cambria" w:hAnsi="Cambria" w:cs="Arial"/>
          <w:sz w:val="22"/>
          <w:szCs w:val="22"/>
        </w:rPr>
        <w:t>przeprowadzenia negocjacji.</w:t>
      </w:r>
    </w:p>
    <w:p w14:paraId="48C26AA2" w14:textId="77777777" w:rsidR="009510E3" w:rsidRPr="009510E3" w:rsidRDefault="00FA3A2B" w:rsidP="00AE2664">
      <w:pPr>
        <w:pStyle w:val="Akapitzlist"/>
        <w:numPr>
          <w:ilvl w:val="0"/>
          <w:numId w:val="16"/>
        </w:numPr>
        <w:ind w:left="709" w:hanging="709"/>
        <w:jc w:val="both"/>
        <w:rPr>
          <w:rFonts w:ascii="Cambria" w:hAnsi="Cambria" w:cs="Arial"/>
          <w:b/>
          <w:sz w:val="22"/>
          <w:szCs w:val="22"/>
        </w:rPr>
      </w:pPr>
      <w:r w:rsidRPr="009510E3">
        <w:rPr>
          <w:rFonts w:ascii="Cambria" w:hAnsi="Cambria" w:cs="Arial"/>
          <w:bCs/>
          <w:sz w:val="22"/>
          <w:szCs w:val="22"/>
        </w:rPr>
        <w:t>Zamawiający nie przewiduje wyboru najkorzystniejszej oferty z zastosowaniem aukcji elektronicznej.</w:t>
      </w:r>
    </w:p>
    <w:p w14:paraId="1DFDA9D9" w14:textId="77777777" w:rsidR="009510E3" w:rsidRPr="009510E3" w:rsidRDefault="00FA3A2B" w:rsidP="00AE2664">
      <w:pPr>
        <w:pStyle w:val="Akapitzlist"/>
        <w:numPr>
          <w:ilvl w:val="0"/>
          <w:numId w:val="16"/>
        </w:numPr>
        <w:ind w:left="709" w:hanging="709"/>
        <w:jc w:val="both"/>
        <w:rPr>
          <w:rFonts w:ascii="Cambria" w:hAnsi="Cambria" w:cs="Arial"/>
          <w:b/>
          <w:sz w:val="22"/>
          <w:szCs w:val="22"/>
        </w:rPr>
      </w:pPr>
      <w:r w:rsidRPr="009510E3">
        <w:rPr>
          <w:rFonts w:ascii="Cambria" w:hAnsi="Cambria" w:cs="Arial"/>
          <w:sz w:val="22"/>
          <w:szCs w:val="22"/>
        </w:rPr>
        <w:t>Zamawiający nie dopuszcza składania ofert wariantowych oraz nie przewiduje zawarcia umowy ramowej.</w:t>
      </w:r>
    </w:p>
    <w:p w14:paraId="5D9B1380" w14:textId="77777777" w:rsidR="009510E3" w:rsidRPr="009510E3" w:rsidRDefault="00FA3A2B" w:rsidP="00AE2664">
      <w:pPr>
        <w:pStyle w:val="Akapitzlist"/>
        <w:numPr>
          <w:ilvl w:val="0"/>
          <w:numId w:val="16"/>
        </w:numPr>
        <w:ind w:left="709" w:hanging="709"/>
        <w:jc w:val="both"/>
        <w:rPr>
          <w:rFonts w:ascii="Cambria" w:hAnsi="Cambria" w:cs="Arial"/>
          <w:b/>
          <w:sz w:val="22"/>
          <w:szCs w:val="22"/>
        </w:rPr>
      </w:pPr>
      <w:r w:rsidRPr="009510E3">
        <w:rPr>
          <w:rFonts w:ascii="Cambria" w:hAnsi="Cambria" w:cs="Arial"/>
          <w:sz w:val="22"/>
          <w:szCs w:val="22"/>
        </w:rPr>
        <w:t>Zamawiający nie określa wymagań w zakresie zatrudnienia osób, o których mowa w art. 96 ust. 2 pkt 2 PZP.</w:t>
      </w:r>
    </w:p>
    <w:p w14:paraId="61B5A846" w14:textId="787D7FA3" w:rsidR="00FA3A2B" w:rsidRPr="004C2F6C" w:rsidRDefault="00FA3A2B" w:rsidP="00AE2664">
      <w:pPr>
        <w:pStyle w:val="Akapitzlist"/>
        <w:numPr>
          <w:ilvl w:val="0"/>
          <w:numId w:val="16"/>
        </w:numPr>
        <w:ind w:left="709" w:hanging="709"/>
        <w:jc w:val="both"/>
        <w:rPr>
          <w:rFonts w:ascii="Cambria" w:hAnsi="Cambria" w:cs="Arial"/>
          <w:b/>
          <w:sz w:val="22"/>
          <w:szCs w:val="22"/>
        </w:rPr>
      </w:pPr>
      <w:r w:rsidRPr="009510E3">
        <w:rPr>
          <w:rFonts w:ascii="Cambria" w:hAnsi="Cambria" w:cs="Arial"/>
          <w:sz w:val="22"/>
          <w:szCs w:val="22"/>
        </w:rPr>
        <w:t>Zamawiający nie zastrzega możliwości ubiegania się o udzielenie zamówienia wyłącznie przez Wykonawców, o których mowa w art. 94 PZP.</w:t>
      </w:r>
    </w:p>
    <w:p w14:paraId="019688B4" w14:textId="5E825897" w:rsidR="004C2F6C" w:rsidRPr="004C2F6C" w:rsidRDefault="004C2F6C" w:rsidP="00AE2664">
      <w:pPr>
        <w:pStyle w:val="Akapitzlist"/>
        <w:numPr>
          <w:ilvl w:val="0"/>
          <w:numId w:val="16"/>
        </w:numPr>
        <w:ind w:left="709" w:hanging="709"/>
        <w:jc w:val="both"/>
        <w:rPr>
          <w:rFonts w:ascii="Cambria" w:hAnsi="Cambria" w:cs="Arial"/>
          <w:b/>
          <w:sz w:val="22"/>
          <w:szCs w:val="22"/>
        </w:rPr>
      </w:pPr>
      <w:r>
        <w:rPr>
          <w:rFonts w:ascii="Cambria" w:hAnsi="Cambria" w:cs="Arial"/>
          <w:sz w:val="22"/>
          <w:szCs w:val="22"/>
        </w:rPr>
        <w:t xml:space="preserve">Zamawiający nie dopuszcza składania ofert częściowych. Zamawiający nie dokonał podziału zamówienia na </w:t>
      </w:r>
      <w:r w:rsidR="00BE041C">
        <w:rPr>
          <w:rFonts w:ascii="Cambria" w:hAnsi="Cambria" w:cs="Arial"/>
          <w:sz w:val="22"/>
          <w:szCs w:val="22"/>
        </w:rPr>
        <w:t>części,</w:t>
      </w:r>
      <w:r>
        <w:rPr>
          <w:rFonts w:ascii="Cambria" w:hAnsi="Cambria" w:cs="Arial"/>
          <w:sz w:val="22"/>
          <w:szCs w:val="22"/>
        </w:rPr>
        <w:t xml:space="preserve"> </w:t>
      </w:r>
      <w:r w:rsidR="008A0EC3" w:rsidRPr="009E6979">
        <w:rPr>
          <w:rFonts w:ascii="Cambria" w:hAnsi="Cambria" w:cs="Arial"/>
          <w:sz w:val="22"/>
          <w:szCs w:val="22"/>
        </w:rPr>
        <w:t>gdyż potrzeba skoordynowania działań wielu wykonawców w przypadku podziału zamówienia na części utrudniłaby prawidłową realizację całości zamówienia. Zamówienie stanowi jednolity typ zadania. Podział zamówienia na części nie przyczyniłby się do korzyści organizacyjnych, a spowodowałby jedynie utrudnia techniczne i funkcjonalne po stronie Zamawiającego oraz potencjalnych Wykonawców. Zamówienie wymaga zwartego i sprawnego wykonania. Wykonanie zamówienia w przypadku współdziałania kilku wykonawców spowodowałoby utrudnienia i doprowadziło do sztucznego, niecelowego podziału obowiązków. Z uwagi na rodzaj robót do wykonania nie jest możliwe rozłożenie ryzyka z tytułu odpowiedzialności za teren budowy, jego zabezpieczenie czy powstanie szkód na terenie budowy oraz zobowiązań z tytułu gwarancji i rękojmi na odrębnych Wykonawców. Wskazane jest, aby zamówienie realizował jeden Wykonawca, który będzie odpowiadał z tytułu gwarancji jakości i rękojmi za wady za cały przedmiot zamówienia.</w:t>
      </w:r>
    </w:p>
    <w:p w14:paraId="11733D9C" w14:textId="77777777" w:rsidR="00D52DFE" w:rsidRDefault="00D52DFE" w:rsidP="00B37A45">
      <w:pPr>
        <w:spacing w:before="120"/>
        <w:jc w:val="both"/>
        <w:rPr>
          <w:rFonts w:ascii="Cambria" w:hAnsi="Cambria" w:cs="Arial"/>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7"/>
      </w:tblGrid>
      <w:tr w:rsidR="00B657E0" w14:paraId="450E77EA" w14:textId="77777777">
        <w:tc>
          <w:tcPr>
            <w:tcW w:w="9077" w:type="dxa"/>
            <w:shd w:val="clear" w:color="auto" w:fill="E7E6E6"/>
          </w:tcPr>
          <w:p w14:paraId="143B613F" w14:textId="77777777" w:rsidR="00B657E0" w:rsidRDefault="00B657E0" w:rsidP="00B37A45">
            <w:pPr>
              <w:snapToGrid w:val="0"/>
              <w:spacing w:before="120"/>
              <w:rPr>
                <w:rFonts w:ascii="Cambria" w:hAnsi="Cambria" w:cs="Arial"/>
                <w:b/>
                <w:bCs/>
                <w:sz w:val="22"/>
                <w:szCs w:val="22"/>
              </w:rPr>
            </w:pPr>
            <w:r>
              <w:rPr>
                <w:rFonts w:ascii="Cambria" w:hAnsi="Cambria" w:cs="Arial"/>
                <w:b/>
                <w:bCs/>
                <w:sz w:val="22"/>
                <w:szCs w:val="22"/>
              </w:rPr>
              <w:t xml:space="preserve">3. </w:t>
            </w:r>
            <w:r>
              <w:rPr>
                <w:rFonts w:ascii="Cambria" w:hAnsi="Cambria" w:cs="Arial"/>
                <w:b/>
                <w:bCs/>
                <w:sz w:val="22"/>
                <w:szCs w:val="22"/>
              </w:rPr>
              <w:tab/>
              <w:t>OPIS PRZEDMIOTU ZAMÓWIENIA</w:t>
            </w:r>
          </w:p>
        </w:tc>
      </w:tr>
    </w:tbl>
    <w:p w14:paraId="571B3787" w14:textId="77777777" w:rsidR="00B657E0" w:rsidRDefault="00B657E0" w:rsidP="00B37A45">
      <w:pPr>
        <w:spacing w:before="120"/>
        <w:rPr>
          <w:rFonts w:ascii="Cambria" w:hAnsi="Cambria" w:cs="Arial"/>
          <w:sz w:val="22"/>
          <w:szCs w:val="22"/>
        </w:rPr>
      </w:pPr>
    </w:p>
    <w:p w14:paraId="4A2E28FC" w14:textId="77777777" w:rsidR="00B657E0" w:rsidRDefault="00B657E0" w:rsidP="00AE2664">
      <w:pPr>
        <w:numPr>
          <w:ilvl w:val="1"/>
          <w:numId w:val="5"/>
        </w:numPr>
        <w:spacing w:before="120"/>
        <w:ind w:left="709"/>
        <w:jc w:val="both"/>
        <w:rPr>
          <w:rFonts w:ascii="Cambria" w:hAnsi="Cambria" w:cs="Arial"/>
          <w:bCs/>
          <w:sz w:val="22"/>
          <w:szCs w:val="22"/>
        </w:rPr>
      </w:pPr>
      <w:r>
        <w:rPr>
          <w:rFonts w:ascii="Cambria" w:hAnsi="Cambria" w:cs="Arial"/>
          <w:bCs/>
          <w:sz w:val="22"/>
          <w:szCs w:val="22"/>
        </w:rPr>
        <w:t>Zakres rzeczowy przedmiotu zamówienia</w:t>
      </w:r>
    </w:p>
    <w:p w14:paraId="0A489867" w14:textId="5FDC65E3" w:rsidR="006B16F8" w:rsidRPr="00D11167" w:rsidRDefault="006B16F8" w:rsidP="00AE2664">
      <w:pPr>
        <w:pStyle w:val="Akapitzlist"/>
        <w:spacing w:before="120"/>
        <w:ind w:left="709"/>
        <w:jc w:val="both"/>
        <w:rPr>
          <w:rFonts w:ascii="Cambria" w:hAnsi="Cambria" w:cs="Arial"/>
          <w:sz w:val="22"/>
          <w:szCs w:val="22"/>
        </w:rPr>
      </w:pPr>
      <w:r w:rsidRPr="00D11167">
        <w:rPr>
          <w:rFonts w:ascii="Cambria" w:hAnsi="Cambria" w:cs="Arial"/>
          <w:sz w:val="22"/>
          <w:szCs w:val="22"/>
        </w:rPr>
        <w:t xml:space="preserve">Przedmiotem inwestycji </w:t>
      </w:r>
      <w:r w:rsidR="008A0EC3" w:rsidRPr="00D11167">
        <w:rPr>
          <w:rFonts w:ascii="Cambria" w:hAnsi="Cambria" w:cs="Arial"/>
          <w:sz w:val="22"/>
          <w:szCs w:val="22"/>
        </w:rPr>
        <w:t xml:space="preserve">jest </w:t>
      </w:r>
      <w:r w:rsidR="006C5EE0" w:rsidRPr="00D11167">
        <w:rPr>
          <w:rFonts w:ascii="Calibri" w:hAnsi="Calibri" w:cs="Calibri"/>
          <w:b/>
          <w:bCs/>
          <w:sz w:val="24"/>
          <w:szCs w:val="24"/>
          <w:lang w:eastAsia="en-US"/>
        </w:rPr>
        <w:t>„</w:t>
      </w:r>
      <w:r w:rsidR="00BE041C">
        <w:rPr>
          <w:rFonts w:ascii="Calibri" w:hAnsi="Calibri" w:cs="Calibri"/>
          <w:b/>
          <w:bCs/>
          <w:sz w:val="24"/>
          <w:szCs w:val="24"/>
          <w:lang w:eastAsia="en-US"/>
        </w:rPr>
        <w:t>Przebudowa i termomodernizacja siedziby Nadleśnictwa Sieraków – budynek A</w:t>
      </w:r>
      <w:r w:rsidR="006C5EE0" w:rsidRPr="00D11167">
        <w:rPr>
          <w:rFonts w:ascii="Calibri" w:hAnsi="Calibri" w:cs="Calibri"/>
          <w:b/>
          <w:bCs/>
          <w:sz w:val="24"/>
          <w:szCs w:val="24"/>
          <w:lang w:eastAsia="en-US"/>
        </w:rPr>
        <w:t>”</w:t>
      </w:r>
      <w:r w:rsidR="001438C1" w:rsidRPr="00D11167">
        <w:rPr>
          <w:rFonts w:ascii="Calibri" w:hAnsi="Calibri" w:cs="Calibri"/>
          <w:b/>
          <w:bCs/>
          <w:sz w:val="24"/>
          <w:szCs w:val="24"/>
          <w:lang w:eastAsia="en-US"/>
        </w:rPr>
        <w:t xml:space="preserve">. </w:t>
      </w:r>
      <w:r w:rsidR="001438C1" w:rsidRPr="00D11167">
        <w:rPr>
          <w:rFonts w:ascii="Cambria" w:hAnsi="Cambria" w:cs="Arial"/>
          <w:sz w:val="22"/>
          <w:szCs w:val="22"/>
        </w:rPr>
        <w:t>P</w:t>
      </w:r>
      <w:r w:rsidR="001D77A1" w:rsidRPr="00D11167">
        <w:rPr>
          <w:rFonts w:ascii="Cambria" w:hAnsi="Cambria" w:cs="Arial"/>
          <w:sz w:val="22"/>
          <w:szCs w:val="22"/>
        </w:rPr>
        <w:t xml:space="preserve">race budowlane </w:t>
      </w:r>
      <w:r w:rsidR="001438C1" w:rsidRPr="00D11167">
        <w:rPr>
          <w:rFonts w:ascii="Cambria" w:hAnsi="Cambria" w:cs="Arial"/>
          <w:sz w:val="22"/>
          <w:szCs w:val="22"/>
        </w:rPr>
        <w:t xml:space="preserve">zlokalizowane będą </w:t>
      </w:r>
      <w:r w:rsidR="006C5EE0" w:rsidRPr="00D11167">
        <w:rPr>
          <w:rFonts w:ascii="Cambria" w:hAnsi="Cambria" w:cs="Arial"/>
          <w:sz w:val="22"/>
          <w:szCs w:val="22"/>
        </w:rPr>
        <w:t xml:space="preserve">na </w:t>
      </w:r>
      <w:r w:rsidRPr="00D11167">
        <w:rPr>
          <w:rFonts w:ascii="Cambria" w:hAnsi="Cambria" w:cs="Arial"/>
          <w:sz w:val="22"/>
          <w:szCs w:val="22"/>
        </w:rPr>
        <w:t>teren</w:t>
      </w:r>
      <w:r w:rsidR="006C5EE0" w:rsidRPr="00D11167">
        <w:rPr>
          <w:rFonts w:ascii="Cambria" w:hAnsi="Cambria" w:cs="Arial"/>
          <w:sz w:val="22"/>
          <w:szCs w:val="22"/>
        </w:rPr>
        <w:t>ie</w:t>
      </w:r>
      <w:r w:rsidRPr="00D11167">
        <w:rPr>
          <w:rFonts w:ascii="Cambria" w:hAnsi="Cambria" w:cs="Arial"/>
          <w:sz w:val="22"/>
          <w:szCs w:val="22"/>
        </w:rPr>
        <w:t xml:space="preserve"> </w:t>
      </w:r>
      <w:r w:rsidR="001438C1" w:rsidRPr="00D11167">
        <w:rPr>
          <w:rFonts w:ascii="Cambria" w:hAnsi="Cambria" w:cs="Arial"/>
          <w:sz w:val="22"/>
          <w:szCs w:val="22"/>
        </w:rPr>
        <w:t xml:space="preserve">Nadleśnictwa Sieraków </w:t>
      </w:r>
      <w:r w:rsidRPr="00D11167">
        <w:rPr>
          <w:rFonts w:ascii="Cambria" w:hAnsi="Cambria" w:cs="Arial"/>
          <w:sz w:val="22"/>
          <w:szCs w:val="22"/>
        </w:rPr>
        <w:t>na dział</w:t>
      </w:r>
      <w:r w:rsidR="00A93F12" w:rsidRPr="00D11167">
        <w:rPr>
          <w:rFonts w:ascii="Cambria" w:hAnsi="Cambria" w:cs="Arial"/>
          <w:sz w:val="22"/>
          <w:szCs w:val="22"/>
        </w:rPr>
        <w:t>ce o</w:t>
      </w:r>
      <w:r w:rsidRPr="00D11167">
        <w:rPr>
          <w:rFonts w:ascii="Cambria" w:hAnsi="Cambria" w:cs="Arial"/>
          <w:sz w:val="22"/>
          <w:szCs w:val="22"/>
        </w:rPr>
        <w:t xml:space="preserve"> nr </w:t>
      </w:r>
      <w:proofErr w:type="spellStart"/>
      <w:r w:rsidR="00A93F12" w:rsidRPr="00D11167">
        <w:rPr>
          <w:rFonts w:ascii="Cambria" w:hAnsi="Cambria" w:cs="Arial"/>
          <w:sz w:val="22"/>
          <w:szCs w:val="22"/>
        </w:rPr>
        <w:t>ewid</w:t>
      </w:r>
      <w:proofErr w:type="spellEnd"/>
      <w:r w:rsidR="00A93F12" w:rsidRPr="00D11167">
        <w:rPr>
          <w:rFonts w:ascii="Cambria" w:hAnsi="Cambria" w:cs="Arial"/>
          <w:sz w:val="22"/>
          <w:szCs w:val="22"/>
        </w:rPr>
        <w:t xml:space="preserve">. </w:t>
      </w:r>
      <w:r w:rsidR="00BE041C">
        <w:rPr>
          <w:rFonts w:ascii="Cambria" w:hAnsi="Cambria" w:cs="Arial"/>
          <w:sz w:val="22"/>
          <w:szCs w:val="22"/>
        </w:rPr>
        <w:t>327/5</w:t>
      </w:r>
      <w:r w:rsidRPr="00D11167">
        <w:rPr>
          <w:rFonts w:ascii="Cambria" w:hAnsi="Cambria" w:cs="Arial"/>
          <w:sz w:val="22"/>
          <w:szCs w:val="22"/>
        </w:rPr>
        <w:t xml:space="preserve"> w </w:t>
      </w:r>
      <w:r w:rsidR="00BE041C">
        <w:rPr>
          <w:rFonts w:ascii="Cambria" w:hAnsi="Cambria" w:cs="Arial"/>
          <w:sz w:val="22"/>
          <w:szCs w:val="22"/>
        </w:rPr>
        <w:t>Bucharzewie 153</w:t>
      </w:r>
      <w:r w:rsidRPr="00D11167">
        <w:rPr>
          <w:rFonts w:ascii="Cambria" w:hAnsi="Cambria" w:cs="Arial"/>
          <w:sz w:val="22"/>
          <w:szCs w:val="22"/>
        </w:rPr>
        <w:t>, gmina Sieraków, powiat międzychodzki, województwo wielkopolskie.</w:t>
      </w:r>
      <w:r w:rsidR="00AE1617" w:rsidRPr="00D11167">
        <w:rPr>
          <w:rFonts w:ascii="Cambria" w:hAnsi="Cambria" w:cs="Arial"/>
          <w:sz w:val="22"/>
          <w:szCs w:val="22"/>
        </w:rPr>
        <w:t xml:space="preserve"> </w:t>
      </w:r>
      <w:r w:rsidR="00AE1617" w:rsidRPr="00D11167">
        <w:rPr>
          <w:rFonts w:ascii="Cambria" w:hAnsi="Cambria" w:cs="Cambria"/>
          <w:sz w:val="22"/>
          <w:szCs w:val="22"/>
          <w:lang w:eastAsia="pl-PL"/>
        </w:rPr>
        <w:t>Działka ma dostęp do drogi publicznej.</w:t>
      </w:r>
    </w:p>
    <w:p w14:paraId="1E0B6FCD" w14:textId="1E3C05A4" w:rsidR="006B16F8" w:rsidRPr="003E53A5" w:rsidRDefault="006B16F8" w:rsidP="00AE2664">
      <w:pPr>
        <w:spacing w:before="120"/>
        <w:ind w:left="709"/>
        <w:jc w:val="both"/>
        <w:rPr>
          <w:rFonts w:ascii="Cambria" w:hAnsi="Cambria" w:cs="Arial"/>
          <w:sz w:val="22"/>
          <w:szCs w:val="22"/>
          <w:highlight w:val="yellow"/>
        </w:rPr>
      </w:pPr>
    </w:p>
    <w:p w14:paraId="6673D70A" w14:textId="4F970C00" w:rsidR="000363AA" w:rsidRPr="00D64A10" w:rsidRDefault="000363AA" w:rsidP="00AE2664">
      <w:pPr>
        <w:suppressAutoHyphens w:val="0"/>
        <w:autoSpaceDE w:val="0"/>
        <w:autoSpaceDN w:val="0"/>
        <w:adjustRightInd w:val="0"/>
        <w:ind w:left="709"/>
        <w:jc w:val="both"/>
        <w:rPr>
          <w:rFonts w:ascii="Cambria" w:hAnsi="Cambria" w:cs="Calibri"/>
          <w:sz w:val="22"/>
          <w:szCs w:val="22"/>
          <w:lang w:eastAsia="pl-PL"/>
        </w:rPr>
      </w:pPr>
      <w:r w:rsidRPr="00D64A10">
        <w:rPr>
          <w:rFonts w:ascii="Cambria" w:hAnsi="Cambria" w:cs="Calibri"/>
          <w:sz w:val="22"/>
          <w:szCs w:val="22"/>
          <w:lang w:eastAsia="pl-PL"/>
        </w:rPr>
        <w:t xml:space="preserve">Inwestycja polega na </w:t>
      </w:r>
      <w:r w:rsidR="00BE041C">
        <w:rPr>
          <w:rFonts w:ascii="Cambria" w:hAnsi="Cambria" w:cs="Calibri"/>
          <w:sz w:val="22"/>
          <w:szCs w:val="22"/>
          <w:lang w:eastAsia="pl-PL"/>
        </w:rPr>
        <w:t>przebudowie i termomodernizacji</w:t>
      </w:r>
      <w:r w:rsidRPr="00D64A10">
        <w:rPr>
          <w:rFonts w:ascii="Cambria" w:hAnsi="Cambria" w:cs="Calibri"/>
          <w:sz w:val="22"/>
          <w:szCs w:val="22"/>
          <w:lang w:eastAsia="pl-PL"/>
        </w:rPr>
        <w:t xml:space="preserve"> budynku administracyjnego w miejscowości </w:t>
      </w:r>
      <w:r w:rsidR="00BE041C">
        <w:rPr>
          <w:rFonts w:ascii="Cambria" w:hAnsi="Cambria" w:cs="Calibri"/>
          <w:sz w:val="22"/>
          <w:szCs w:val="22"/>
          <w:lang w:eastAsia="pl-PL"/>
        </w:rPr>
        <w:t>Bucharzewo 153</w:t>
      </w:r>
      <w:r w:rsidRPr="00D64A10">
        <w:rPr>
          <w:rFonts w:ascii="Cambria" w:hAnsi="Cambria" w:cs="Calibri"/>
          <w:sz w:val="22"/>
          <w:szCs w:val="22"/>
          <w:lang w:eastAsia="pl-PL"/>
        </w:rPr>
        <w:t>, gm. Sieraków.</w:t>
      </w:r>
      <w:r w:rsidR="00D11167" w:rsidRPr="00D64A10">
        <w:rPr>
          <w:rFonts w:ascii="Cambria" w:hAnsi="Cambria" w:cs="Calibri"/>
          <w:sz w:val="22"/>
          <w:szCs w:val="22"/>
          <w:lang w:eastAsia="pl-PL"/>
        </w:rPr>
        <w:t xml:space="preserve"> </w:t>
      </w:r>
      <w:r w:rsidR="00BE041C">
        <w:rPr>
          <w:rFonts w:ascii="Cambria" w:hAnsi="Cambria" w:cs="Calibri"/>
          <w:sz w:val="22"/>
          <w:szCs w:val="22"/>
          <w:lang w:eastAsia="pl-PL"/>
        </w:rPr>
        <w:t>Część remontowanego obiektu jest budynkiem: II kondygnacje nadziemne</w:t>
      </w:r>
      <w:r w:rsidRPr="00D64A10">
        <w:rPr>
          <w:rFonts w:ascii="Cambria" w:hAnsi="Cambria" w:cs="Calibri"/>
          <w:sz w:val="22"/>
          <w:szCs w:val="22"/>
          <w:lang w:eastAsia="pl-PL"/>
        </w:rPr>
        <w:t xml:space="preserve">, </w:t>
      </w:r>
      <w:r w:rsidR="00BE041C" w:rsidRPr="00057477">
        <w:rPr>
          <w:rFonts w:ascii="Cambria" w:hAnsi="Cambria" w:cs="Calibri"/>
          <w:sz w:val="22"/>
          <w:szCs w:val="22"/>
          <w:lang w:eastAsia="pl-PL"/>
        </w:rPr>
        <w:t>opar</w:t>
      </w:r>
      <w:r w:rsidR="00057477" w:rsidRPr="00057477">
        <w:rPr>
          <w:rFonts w:ascii="Cambria" w:hAnsi="Cambria" w:cs="Calibri"/>
          <w:sz w:val="22"/>
          <w:szCs w:val="22"/>
          <w:lang w:eastAsia="pl-PL"/>
        </w:rPr>
        <w:t>t</w:t>
      </w:r>
      <w:r w:rsidR="00BE041C" w:rsidRPr="00057477">
        <w:rPr>
          <w:rFonts w:ascii="Cambria" w:hAnsi="Cambria" w:cs="Calibri"/>
          <w:sz w:val="22"/>
          <w:szCs w:val="22"/>
          <w:lang w:eastAsia="pl-PL"/>
        </w:rPr>
        <w:t xml:space="preserve">y </w:t>
      </w:r>
      <w:r w:rsidR="00BE041C">
        <w:rPr>
          <w:rFonts w:ascii="Cambria" w:hAnsi="Cambria" w:cs="Calibri"/>
          <w:sz w:val="22"/>
          <w:szCs w:val="22"/>
          <w:lang w:eastAsia="pl-PL"/>
        </w:rPr>
        <w:t xml:space="preserve">na rzucie wielokąta, </w:t>
      </w:r>
      <w:r w:rsidRPr="00D64A10">
        <w:rPr>
          <w:rFonts w:ascii="Cambria" w:hAnsi="Cambria" w:cs="Calibri"/>
          <w:sz w:val="22"/>
          <w:szCs w:val="22"/>
          <w:lang w:eastAsia="pl-PL"/>
        </w:rPr>
        <w:t>kryty dachem stromym</w:t>
      </w:r>
      <w:r w:rsidR="00BE041C">
        <w:rPr>
          <w:rFonts w:ascii="Cambria" w:hAnsi="Cambria" w:cs="Calibri"/>
          <w:sz w:val="22"/>
          <w:szCs w:val="22"/>
          <w:lang w:eastAsia="pl-PL"/>
        </w:rPr>
        <w:t xml:space="preserve"> - wielospadowym</w:t>
      </w:r>
      <w:r w:rsidRPr="00D64A10">
        <w:rPr>
          <w:rFonts w:ascii="Cambria" w:hAnsi="Cambria" w:cs="Calibri"/>
          <w:sz w:val="22"/>
          <w:szCs w:val="22"/>
          <w:lang w:eastAsia="pl-PL"/>
        </w:rPr>
        <w:t>,</w:t>
      </w:r>
      <w:r w:rsidR="00BE041C">
        <w:rPr>
          <w:rFonts w:ascii="Cambria" w:hAnsi="Cambria" w:cs="Calibri"/>
          <w:sz w:val="22"/>
          <w:szCs w:val="22"/>
          <w:lang w:eastAsia="pl-PL"/>
        </w:rPr>
        <w:t xml:space="preserve"> dach kryty karpiówką, dach o konstrukcji drewnianej, ściany zewnętrzne cegły pełnej ceramicznej, obiekt ujęty w gminnej ewidencji zabytków. </w:t>
      </w:r>
    </w:p>
    <w:p w14:paraId="01C75526" w14:textId="77777777" w:rsidR="00D11167" w:rsidRDefault="00D11167" w:rsidP="00AE2664">
      <w:pPr>
        <w:suppressAutoHyphens w:val="0"/>
        <w:autoSpaceDE w:val="0"/>
        <w:autoSpaceDN w:val="0"/>
        <w:adjustRightInd w:val="0"/>
        <w:ind w:left="709"/>
        <w:jc w:val="both"/>
        <w:rPr>
          <w:rFonts w:ascii="Calibri" w:hAnsi="Calibri" w:cs="Calibri"/>
          <w:sz w:val="22"/>
          <w:szCs w:val="22"/>
          <w:lang w:eastAsia="pl-PL"/>
        </w:rPr>
      </w:pPr>
    </w:p>
    <w:p w14:paraId="4AB95382" w14:textId="586673CA" w:rsidR="006B16F8" w:rsidRPr="008855B8" w:rsidRDefault="006A319F" w:rsidP="00AE2664">
      <w:pPr>
        <w:spacing w:before="120"/>
        <w:ind w:left="709"/>
        <w:jc w:val="both"/>
        <w:rPr>
          <w:rFonts w:ascii="Cambria" w:hAnsi="Cambria" w:cs="Arial"/>
          <w:sz w:val="22"/>
          <w:szCs w:val="22"/>
          <w:highlight w:val="yellow"/>
        </w:rPr>
      </w:pPr>
      <w:r w:rsidRPr="008855B8">
        <w:rPr>
          <w:rFonts w:ascii="Cambria" w:hAnsi="Cambria" w:cs="Calibri"/>
          <w:sz w:val="22"/>
          <w:szCs w:val="22"/>
          <w:lang w:eastAsia="pl-PL"/>
        </w:rPr>
        <w:t>Inwestycja polega na przebudowie i termomodernizacji siedziby Nadleśnictwa Sieraków (budynek A).</w:t>
      </w:r>
    </w:p>
    <w:p w14:paraId="2E747B7E" w14:textId="4C4391AC" w:rsidR="006B16F8" w:rsidRPr="00D11167" w:rsidRDefault="006B16F8" w:rsidP="00AE2664">
      <w:pPr>
        <w:spacing w:before="120"/>
        <w:ind w:left="709"/>
        <w:jc w:val="both"/>
        <w:rPr>
          <w:rFonts w:ascii="Cambria" w:hAnsi="Cambria" w:cs="Arial"/>
          <w:b/>
          <w:bCs/>
          <w:sz w:val="22"/>
          <w:szCs w:val="22"/>
        </w:rPr>
      </w:pPr>
      <w:r w:rsidRPr="00D11167">
        <w:rPr>
          <w:rFonts w:ascii="Cambria" w:hAnsi="Cambria" w:cs="Arial"/>
          <w:sz w:val="22"/>
          <w:szCs w:val="22"/>
        </w:rPr>
        <w:lastRenderedPageBreak/>
        <w:t>Szczegółowy opis przedmiotu zamówienia</w:t>
      </w:r>
      <w:r w:rsidR="005643A4">
        <w:rPr>
          <w:rFonts w:ascii="Cambria" w:hAnsi="Cambria" w:cs="Arial"/>
          <w:sz w:val="22"/>
          <w:szCs w:val="22"/>
        </w:rPr>
        <w:t xml:space="preserve"> oraz dokumentacja techniczna</w:t>
      </w:r>
      <w:r w:rsidRPr="00D11167">
        <w:rPr>
          <w:rFonts w:ascii="Cambria" w:hAnsi="Cambria" w:cs="Arial"/>
          <w:sz w:val="22"/>
          <w:szCs w:val="22"/>
        </w:rPr>
        <w:t>– stanowi załącznik</w:t>
      </w:r>
      <w:r w:rsidR="00717145" w:rsidRPr="00D11167">
        <w:rPr>
          <w:rFonts w:ascii="Cambria" w:hAnsi="Cambria" w:cs="Arial"/>
          <w:sz w:val="22"/>
          <w:szCs w:val="22"/>
        </w:rPr>
        <w:t xml:space="preserve"> </w:t>
      </w:r>
      <w:r w:rsidRPr="00D11167">
        <w:rPr>
          <w:rFonts w:ascii="Cambria" w:hAnsi="Cambria" w:cs="Arial"/>
          <w:sz w:val="22"/>
          <w:szCs w:val="22"/>
        </w:rPr>
        <w:t xml:space="preserve">do SWZ:  </w:t>
      </w:r>
    </w:p>
    <w:p w14:paraId="67E71772" w14:textId="4F7E51A4" w:rsidR="00B657E0" w:rsidRPr="00717145" w:rsidRDefault="006B16F8" w:rsidP="00AE2664">
      <w:pPr>
        <w:spacing w:before="120"/>
        <w:ind w:left="1418" w:hanging="709"/>
        <w:jc w:val="both"/>
        <w:rPr>
          <w:rFonts w:ascii="Cambria" w:hAnsi="Cambria" w:cs="Arial"/>
          <w:bCs/>
          <w:sz w:val="22"/>
          <w:szCs w:val="22"/>
        </w:rPr>
      </w:pPr>
      <w:r w:rsidRPr="00D11167">
        <w:rPr>
          <w:rFonts w:ascii="Cambria" w:hAnsi="Cambria" w:cs="Arial"/>
          <w:bCs/>
          <w:sz w:val="22"/>
          <w:szCs w:val="22"/>
        </w:rPr>
        <w:t xml:space="preserve">- </w:t>
      </w:r>
      <w:r w:rsidR="005643A4">
        <w:rPr>
          <w:rFonts w:ascii="Cambria" w:hAnsi="Cambria" w:cs="Arial"/>
          <w:bCs/>
          <w:sz w:val="22"/>
          <w:szCs w:val="22"/>
        </w:rPr>
        <w:t>opis przedmiotu zamówienia</w:t>
      </w:r>
      <w:r w:rsidRPr="00D11167">
        <w:rPr>
          <w:rFonts w:ascii="Cambria" w:hAnsi="Cambria" w:cs="Arial"/>
          <w:bCs/>
          <w:sz w:val="22"/>
          <w:szCs w:val="22"/>
        </w:rPr>
        <w:t xml:space="preserve"> – załącznik nr </w:t>
      </w:r>
      <w:r w:rsidR="00982792" w:rsidRPr="00D11167">
        <w:rPr>
          <w:rFonts w:ascii="Cambria" w:hAnsi="Cambria" w:cs="Arial"/>
          <w:bCs/>
          <w:sz w:val="22"/>
          <w:szCs w:val="22"/>
        </w:rPr>
        <w:t>2</w:t>
      </w:r>
      <w:r w:rsidRPr="00D11167">
        <w:rPr>
          <w:rFonts w:ascii="Cambria" w:hAnsi="Cambria" w:cs="Arial"/>
          <w:bCs/>
          <w:sz w:val="22"/>
          <w:szCs w:val="22"/>
        </w:rPr>
        <w:t xml:space="preserve"> do SWZ</w:t>
      </w:r>
      <w:r w:rsidR="008A0EC3" w:rsidRPr="00D11167">
        <w:rPr>
          <w:rFonts w:ascii="Cambria" w:hAnsi="Cambria" w:cs="Arial"/>
          <w:bCs/>
          <w:sz w:val="22"/>
          <w:szCs w:val="22"/>
        </w:rPr>
        <w:t>.</w:t>
      </w:r>
    </w:p>
    <w:p w14:paraId="4C9174E7" w14:textId="37BB3AC8" w:rsidR="005643A4" w:rsidRPr="00C35499" w:rsidRDefault="008D3770" w:rsidP="007F0979">
      <w:pPr>
        <w:numPr>
          <w:ilvl w:val="1"/>
          <w:numId w:val="5"/>
        </w:numPr>
        <w:spacing w:before="120"/>
        <w:ind w:left="709"/>
        <w:jc w:val="both"/>
        <w:rPr>
          <w:rFonts w:ascii="Cambria" w:hAnsi="Cambria" w:cs="Arial"/>
          <w:sz w:val="22"/>
          <w:szCs w:val="22"/>
        </w:rPr>
      </w:pPr>
      <w:r w:rsidRPr="00C35499">
        <w:rPr>
          <w:rFonts w:ascii="Cambria" w:hAnsi="Cambria" w:cs="Arial"/>
          <w:sz w:val="22"/>
          <w:szCs w:val="22"/>
        </w:rPr>
        <w:t xml:space="preserve">Przed przystąpieniem do wyceny zapraszamy do odbycia </w:t>
      </w:r>
      <w:r w:rsidR="00DA6570" w:rsidRPr="00C35499">
        <w:rPr>
          <w:rFonts w:ascii="Cambria" w:hAnsi="Cambria" w:cs="Arial"/>
          <w:sz w:val="22"/>
          <w:szCs w:val="22"/>
        </w:rPr>
        <w:t xml:space="preserve">fakultatywnej </w:t>
      </w:r>
      <w:r w:rsidRPr="00C35499">
        <w:rPr>
          <w:rFonts w:ascii="Cambria" w:hAnsi="Cambria" w:cs="Arial"/>
          <w:sz w:val="22"/>
          <w:szCs w:val="22"/>
        </w:rPr>
        <w:t>wizji lokalnej</w:t>
      </w:r>
      <w:r w:rsidR="005643A4" w:rsidRPr="00C35499">
        <w:rPr>
          <w:rFonts w:ascii="Cambria" w:hAnsi="Cambria" w:cs="Arial"/>
          <w:sz w:val="22"/>
          <w:szCs w:val="22"/>
        </w:rPr>
        <w:t>:</w:t>
      </w:r>
    </w:p>
    <w:p w14:paraId="175FA4D7" w14:textId="3E5C09E4" w:rsidR="005643A4" w:rsidRPr="00C35499" w:rsidRDefault="005643A4" w:rsidP="00057477">
      <w:pPr>
        <w:spacing w:before="120"/>
        <w:ind w:left="709"/>
        <w:jc w:val="both"/>
        <w:rPr>
          <w:rFonts w:ascii="Cambria" w:hAnsi="Cambria" w:cs="Arial"/>
        </w:rPr>
      </w:pPr>
      <w:r w:rsidRPr="00C35499">
        <w:rPr>
          <w:rFonts w:ascii="Cambria" w:hAnsi="Cambria" w:cs="Arial"/>
          <w:sz w:val="22"/>
          <w:szCs w:val="22"/>
        </w:rPr>
        <w:t xml:space="preserve"> - koszt wizji lokalnej ponosi Wykonawca; </w:t>
      </w:r>
    </w:p>
    <w:p w14:paraId="7FCDBEBE" w14:textId="6BA1A605" w:rsidR="005643A4" w:rsidRPr="00C35499" w:rsidRDefault="005643A4" w:rsidP="00057477">
      <w:pPr>
        <w:spacing w:before="120"/>
        <w:ind w:left="709"/>
        <w:jc w:val="both"/>
        <w:rPr>
          <w:rFonts w:ascii="Cambria" w:hAnsi="Cambria" w:cs="Arial"/>
        </w:rPr>
      </w:pPr>
      <w:r w:rsidRPr="00C35499">
        <w:rPr>
          <w:rFonts w:ascii="Cambria" w:hAnsi="Cambria" w:cs="Arial"/>
          <w:sz w:val="22"/>
          <w:szCs w:val="22"/>
        </w:rPr>
        <w:t xml:space="preserve"> - Zamawiający wyznacza termin wizji </w:t>
      </w:r>
      <w:r w:rsidR="00C35499" w:rsidRPr="00C35499">
        <w:rPr>
          <w:rFonts w:ascii="Cambria" w:hAnsi="Cambria" w:cs="Arial"/>
          <w:sz w:val="22"/>
          <w:szCs w:val="22"/>
        </w:rPr>
        <w:t xml:space="preserve">lokalnej: </w:t>
      </w:r>
      <w:r w:rsidR="00C35499" w:rsidRPr="00C35499">
        <w:rPr>
          <w:rFonts w:ascii="Cambria" w:hAnsi="Cambria" w:cs="Arial"/>
          <w:b/>
          <w:bCs/>
          <w:sz w:val="22"/>
          <w:szCs w:val="22"/>
        </w:rPr>
        <w:t>17.08.2026 r.</w:t>
      </w:r>
      <w:r w:rsidR="00B66692">
        <w:rPr>
          <w:rFonts w:ascii="Cambria" w:hAnsi="Cambria" w:cs="Arial"/>
          <w:b/>
          <w:bCs/>
          <w:sz w:val="22"/>
          <w:szCs w:val="22"/>
        </w:rPr>
        <w:t xml:space="preserve"> godz. 9:00</w:t>
      </w:r>
    </w:p>
    <w:p w14:paraId="131B830D" w14:textId="66877A90" w:rsidR="005643A4" w:rsidRPr="00C35499" w:rsidRDefault="005643A4" w:rsidP="00057477">
      <w:pPr>
        <w:spacing w:before="120"/>
        <w:ind w:left="709"/>
        <w:jc w:val="both"/>
        <w:rPr>
          <w:rFonts w:ascii="Cambria" w:hAnsi="Cambria" w:cs="Arial"/>
        </w:rPr>
      </w:pPr>
      <w:r w:rsidRPr="00C35499">
        <w:rPr>
          <w:rFonts w:ascii="Cambria" w:hAnsi="Cambria" w:cs="Arial"/>
          <w:sz w:val="22"/>
          <w:szCs w:val="22"/>
        </w:rPr>
        <w:t xml:space="preserve"> -  przedstawiciele Wykonawców, przed odbyciem wizji lokalnej we wskazanych powyżej terminach oraz o wyznaczonej godzinie, mają obowiązek zgłosić się w </w:t>
      </w:r>
      <w:r w:rsidR="00E71CE6" w:rsidRPr="00C35499">
        <w:rPr>
          <w:rFonts w:ascii="Cambria" w:hAnsi="Cambria" w:cs="Arial"/>
          <w:sz w:val="22"/>
          <w:szCs w:val="22"/>
        </w:rPr>
        <w:t xml:space="preserve">Nadleśnictwa Sieraków Bucharzewo 153, 64-410 Sieraków, </w:t>
      </w:r>
      <w:r w:rsidRPr="00C35499">
        <w:rPr>
          <w:rFonts w:ascii="Cambria" w:hAnsi="Cambria" w:cs="Arial"/>
          <w:sz w:val="22"/>
          <w:szCs w:val="22"/>
        </w:rPr>
        <w:t>a następnie z wyznaczonym merytorycznie przedstawicielem Zamawiającego dokonają wizji lokalnej;</w:t>
      </w:r>
    </w:p>
    <w:p w14:paraId="1909DE21" w14:textId="5D3F9345" w:rsidR="008D3770" w:rsidRPr="007F0979" w:rsidRDefault="005643A4" w:rsidP="007F0979">
      <w:pPr>
        <w:spacing w:before="120"/>
        <w:ind w:left="709"/>
        <w:jc w:val="both"/>
        <w:rPr>
          <w:rFonts w:ascii="Cambria" w:hAnsi="Cambria" w:cs="Arial"/>
        </w:rPr>
      </w:pPr>
      <w:r w:rsidRPr="00C35499">
        <w:rPr>
          <w:rFonts w:ascii="Cambria" w:hAnsi="Cambria" w:cs="Arial"/>
          <w:sz w:val="22"/>
          <w:szCs w:val="22"/>
        </w:rPr>
        <w:t>- Zamawiający z przeprowadzonej wizji sporządzi protokół. Każdy z przedstawicieli Wykonawców ma obowiązek protokół podpisać;</w:t>
      </w:r>
    </w:p>
    <w:p w14:paraId="253A486B" w14:textId="77777777" w:rsidR="008D3770" w:rsidRPr="00537EF0" w:rsidRDefault="008D3770" w:rsidP="00AE2664">
      <w:pPr>
        <w:numPr>
          <w:ilvl w:val="1"/>
          <w:numId w:val="5"/>
        </w:numPr>
        <w:spacing w:before="120"/>
        <w:ind w:left="709"/>
        <w:jc w:val="both"/>
        <w:rPr>
          <w:rFonts w:ascii="Cambria" w:hAnsi="Cambria" w:cs="Arial"/>
          <w:sz w:val="22"/>
          <w:szCs w:val="22"/>
        </w:rPr>
      </w:pPr>
      <w:r w:rsidRPr="00537EF0">
        <w:rPr>
          <w:rFonts w:ascii="Cambria" w:hAnsi="Cambria" w:cs="Arial"/>
          <w:sz w:val="22"/>
          <w:szCs w:val="22"/>
        </w:rPr>
        <w:t xml:space="preserve">W przypadku, gdy w dokumentacji projektowej Zamawiający określił przedmiot zamówienia poprzez wskazanie znaków towarowych, patentów lub pochodzenia, źródła lub szczególnego procesu, który charakteryzuje produkty lub usługi dostarczane przez konkretnego Wykonawcę, jeżeli mogłoby to doprowadzić do uprzywilejowania lub wyeliminowania niektórych Wykonawców lub produktów, dopuszcza możliwość składania ofert równoważnych. Wskazane wyżej określenie przedmiotu zamówienia ma charakter wyłącznie pomocniczy w przygotowaniu oferty i ma na celu wskazać oczekiwane standardy co do minimalnych parametrów technicznych oczekiwanych materiałów i urządzeń. Przez ofertę równoważną należy rozumieć ofertę o parametrach technicznych wytrzymałościowych, jakościowych, wydajnościowych nie gorszych od opisu wskazanego przez Zamawiającego w opisie przedmiotu zamówienia. Parametry wskazane przez Zamawiającego są parametrami minimalnymi, granicznymi. Pod pojęciem „parametry” rozumie się funkcjonalność, przeznaczenie, kolorystykę, strukturę, materiały, kształt, wielkość, bezpieczeństwo, wytrzymałość itp. W związku z powyższym Zamawiający dopuszcza możliwość zaoferowania materiałów o innych znakach towarowych, patentach lub pochodzeniu, natomiast nie o innych właściwościach i funkcjonalnościach niż określone w SWZ. W przypadku, gdyby Zamawiający użył w opisie przedmiotu zamówienia normy, oceny techniczne, specyfikacje techniczne i systemy referencji technicznych, o których mowa w art. 101 ust. 1 pkt 2 i ust. 3 ustawy PZP, należy rozumieć je jako przykładowe. Zamawiający zgodnie z art. 101 ust. 4 ustawy PZP dopuszcza w każdym przypadku zastosowanie rozwiązań równoważnych opisywanych w treści SWZ. </w:t>
      </w:r>
    </w:p>
    <w:p w14:paraId="47F8F761" w14:textId="77777777" w:rsidR="008D3770" w:rsidRPr="00537EF0" w:rsidRDefault="008D3770" w:rsidP="00AE2664">
      <w:pPr>
        <w:spacing w:before="120"/>
        <w:ind w:left="709"/>
        <w:jc w:val="both"/>
        <w:rPr>
          <w:rFonts w:ascii="Cambria" w:hAnsi="Cambria" w:cs="Arial"/>
          <w:sz w:val="22"/>
          <w:szCs w:val="22"/>
        </w:rPr>
      </w:pPr>
      <w:r w:rsidRPr="00537EF0">
        <w:rPr>
          <w:rFonts w:ascii="Cambria" w:hAnsi="Cambria" w:cs="Arial"/>
          <w:sz w:val="22"/>
          <w:szCs w:val="22"/>
        </w:rPr>
        <w:t>Wykonawca powołujący się na rozwiązania równoważne musi wykazać, że spełniają one warunki określone przez Zamawiającego w stopniu nie gorszym. Stosowne dokumenty potwierdzające równoważność należy dołączyć do oferty. W przypadku, gdy Wykonawca nie złoży w ofercie dokumentów o zastosowaniu innych materiałów i urządzeń, to rozumie się przez to, że do kalkulacji ceny oferty oraz do wykonania umowy ujęto materiały i urządzenia zaproponowane w opisie przedmiotu zamówienia.</w:t>
      </w:r>
    </w:p>
    <w:p w14:paraId="35371B28" w14:textId="14AFF0ED" w:rsidR="008D3770" w:rsidRPr="00537EF0" w:rsidRDefault="008D3770" w:rsidP="00AE2664">
      <w:pPr>
        <w:numPr>
          <w:ilvl w:val="1"/>
          <w:numId w:val="5"/>
        </w:numPr>
        <w:spacing w:before="120"/>
        <w:ind w:left="709"/>
        <w:jc w:val="both"/>
        <w:rPr>
          <w:rFonts w:ascii="Cambria" w:hAnsi="Cambria" w:cs="Arial"/>
          <w:sz w:val="22"/>
          <w:szCs w:val="22"/>
        </w:rPr>
      </w:pPr>
      <w:r w:rsidRPr="00537EF0">
        <w:rPr>
          <w:rFonts w:ascii="Cambria" w:hAnsi="Cambria" w:cs="Arial"/>
          <w:sz w:val="22"/>
          <w:szCs w:val="22"/>
        </w:rPr>
        <w:t>Przy wykonywaniu robót mogą być stosowane wyłącznie materiały, wyroby, urządzenia dopuszczone do obrotu i odpowiadające wymaganiom określonym w art. 10 ustawy z dnia 7 lipca 1994 r. Prawo budowlane (tekst jedn.: Dz.U. z 202</w:t>
      </w:r>
      <w:r w:rsidR="00756B9B">
        <w:rPr>
          <w:rFonts w:ascii="Cambria" w:hAnsi="Cambria" w:cs="Arial"/>
          <w:sz w:val="22"/>
          <w:szCs w:val="22"/>
        </w:rPr>
        <w:t>6</w:t>
      </w:r>
      <w:r w:rsidRPr="00537EF0">
        <w:rPr>
          <w:rFonts w:ascii="Cambria" w:hAnsi="Cambria" w:cs="Arial"/>
          <w:sz w:val="22"/>
          <w:szCs w:val="22"/>
        </w:rPr>
        <w:t xml:space="preserve"> r., poz. </w:t>
      </w:r>
      <w:r w:rsidR="00756B9B">
        <w:rPr>
          <w:rFonts w:ascii="Cambria" w:hAnsi="Cambria" w:cs="Arial"/>
          <w:sz w:val="22"/>
          <w:szCs w:val="22"/>
        </w:rPr>
        <w:t>524</w:t>
      </w:r>
      <w:r w:rsidRPr="00537EF0">
        <w:rPr>
          <w:rFonts w:ascii="Cambria" w:hAnsi="Cambria" w:cs="Arial"/>
          <w:sz w:val="22"/>
          <w:szCs w:val="22"/>
        </w:rPr>
        <w:t xml:space="preserve">, dalej: „ustawa Prawo budowlane”) </w:t>
      </w:r>
      <w:r w:rsidR="006F2078" w:rsidRPr="003503D8">
        <w:rPr>
          <w:rFonts w:ascii="Cambria" w:hAnsi="Cambria" w:cs="Arial"/>
          <w:bCs/>
          <w:sz w:val="22"/>
          <w:szCs w:val="22"/>
        </w:rPr>
        <w:t xml:space="preserve">i przepisach </w:t>
      </w:r>
      <w:r w:rsidR="006F2078">
        <w:rPr>
          <w:rFonts w:ascii="Cambria" w:hAnsi="Cambria" w:cs="Arial"/>
          <w:bCs/>
          <w:sz w:val="22"/>
          <w:szCs w:val="22"/>
        </w:rPr>
        <w:t xml:space="preserve">ustawy </w:t>
      </w:r>
      <w:r w:rsidR="006F2078" w:rsidRPr="003503D8">
        <w:rPr>
          <w:rFonts w:ascii="Cambria" w:hAnsi="Cambria" w:cs="Arial"/>
          <w:bCs/>
          <w:sz w:val="22"/>
          <w:szCs w:val="22"/>
        </w:rPr>
        <w:t xml:space="preserve">o wyrobach </w:t>
      </w:r>
      <w:r w:rsidR="006F2078">
        <w:rPr>
          <w:rFonts w:ascii="Cambria" w:hAnsi="Cambria" w:cs="Arial"/>
          <w:bCs/>
          <w:sz w:val="22"/>
          <w:szCs w:val="22"/>
        </w:rPr>
        <w:t xml:space="preserve">budowlanych </w:t>
      </w:r>
      <w:r w:rsidR="006F2078" w:rsidRPr="003503D8">
        <w:rPr>
          <w:rFonts w:ascii="Cambria" w:hAnsi="Cambria" w:cs="Arial"/>
          <w:bCs/>
          <w:sz w:val="22"/>
          <w:szCs w:val="22"/>
        </w:rPr>
        <w:t>(tekst jedn.: Dz.U. z 202</w:t>
      </w:r>
      <w:r w:rsidR="006F2078">
        <w:rPr>
          <w:rFonts w:ascii="Cambria" w:hAnsi="Cambria" w:cs="Arial"/>
          <w:bCs/>
          <w:sz w:val="22"/>
          <w:szCs w:val="22"/>
        </w:rPr>
        <w:t>1</w:t>
      </w:r>
      <w:r w:rsidR="006F2078" w:rsidRPr="003503D8">
        <w:rPr>
          <w:rFonts w:ascii="Cambria" w:hAnsi="Cambria" w:cs="Arial"/>
          <w:bCs/>
          <w:sz w:val="22"/>
          <w:szCs w:val="22"/>
        </w:rPr>
        <w:t xml:space="preserve"> r., poz. </w:t>
      </w:r>
      <w:r w:rsidR="006F2078">
        <w:rPr>
          <w:rFonts w:ascii="Cambria" w:hAnsi="Cambria" w:cs="Arial"/>
          <w:bCs/>
          <w:sz w:val="22"/>
          <w:szCs w:val="22"/>
        </w:rPr>
        <w:t>1213).</w:t>
      </w:r>
    </w:p>
    <w:p w14:paraId="7EFAD65D" w14:textId="1E60C099" w:rsidR="006D2B9A" w:rsidRPr="002660BD" w:rsidRDefault="008D3770" w:rsidP="00AE2664">
      <w:pPr>
        <w:numPr>
          <w:ilvl w:val="1"/>
          <w:numId w:val="5"/>
        </w:numPr>
        <w:spacing w:before="120"/>
        <w:ind w:left="709"/>
        <w:jc w:val="both"/>
        <w:rPr>
          <w:rFonts w:ascii="Cambria" w:hAnsi="Cambria" w:cs="Arial"/>
          <w:sz w:val="22"/>
          <w:szCs w:val="22"/>
        </w:rPr>
      </w:pPr>
      <w:r w:rsidRPr="00537EF0">
        <w:rPr>
          <w:rFonts w:ascii="Cambria" w:hAnsi="Cambria" w:cs="Arial"/>
          <w:sz w:val="22"/>
          <w:szCs w:val="22"/>
        </w:rPr>
        <w:t xml:space="preserve">Zamawiający wymaga zatrudnienia przez Wykonawcę lub podwykonawcę na podstawie stosunku pracy osób wykonujących czynności wchodzące w skład </w:t>
      </w:r>
      <w:r w:rsidRPr="00537EF0">
        <w:rPr>
          <w:rFonts w:ascii="Cambria" w:hAnsi="Cambria" w:cs="Arial"/>
          <w:sz w:val="22"/>
          <w:szCs w:val="22"/>
        </w:rPr>
        <w:lastRenderedPageBreak/>
        <w:t xml:space="preserve">przedmiotu zamówienia, polegające na wykonaniu: </w:t>
      </w:r>
      <w:r w:rsidR="00756B9B" w:rsidRPr="002660BD">
        <w:rPr>
          <w:rFonts w:ascii="Cambria" w:hAnsi="Cambria" w:cs="Arial"/>
          <w:sz w:val="22"/>
          <w:szCs w:val="22"/>
        </w:rPr>
        <w:t>rob</w:t>
      </w:r>
      <w:r w:rsidR="00756B9B">
        <w:rPr>
          <w:rFonts w:ascii="Cambria" w:hAnsi="Cambria" w:cs="Arial"/>
          <w:sz w:val="22"/>
          <w:szCs w:val="22"/>
        </w:rPr>
        <w:t>ó</w:t>
      </w:r>
      <w:r w:rsidR="00756B9B" w:rsidRPr="002660BD">
        <w:rPr>
          <w:rFonts w:ascii="Cambria" w:hAnsi="Cambria" w:cs="Arial"/>
          <w:sz w:val="22"/>
          <w:szCs w:val="22"/>
        </w:rPr>
        <w:t>t budowlanych</w:t>
      </w:r>
      <w:r w:rsidRPr="002660BD">
        <w:rPr>
          <w:rFonts w:ascii="Cambria" w:hAnsi="Cambria" w:cs="Arial"/>
          <w:sz w:val="22"/>
          <w:szCs w:val="22"/>
        </w:rPr>
        <w:t xml:space="preserve">, roboty </w:t>
      </w:r>
      <w:r w:rsidR="00DA6570" w:rsidRPr="002660BD">
        <w:rPr>
          <w:rFonts w:ascii="Cambria" w:hAnsi="Cambria" w:cs="Arial"/>
          <w:sz w:val="22"/>
          <w:szCs w:val="22"/>
        </w:rPr>
        <w:t>ogólno</w:t>
      </w:r>
      <w:r w:rsidRPr="002660BD">
        <w:rPr>
          <w:rFonts w:ascii="Cambria" w:hAnsi="Cambria" w:cs="Arial"/>
          <w:sz w:val="22"/>
          <w:szCs w:val="22"/>
        </w:rPr>
        <w:t xml:space="preserve">budowlane w zakresie </w:t>
      </w:r>
      <w:r w:rsidR="002C0647" w:rsidRPr="002C0647">
        <w:rPr>
          <w:rFonts w:ascii="Cambria" w:hAnsi="Cambria" w:cs="Arial"/>
          <w:sz w:val="22"/>
          <w:szCs w:val="22"/>
        </w:rPr>
        <w:t>remontów</w:t>
      </w:r>
      <w:r w:rsidR="00DA6570" w:rsidRPr="002C0647">
        <w:rPr>
          <w:rFonts w:ascii="Cambria" w:hAnsi="Cambria" w:cs="Arial"/>
          <w:sz w:val="22"/>
          <w:szCs w:val="22"/>
        </w:rPr>
        <w:t xml:space="preserve"> </w:t>
      </w:r>
      <w:r w:rsidRPr="002C0647">
        <w:rPr>
          <w:rFonts w:ascii="Cambria" w:hAnsi="Cambria" w:cs="Arial"/>
          <w:sz w:val="22"/>
          <w:szCs w:val="22"/>
        </w:rPr>
        <w:t>budynków</w:t>
      </w:r>
      <w:r w:rsidR="006D2B9A" w:rsidRPr="002C0647">
        <w:rPr>
          <w:rFonts w:ascii="Cambria" w:hAnsi="Cambria" w:cs="Arial"/>
          <w:sz w:val="22"/>
          <w:szCs w:val="22"/>
        </w:rPr>
        <w:t xml:space="preserve">: </w:t>
      </w:r>
    </w:p>
    <w:p w14:paraId="59AB5D41" w14:textId="4EBF38A1" w:rsidR="006D2B9A" w:rsidRPr="006D2B9A" w:rsidRDefault="006D2B9A" w:rsidP="00AE2664">
      <w:pPr>
        <w:spacing w:before="120"/>
        <w:ind w:left="709"/>
        <w:jc w:val="both"/>
        <w:rPr>
          <w:rFonts w:ascii="Cambria" w:hAnsi="Cambria" w:cs="Arial"/>
          <w:sz w:val="22"/>
          <w:szCs w:val="22"/>
        </w:rPr>
      </w:pPr>
      <w:r w:rsidRPr="006D2B9A">
        <w:rPr>
          <w:rFonts w:ascii="Cambria" w:hAnsi="Cambria" w:cs="Arial"/>
          <w:sz w:val="22"/>
          <w:szCs w:val="22"/>
        </w:rPr>
        <w:t xml:space="preserve"> Wymóg ten dotyczy osób, które wykonują czynności bezpośrednio związane w wykonywaniem robót, czyli tzw. pracowników fizycznych. </w:t>
      </w:r>
    </w:p>
    <w:p w14:paraId="402E3E82" w14:textId="77777777" w:rsidR="006D2B9A" w:rsidRDefault="006D2B9A" w:rsidP="00AE2664">
      <w:pPr>
        <w:spacing w:before="120"/>
        <w:ind w:left="709"/>
        <w:jc w:val="both"/>
        <w:rPr>
          <w:rFonts w:ascii="Cambria" w:hAnsi="Cambria" w:cs="Arial"/>
          <w:sz w:val="22"/>
          <w:szCs w:val="22"/>
        </w:rPr>
      </w:pPr>
      <w:r w:rsidRPr="006D2B9A">
        <w:rPr>
          <w:rFonts w:ascii="Cambria" w:hAnsi="Cambria" w:cs="Arial"/>
          <w:sz w:val="22"/>
          <w:szCs w:val="22"/>
        </w:rPr>
        <w:t xml:space="preserve">Wymóg nie dotyczy między innymi osób: projektantów, kierujących budową, wykonujących obsługę geodezyjną, dostawców materiałów budowlanych. </w:t>
      </w:r>
    </w:p>
    <w:p w14:paraId="6041A146" w14:textId="70106637" w:rsidR="006D2B9A" w:rsidRPr="006D2B9A" w:rsidRDefault="006D2B9A" w:rsidP="00AE2664">
      <w:pPr>
        <w:spacing w:before="120"/>
        <w:ind w:left="709"/>
        <w:jc w:val="both"/>
        <w:rPr>
          <w:rFonts w:ascii="Cambria" w:hAnsi="Cambria" w:cs="Arial"/>
          <w:sz w:val="22"/>
          <w:szCs w:val="22"/>
        </w:rPr>
      </w:pPr>
      <w:r w:rsidRPr="006D2B9A">
        <w:rPr>
          <w:rFonts w:ascii="Cambria" w:hAnsi="Cambria" w:cs="Arial"/>
          <w:sz w:val="22"/>
          <w:szCs w:val="22"/>
        </w:rPr>
        <w:t>Wykonawca udokumentuje zatrudnienie tych osób w następujący sposób: złożenie oświadczenia w Formularzu Ofertowym.</w:t>
      </w:r>
    </w:p>
    <w:p w14:paraId="26817EE1" w14:textId="146AA81D" w:rsidR="006F2078" w:rsidRDefault="00CF6ABB" w:rsidP="00AE2664">
      <w:pPr>
        <w:spacing w:before="120"/>
        <w:ind w:left="709"/>
        <w:jc w:val="both"/>
        <w:rPr>
          <w:rFonts w:ascii="Cambria" w:hAnsi="Cambria" w:cs="Arial"/>
          <w:sz w:val="22"/>
          <w:szCs w:val="22"/>
        </w:rPr>
      </w:pPr>
      <w:r>
        <w:rPr>
          <w:rFonts w:ascii="Cambria" w:hAnsi="Cambria" w:cs="Arial"/>
          <w:sz w:val="22"/>
          <w:szCs w:val="22"/>
        </w:rPr>
        <w:t>j</w:t>
      </w:r>
      <w:r w:rsidRPr="00537EF0">
        <w:rPr>
          <w:rFonts w:ascii="Cambria" w:hAnsi="Cambria" w:cs="Arial"/>
          <w:sz w:val="22"/>
          <w:szCs w:val="22"/>
        </w:rPr>
        <w:t>eśli wykonywanie</w:t>
      </w:r>
      <w:r w:rsidR="008D3770" w:rsidRPr="00537EF0">
        <w:rPr>
          <w:rFonts w:ascii="Cambria" w:hAnsi="Cambria" w:cs="Arial"/>
          <w:sz w:val="22"/>
          <w:szCs w:val="22"/>
        </w:rPr>
        <w:t xml:space="preserve"> tych czynności polega na wykonywaniu pracy w sposób określony w art. 22 § 1 ustawy z dnia 26 czerwca 1974 r. - Kodeks pracy (tekst jedn.: Dz. U. z 202</w:t>
      </w:r>
      <w:r w:rsidR="003F5AFB">
        <w:rPr>
          <w:rFonts w:ascii="Cambria" w:hAnsi="Cambria" w:cs="Arial"/>
          <w:sz w:val="22"/>
          <w:szCs w:val="22"/>
        </w:rPr>
        <w:t>5</w:t>
      </w:r>
      <w:r w:rsidR="008D3770" w:rsidRPr="00537EF0">
        <w:rPr>
          <w:rFonts w:ascii="Cambria" w:hAnsi="Cambria" w:cs="Arial"/>
          <w:sz w:val="22"/>
          <w:szCs w:val="22"/>
        </w:rPr>
        <w:t xml:space="preserve"> r. poz. </w:t>
      </w:r>
      <w:r w:rsidR="003F5AFB">
        <w:rPr>
          <w:rFonts w:ascii="Cambria" w:hAnsi="Cambria" w:cs="Arial"/>
          <w:sz w:val="22"/>
          <w:szCs w:val="22"/>
        </w:rPr>
        <w:t>277</w:t>
      </w:r>
      <w:r w:rsidR="008D3770" w:rsidRPr="00537EF0">
        <w:rPr>
          <w:rFonts w:ascii="Cambria" w:hAnsi="Cambria" w:cs="Arial"/>
          <w:sz w:val="22"/>
          <w:szCs w:val="22"/>
        </w:rPr>
        <w:t xml:space="preserve"> z </w:t>
      </w:r>
      <w:proofErr w:type="spellStart"/>
      <w:r w:rsidR="008D3770" w:rsidRPr="00537EF0">
        <w:rPr>
          <w:rFonts w:ascii="Cambria" w:hAnsi="Cambria" w:cs="Arial"/>
          <w:sz w:val="22"/>
          <w:szCs w:val="22"/>
        </w:rPr>
        <w:t>późn</w:t>
      </w:r>
      <w:proofErr w:type="spellEnd"/>
      <w:r w:rsidR="008D3770" w:rsidRPr="00537EF0">
        <w:rPr>
          <w:rFonts w:ascii="Cambria" w:hAnsi="Cambria" w:cs="Arial"/>
          <w:sz w:val="22"/>
          <w:szCs w:val="22"/>
        </w:rPr>
        <w:t xml:space="preserve">. zm.). </w:t>
      </w:r>
    </w:p>
    <w:p w14:paraId="6C43A53D" w14:textId="0CC2C162" w:rsidR="006F2078" w:rsidRPr="00E57AF6" w:rsidRDefault="006F2078" w:rsidP="00AE2664">
      <w:pPr>
        <w:spacing w:before="120"/>
        <w:ind w:left="709"/>
        <w:jc w:val="both"/>
        <w:rPr>
          <w:rFonts w:ascii="Cambria" w:hAnsi="Cambria" w:cs="Arial"/>
          <w:bCs/>
          <w:color w:val="000000" w:themeColor="text1"/>
          <w:sz w:val="22"/>
          <w:szCs w:val="22"/>
        </w:rPr>
      </w:pPr>
      <w:r w:rsidRPr="00A1150B">
        <w:rPr>
          <w:rFonts w:ascii="Cambria" w:hAnsi="Cambria" w:cs="Calibri"/>
          <w:sz w:val="22"/>
          <w:szCs w:val="22"/>
        </w:rPr>
        <w:t>Zamawiający nie wymaga zatrudnienia na podstawie umów o pracę osób wykonujących samodzielne funkcje techniczne w budownictwie.</w:t>
      </w:r>
    </w:p>
    <w:p w14:paraId="7A270C98" w14:textId="77777777" w:rsidR="006F2078" w:rsidRDefault="006F2078" w:rsidP="00AE2664">
      <w:pPr>
        <w:numPr>
          <w:ilvl w:val="1"/>
          <w:numId w:val="5"/>
        </w:numPr>
        <w:spacing w:before="120"/>
        <w:ind w:left="709"/>
        <w:jc w:val="both"/>
        <w:rPr>
          <w:rFonts w:ascii="Cambria" w:hAnsi="Cambria" w:cs="Arial"/>
          <w:bCs/>
          <w:color w:val="000000" w:themeColor="text1"/>
          <w:sz w:val="22"/>
          <w:szCs w:val="22"/>
        </w:rPr>
      </w:pPr>
      <w:r w:rsidRPr="001A0F60">
        <w:rPr>
          <w:rFonts w:ascii="Cambria" w:hAnsi="Cambria" w:cs="Arial"/>
          <w:bCs/>
          <w:color w:val="000000" w:themeColor="text1"/>
          <w:sz w:val="22"/>
          <w:szCs w:val="22"/>
        </w:rPr>
        <w:t xml:space="preserve">Zamawiający w treści </w:t>
      </w:r>
      <w:r>
        <w:rPr>
          <w:rFonts w:ascii="Cambria" w:hAnsi="Cambria" w:cs="Arial"/>
          <w:bCs/>
          <w:color w:val="000000" w:themeColor="text1"/>
          <w:sz w:val="22"/>
          <w:szCs w:val="22"/>
        </w:rPr>
        <w:t xml:space="preserve">wzoru </w:t>
      </w:r>
      <w:r w:rsidRPr="001A0F60">
        <w:rPr>
          <w:rFonts w:ascii="Cambria" w:hAnsi="Cambria" w:cs="Arial"/>
          <w:bCs/>
          <w:color w:val="000000" w:themeColor="text1"/>
          <w:sz w:val="22"/>
          <w:szCs w:val="22"/>
        </w:rPr>
        <w:t>umowy określi: a)</w:t>
      </w:r>
      <w:r w:rsidRPr="001A0F60">
        <w:rPr>
          <w:rFonts w:ascii="Cambria" w:hAnsi="Cambria" w:cs="Arial"/>
          <w:bCs/>
          <w:color w:val="000000" w:themeColor="text1"/>
          <w:sz w:val="22"/>
          <w:szCs w:val="22"/>
        </w:rPr>
        <w:tab/>
        <w:t>sposób dokumentowania zatrudnienia osób na podstawie umowy o pracę, b)</w:t>
      </w:r>
      <w:r w:rsidRPr="001A0F60">
        <w:rPr>
          <w:rFonts w:ascii="Cambria" w:hAnsi="Cambria" w:cs="Arial"/>
          <w:bCs/>
          <w:color w:val="000000" w:themeColor="text1"/>
          <w:sz w:val="22"/>
          <w:szCs w:val="22"/>
        </w:rPr>
        <w:tab/>
        <w:t>uprawnienia Zamawiającego w zakresie kontroli spełniania przez Wykonawcę wymagań dotyczących zatrudnienia na podstawie umowy o pracę oraz sankcje z tytułu niespełnienia tych wymagań.</w:t>
      </w:r>
    </w:p>
    <w:p w14:paraId="5781CCD7" w14:textId="471B11BD" w:rsidR="008D3770" w:rsidRPr="00537EF0" w:rsidRDefault="008D3770" w:rsidP="00267F1F">
      <w:pPr>
        <w:spacing w:before="120"/>
        <w:ind w:left="709"/>
        <w:jc w:val="both"/>
        <w:rPr>
          <w:rFonts w:ascii="Cambria" w:hAnsi="Cambria" w:cs="Arial"/>
          <w:sz w:val="22"/>
          <w:szCs w:val="22"/>
        </w:rPr>
      </w:pPr>
    </w:p>
    <w:p w14:paraId="197D4C2C" w14:textId="10F76D7F" w:rsidR="008D3770" w:rsidRPr="00537EF0" w:rsidRDefault="008D3770" w:rsidP="00AE2664">
      <w:pPr>
        <w:numPr>
          <w:ilvl w:val="1"/>
          <w:numId w:val="5"/>
        </w:numPr>
        <w:spacing w:before="120"/>
        <w:ind w:left="709"/>
        <w:jc w:val="both"/>
        <w:rPr>
          <w:rFonts w:ascii="Cambria" w:hAnsi="Cambria" w:cs="Arial"/>
          <w:sz w:val="22"/>
          <w:szCs w:val="22"/>
        </w:rPr>
      </w:pPr>
      <w:r w:rsidRPr="00537EF0">
        <w:rPr>
          <w:rFonts w:ascii="Cambria" w:hAnsi="Cambria" w:cs="Arial"/>
          <w:sz w:val="22"/>
          <w:szCs w:val="22"/>
        </w:rPr>
        <w:t xml:space="preserve">Wspólny Słownik Zamówień CPV: </w:t>
      </w:r>
    </w:p>
    <w:p w14:paraId="33C06090" w14:textId="44C43EF5" w:rsidR="002660BD" w:rsidRPr="003E162A" w:rsidRDefault="002660BD" w:rsidP="00AE2664">
      <w:pPr>
        <w:spacing w:before="120"/>
        <w:ind w:left="1418" w:hanging="709"/>
        <w:jc w:val="both"/>
        <w:rPr>
          <w:rFonts w:ascii="Cambria" w:hAnsi="Cambria" w:cs="Arial"/>
          <w:b/>
          <w:bCs/>
          <w:sz w:val="22"/>
          <w:szCs w:val="22"/>
        </w:rPr>
      </w:pPr>
      <w:r w:rsidRPr="003E162A">
        <w:rPr>
          <w:rFonts w:ascii="Cambria" w:hAnsi="Cambria" w:cs="Arial"/>
          <w:b/>
          <w:bCs/>
          <w:sz w:val="22"/>
          <w:szCs w:val="22"/>
        </w:rPr>
        <w:t>45000000-</w:t>
      </w:r>
      <w:r w:rsidR="00CF6ABB" w:rsidRPr="003E162A">
        <w:rPr>
          <w:rFonts w:ascii="Cambria" w:hAnsi="Cambria" w:cs="Arial"/>
          <w:b/>
          <w:bCs/>
          <w:sz w:val="22"/>
          <w:szCs w:val="22"/>
        </w:rPr>
        <w:t>7 Roboty</w:t>
      </w:r>
      <w:r w:rsidRPr="003E162A">
        <w:rPr>
          <w:rFonts w:ascii="Cambria" w:hAnsi="Cambria" w:cs="Arial"/>
          <w:b/>
          <w:bCs/>
          <w:sz w:val="22"/>
          <w:szCs w:val="22"/>
        </w:rPr>
        <w:t xml:space="preserve"> budowlane</w:t>
      </w:r>
    </w:p>
    <w:p w14:paraId="76453A4B" w14:textId="374AE288" w:rsidR="002660BD" w:rsidRDefault="003E162A" w:rsidP="00AE2664">
      <w:pPr>
        <w:spacing w:before="120"/>
        <w:ind w:left="1418" w:hanging="709"/>
        <w:jc w:val="both"/>
        <w:rPr>
          <w:rFonts w:ascii="Cambria" w:hAnsi="Cambria" w:cs="Arial"/>
          <w:sz w:val="22"/>
          <w:szCs w:val="22"/>
        </w:rPr>
      </w:pPr>
      <w:r w:rsidRPr="003E162A">
        <w:rPr>
          <w:rFonts w:ascii="Cambria" w:hAnsi="Cambria" w:cs="Arial"/>
          <w:sz w:val="22"/>
          <w:szCs w:val="22"/>
        </w:rPr>
        <w:t>45111100-9 Roboty rozbiórkowe</w:t>
      </w:r>
    </w:p>
    <w:p w14:paraId="44C18077" w14:textId="5A412DE1" w:rsidR="003E162A" w:rsidRDefault="003E162A" w:rsidP="00AE2664">
      <w:pPr>
        <w:spacing w:before="120"/>
        <w:ind w:left="1418" w:hanging="709"/>
        <w:jc w:val="both"/>
        <w:rPr>
          <w:rFonts w:ascii="Cambria" w:hAnsi="Cambria" w:cs="Arial"/>
          <w:sz w:val="22"/>
          <w:szCs w:val="22"/>
        </w:rPr>
      </w:pPr>
      <w:r>
        <w:rPr>
          <w:rFonts w:ascii="Cambria" w:hAnsi="Cambria" w:cs="Arial"/>
          <w:sz w:val="22"/>
          <w:szCs w:val="22"/>
        </w:rPr>
        <w:t>45210000-2 Roboty budowlane w zakresie budynków</w:t>
      </w:r>
    </w:p>
    <w:p w14:paraId="74EA5686" w14:textId="33EFF206" w:rsidR="003E162A" w:rsidRDefault="003E162A" w:rsidP="00AE2664">
      <w:pPr>
        <w:spacing w:before="120"/>
        <w:ind w:left="1418" w:hanging="709"/>
        <w:jc w:val="both"/>
        <w:rPr>
          <w:rFonts w:ascii="Cambria" w:hAnsi="Cambria" w:cs="Arial"/>
          <w:sz w:val="22"/>
          <w:szCs w:val="22"/>
        </w:rPr>
      </w:pPr>
      <w:r>
        <w:rPr>
          <w:rFonts w:ascii="Cambria" w:hAnsi="Cambria" w:cs="Arial"/>
          <w:sz w:val="22"/>
          <w:szCs w:val="22"/>
        </w:rPr>
        <w:t>45261900-3 Naprawa i konserwacja dachów</w:t>
      </w:r>
    </w:p>
    <w:p w14:paraId="7206313B" w14:textId="490F6EFD" w:rsidR="003E162A" w:rsidRDefault="003E162A" w:rsidP="00AE2664">
      <w:pPr>
        <w:spacing w:before="120"/>
        <w:ind w:left="1418" w:hanging="709"/>
        <w:jc w:val="both"/>
        <w:rPr>
          <w:rFonts w:ascii="Cambria" w:hAnsi="Cambria" w:cs="Arial"/>
          <w:sz w:val="22"/>
          <w:szCs w:val="22"/>
        </w:rPr>
      </w:pPr>
      <w:r>
        <w:rPr>
          <w:rFonts w:ascii="Cambria" w:hAnsi="Cambria" w:cs="Arial"/>
          <w:sz w:val="22"/>
          <w:szCs w:val="22"/>
        </w:rPr>
        <w:t>45400000-1 Roboty wykończeniowe w zakresie obiektów budowlanych</w:t>
      </w:r>
    </w:p>
    <w:p w14:paraId="5B91AD62" w14:textId="16FA5056" w:rsidR="003E162A" w:rsidRDefault="003E162A" w:rsidP="00AE2664">
      <w:pPr>
        <w:spacing w:before="120"/>
        <w:ind w:left="1418" w:hanging="709"/>
        <w:jc w:val="both"/>
        <w:rPr>
          <w:rFonts w:ascii="Cambria" w:hAnsi="Cambria" w:cs="Arial"/>
          <w:sz w:val="22"/>
          <w:szCs w:val="22"/>
        </w:rPr>
      </w:pPr>
      <w:r>
        <w:rPr>
          <w:rFonts w:ascii="Cambria" w:hAnsi="Cambria" w:cs="Arial"/>
          <w:sz w:val="22"/>
          <w:szCs w:val="22"/>
        </w:rPr>
        <w:t>45330000-9 Roboty instalacyjne wodno-kanalizacyjne i sanitarne</w:t>
      </w:r>
    </w:p>
    <w:p w14:paraId="4A393105" w14:textId="4B96A4DF" w:rsidR="003E162A" w:rsidRDefault="003E162A" w:rsidP="00AE2664">
      <w:pPr>
        <w:spacing w:before="120"/>
        <w:ind w:left="1418" w:hanging="709"/>
        <w:jc w:val="both"/>
        <w:rPr>
          <w:rFonts w:ascii="Cambria" w:hAnsi="Cambria" w:cs="Arial"/>
          <w:sz w:val="22"/>
          <w:szCs w:val="22"/>
        </w:rPr>
      </w:pPr>
      <w:r>
        <w:rPr>
          <w:rFonts w:ascii="Cambria" w:hAnsi="Cambria" w:cs="Arial"/>
          <w:sz w:val="22"/>
          <w:szCs w:val="22"/>
        </w:rPr>
        <w:t>45332000-3 Roboty instalacyjne wodne i kanalizacyjne</w:t>
      </w:r>
    </w:p>
    <w:p w14:paraId="47A81B43" w14:textId="7A92FEF8" w:rsidR="003E162A" w:rsidRDefault="003E162A" w:rsidP="00AE2664">
      <w:pPr>
        <w:spacing w:before="120"/>
        <w:ind w:left="1418" w:hanging="709"/>
        <w:jc w:val="both"/>
        <w:rPr>
          <w:rFonts w:ascii="Cambria" w:hAnsi="Cambria" w:cs="Arial"/>
          <w:sz w:val="22"/>
          <w:szCs w:val="22"/>
        </w:rPr>
      </w:pPr>
      <w:r>
        <w:rPr>
          <w:rFonts w:ascii="Cambria" w:hAnsi="Cambria" w:cs="Arial"/>
          <w:sz w:val="22"/>
          <w:szCs w:val="22"/>
        </w:rPr>
        <w:t>42130000-9 Krany, kurki, zawory i podobna armatura</w:t>
      </w:r>
    </w:p>
    <w:p w14:paraId="31A57A91" w14:textId="37AA4E67" w:rsidR="003E162A" w:rsidRDefault="003E162A" w:rsidP="00AE2664">
      <w:pPr>
        <w:spacing w:before="120"/>
        <w:ind w:left="1418" w:hanging="709"/>
        <w:jc w:val="both"/>
        <w:rPr>
          <w:rFonts w:ascii="Cambria" w:hAnsi="Cambria" w:cs="Arial"/>
          <w:sz w:val="22"/>
          <w:szCs w:val="22"/>
        </w:rPr>
      </w:pPr>
      <w:r>
        <w:rPr>
          <w:rFonts w:ascii="Cambria" w:hAnsi="Cambria" w:cs="Arial"/>
          <w:sz w:val="22"/>
          <w:szCs w:val="22"/>
        </w:rPr>
        <w:t>45311000-0 Roboty w zakresie okablowania oraz instalacji elektrycznych</w:t>
      </w:r>
    </w:p>
    <w:p w14:paraId="48E81F81" w14:textId="0F3CDAF1" w:rsidR="003E162A" w:rsidRDefault="003E162A" w:rsidP="00AE2664">
      <w:pPr>
        <w:spacing w:before="120"/>
        <w:ind w:left="1418" w:hanging="709"/>
        <w:jc w:val="both"/>
        <w:rPr>
          <w:rFonts w:ascii="Cambria" w:hAnsi="Cambria" w:cs="Arial"/>
          <w:sz w:val="22"/>
          <w:szCs w:val="22"/>
        </w:rPr>
      </w:pPr>
      <w:r>
        <w:rPr>
          <w:rFonts w:ascii="Cambria" w:hAnsi="Cambria" w:cs="Arial"/>
          <w:sz w:val="22"/>
          <w:szCs w:val="22"/>
        </w:rPr>
        <w:t>45321000-3 izolacja cieplna</w:t>
      </w:r>
    </w:p>
    <w:p w14:paraId="442009EF" w14:textId="21DC267D" w:rsidR="003E162A" w:rsidRDefault="003E162A" w:rsidP="00AE2664">
      <w:pPr>
        <w:spacing w:before="120"/>
        <w:ind w:left="1418" w:hanging="709"/>
        <w:jc w:val="both"/>
        <w:rPr>
          <w:rFonts w:ascii="Cambria" w:hAnsi="Cambria" w:cs="Arial"/>
          <w:sz w:val="22"/>
          <w:szCs w:val="22"/>
        </w:rPr>
      </w:pPr>
      <w:r>
        <w:rPr>
          <w:rFonts w:ascii="Cambria" w:hAnsi="Cambria" w:cs="Arial"/>
          <w:sz w:val="22"/>
          <w:szCs w:val="22"/>
        </w:rPr>
        <w:t>45320000-6 roboty izolacyjne</w:t>
      </w:r>
    </w:p>
    <w:p w14:paraId="06443EC5" w14:textId="70FA96F7" w:rsidR="003E162A" w:rsidRDefault="003E162A" w:rsidP="00AE2664">
      <w:pPr>
        <w:spacing w:before="120"/>
        <w:ind w:left="1418" w:hanging="709"/>
        <w:jc w:val="both"/>
        <w:rPr>
          <w:rFonts w:ascii="Cambria" w:hAnsi="Cambria" w:cs="Arial"/>
          <w:sz w:val="22"/>
          <w:szCs w:val="22"/>
        </w:rPr>
      </w:pPr>
      <w:r>
        <w:rPr>
          <w:rFonts w:ascii="Cambria" w:hAnsi="Cambria" w:cs="Arial"/>
          <w:sz w:val="22"/>
          <w:szCs w:val="22"/>
        </w:rPr>
        <w:t>45331210-1 Instalowanie wentylacji</w:t>
      </w:r>
    </w:p>
    <w:p w14:paraId="059F5E5B" w14:textId="063EDD1D" w:rsidR="003E162A" w:rsidRDefault="003E162A" w:rsidP="00AE2664">
      <w:pPr>
        <w:spacing w:before="120"/>
        <w:ind w:left="1418" w:hanging="709"/>
        <w:jc w:val="both"/>
        <w:rPr>
          <w:rFonts w:ascii="Cambria" w:hAnsi="Cambria" w:cs="Arial"/>
          <w:sz w:val="22"/>
          <w:szCs w:val="22"/>
        </w:rPr>
      </w:pPr>
      <w:r>
        <w:rPr>
          <w:rFonts w:ascii="Cambria" w:hAnsi="Cambria" w:cs="Arial"/>
          <w:sz w:val="22"/>
          <w:szCs w:val="22"/>
        </w:rPr>
        <w:t>45310000-3 Roboty instalacyjne elektryczne</w:t>
      </w:r>
    </w:p>
    <w:p w14:paraId="2D543133" w14:textId="2AE1D76E" w:rsidR="003E162A" w:rsidRDefault="003E162A" w:rsidP="00AE2664">
      <w:pPr>
        <w:spacing w:before="120"/>
        <w:ind w:left="1418" w:hanging="709"/>
        <w:jc w:val="both"/>
        <w:rPr>
          <w:rFonts w:ascii="Cambria" w:hAnsi="Cambria" w:cs="Arial"/>
          <w:sz w:val="22"/>
          <w:szCs w:val="22"/>
        </w:rPr>
      </w:pPr>
      <w:r>
        <w:rPr>
          <w:rFonts w:ascii="Cambria" w:hAnsi="Cambria" w:cs="Arial"/>
          <w:sz w:val="22"/>
          <w:szCs w:val="22"/>
        </w:rPr>
        <w:t>45450000-6 Roboty budowlane wykończeniowe, pozostałe</w:t>
      </w:r>
    </w:p>
    <w:p w14:paraId="1FE8955D" w14:textId="3479079B" w:rsidR="003E162A" w:rsidRDefault="003E162A" w:rsidP="00AE2664">
      <w:pPr>
        <w:spacing w:before="120"/>
        <w:ind w:left="1418" w:hanging="709"/>
        <w:jc w:val="both"/>
        <w:rPr>
          <w:rFonts w:ascii="Cambria" w:hAnsi="Cambria" w:cs="Arial"/>
          <w:sz w:val="22"/>
          <w:szCs w:val="22"/>
        </w:rPr>
      </w:pPr>
      <w:r>
        <w:rPr>
          <w:rFonts w:ascii="Cambria" w:hAnsi="Cambria" w:cs="Arial"/>
          <w:sz w:val="22"/>
          <w:szCs w:val="22"/>
        </w:rPr>
        <w:t>45410000-4 Tynkowanie</w:t>
      </w:r>
    </w:p>
    <w:p w14:paraId="16D617CF" w14:textId="5910E599" w:rsidR="003E162A" w:rsidRDefault="003E162A" w:rsidP="00AE2664">
      <w:pPr>
        <w:spacing w:before="120"/>
        <w:ind w:left="1418" w:hanging="709"/>
        <w:jc w:val="both"/>
        <w:rPr>
          <w:rFonts w:ascii="Cambria" w:hAnsi="Cambria" w:cs="Arial"/>
          <w:sz w:val="22"/>
          <w:szCs w:val="22"/>
        </w:rPr>
      </w:pPr>
      <w:r>
        <w:rPr>
          <w:rFonts w:ascii="Cambria" w:hAnsi="Cambria" w:cs="Arial"/>
          <w:sz w:val="22"/>
          <w:szCs w:val="22"/>
        </w:rPr>
        <w:t>45421146-9 instalowanie sufitów podwieszanych</w:t>
      </w:r>
    </w:p>
    <w:p w14:paraId="093A5611" w14:textId="19C5D205" w:rsidR="003E162A" w:rsidRDefault="003E162A" w:rsidP="00AE2664">
      <w:pPr>
        <w:spacing w:before="120"/>
        <w:ind w:left="1418" w:hanging="709"/>
        <w:jc w:val="both"/>
        <w:rPr>
          <w:rFonts w:ascii="Cambria" w:hAnsi="Cambria" w:cs="Arial"/>
          <w:sz w:val="22"/>
          <w:szCs w:val="22"/>
        </w:rPr>
      </w:pPr>
      <w:r>
        <w:rPr>
          <w:rFonts w:ascii="Cambria" w:hAnsi="Cambria" w:cs="Arial"/>
          <w:sz w:val="22"/>
          <w:szCs w:val="22"/>
        </w:rPr>
        <w:t>45421141-4 Instalowanie przegród</w:t>
      </w:r>
    </w:p>
    <w:p w14:paraId="665441CD" w14:textId="3293FA43" w:rsidR="003E162A" w:rsidRDefault="003E162A" w:rsidP="00AE2664">
      <w:pPr>
        <w:spacing w:before="120"/>
        <w:ind w:left="1418" w:hanging="709"/>
        <w:jc w:val="both"/>
        <w:rPr>
          <w:rFonts w:ascii="Cambria" w:hAnsi="Cambria" w:cs="Arial"/>
          <w:sz w:val="22"/>
          <w:szCs w:val="22"/>
        </w:rPr>
      </w:pPr>
      <w:r>
        <w:rPr>
          <w:rFonts w:ascii="Cambria" w:hAnsi="Cambria" w:cs="Arial"/>
          <w:sz w:val="22"/>
          <w:szCs w:val="22"/>
        </w:rPr>
        <w:t>45421131-1 Instalowanie drzwi</w:t>
      </w:r>
    </w:p>
    <w:p w14:paraId="5120D55C" w14:textId="16F46660" w:rsidR="003E162A" w:rsidRDefault="003E162A" w:rsidP="00AE2664">
      <w:pPr>
        <w:spacing w:before="120"/>
        <w:ind w:left="1418" w:hanging="709"/>
        <w:jc w:val="both"/>
        <w:rPr>
          <w:rFonts w:ascii="Cambria" w:hAnsi="Cambria" w:cs="Arial"/>
          <w:sz w:val="22"/>
          <w:szCs w:val="22"/>
        </w:rPr>
      </w:pPr>
      <w:r>
        <w:rPr>
          <w:rFonts w:ascii="Cambria" w:hAnsi="Cambria" w:cs="Arial"/>
          <w:sz w:val="22"/>
          <w:szCs w:val="22"/>
        </w:rPr>
        <w:t>45421132-8 Instalowanie okien</w:t>
      </w:r>
    </w:p>
    <w:p w14:paraId="09B4D35E" w14:textId="27462C7E" w:rsidR="003E162A" w:rsidRDefault="003E162A" w:rsidP="00AE2664">
      <w:pPr>
        <w:spacing w:before="120"/>
        <w:ind w:left="1418" w:hanging="709"/>
        <w:jc w:val="both"/>
        <w:rPr>
          <w:rFonts w:ascii="Cambria" w:hAnsi="Cambria" w:cs="Arial"/>
          <w:sz w:val="22"/>
          <w:szCs w:val="22"/>
        </w:rPr>
      </w:pPr>
      <w:r>
        <w:rPr>
          <w:rFonts w:ascii="Cambria" w:hAnsi="Cambria" w:cs="Arial"/>
          <w:sz w:val="22"/>
          <w:szCs w:val="22"/>
        </w:rPr>
        <w:t>45432100-5 Kładzenie i wykładanie podłóg</w:t>
      </w:r>
    </w:p>
    <w:p w14:paraId="24A68DD3" w14:textId="0F85A1E9" w:rsidR="002660BD" w:rsidRPr="00BE3E9A" w:rsidRDefault="003E162A" w:rsidP="00BE3E9A">
      <w:pPr>
        <w:spacing w:before="120"/>
        <w:ind w:left="1418" w:hanging="709"/>
        <w:jc w:val="both"/>
        <w:rPr>
          <w:rFonts w:ascii="Cambria" w:hAnsi="Cambria" w:cs="Arial"/>
          <w:sz w:val="22"/>
          <w:szCs w:val="22"/>
        </w:rPr>
      </w:pPr>
      <w:r>
        <w:rPr>
          <w:rFonts w:ascii="Cambria" w:hAnsi="Cambria" w:cs="Arial"/>
          <w:sz w:val="22"/>
          <w:szCs w:val="22"/>
        </w:rPr>
        <w:lastRenderedPageBreak/>
        <w:t>45442100</w:t>
      </w:r>
      <w:r w:rsidR="00BE3E9A">
        <w:rPr>
          <w:rFonts w:ascii="Cambria" w:hAnsi="Cambria" w:cs="Arial"/>
          <w:sz w:val="22"/>
          <w:szCs w:val="22"/>
        </w:rPr>
        <w:t>-8 Roboty malarskie</w:t>
      </w:r>
    </w:p>
    <w:p w14:paraId="12AF6097" w14:textId="7F306013" w:rsidR="008D3770" w:rsidRPr="00537EF0" w:rsidRDefault="006F2078" w:rsidP="00AE2664">
      <w:pPr>
        <w:numPr>
          <w:ilvl w:val="1"/>
          <w:numId w:val="5"/>
        </w:numPr>
        <w:spacing w:before="120"/>
        <w:ind w:left="709"/>
        <w:jc w:val="both"/>
        <w:rPr>
          <w:rFonts w:ascii="Cambria" w:hAnsi="Cambria" w:cs="Arial"/>
          <w:sz w:val="22"/>
          <w:szCs w:val="22"/>
        </w:rPr>
      </w:pPr>
      <w:r>
        <w:rPr>
          <w:rFonts w:ascii="Cambria" w:hAnsi="Cambria" w:cs="Arial"/>
          <w:bCs/>
          <w:color w:val="000000" w:themeColor="text1"/>
          <w:sz w:val="22"/>
          <w:szCs w:val="22"/>
        </w:rPr>
        <w:t>Zamawiający wymaga udzielenia przez Wykonawcę</w:t>
      </w:r>
      <w:r w:rsidRPr="00C044F1">
        <w:rPr>
          <w:rFonts w:ascii="Cambria" w:hAnsi="Cambria" w:cs="Arial"/>
          <w:bCs/>
          <w:color w:val="000000" w:themeColor="text1"/>
          <w:sz w:val="22"/>
          <w:szCs w:val="22"/>
        </w:rPr>
        <w:t xml:space="preserve"> </w:t>
      </w:r>
      <w:r w:rsidR="008D3770" w:rsidRPr="00537EF0">
        <w:rPr>
          <w:rFonts w:ascii="Cambria" w:hAnsi="Cambria" w:cs="Arial"/>
          <w:sz w:val="22"/>
          <w:szCs w:val="22"/>
        </w:rPr>
        <w:t>gwarancji jakości</w:t>
      </w:r>
      <w:r>
        <w:rPr>
          <w:rFonts w:ascii="Cambria" w:hAnsi="Cambria" w:cs="Arial"/>
          <w:sz w:val="22"/>
          <w:szCs w:val="22"/>
        </w:rPr>
        <w:t xml:space="preserve"> i rękojmi za wady</w:t>
      </w:r>
      <w:r w:rsidR="008D3770" w:rsidRPr="00537EF0">
        <w:rPr>
          <w:rFonts w:ascii="Cambria" w:hAnsi="Cambria" w:cs="Arial"/>
          <w:sz w:val="22"/>
          <w:szCs w:val="22"/>
        </w:rPr>
        <w:t xml:space="preserve"> na okres </w:t>
      </w:r>
      <w:r w:rsidR="008D3770" w:rsidRPr="00537EF0">
        <w:rPr>
          <w:rFonts w:ascii="Cambria" w:hAnsi="Cambria" w:cs="Arial"/>
          <w:b/>
          <w:sz w:val="22"/>
          <w:szCs w:val="22"/>
        </w:rPr>
        <w:t>min.</w:t>
      </w:r>
      <w:r w:rsidR="008D3770" w:rsidRPr="00537EF0">
        <w:rPr>
          <w:rFonts w:ascii="Cambria" w:hAnsi="Cambria" w:cs="Arial"/>
          <w:sz w:val="22"/>
          <w:szCs w:val="22"/>
        </w:rPr>
        <w:t xml:space="preserve"> </w:t>
      </w:r>
      <w:r w:rsidR="008D3770" w:rsidRPr="00537EF0">
        <w:rPr>
          <w:rFonts w:ascii="Cambria" w:hAnsi="Cambria" w:cs="Arial"/>
          <w:b/>
          <w:sz w:val="22"/>
          <w:szCs w:val="22"/>
        </w:rPr>
        <w:t>5 lat</w:t>
      </w:r>
      <w:r w:rsidR="008D3770" w:rsidRPr="00537EF0">
        <w:rPr>
          <w:rFonts w:ascii="Cambria" w:hAnsi="Cambria" w:cs="Arial"/>
          <w:sz w:val="22"/>
          <w:szCs w:val="22"/>
        </w:rPr>
        <w:t xml:space="preserve"> liczony od dnia następnego po odbiorze końcowym robót. </w:t>
      </w:r>
    </w:p>
    <w:p w14:paraId="6D194543" w14:textId="77777777" w:rsidR="008D3770" w:rsidRPr="00537EF0" w:rsidRDefault="008D3770" w:rsidP="00AE2664">
      <w:pPr>
        <w:spacing w:before="120"/>
        <w:ind w:left="1418" w:hanging="709"/>
        <w:jc w:val="both"/>
        <w:rPr>
          <w:rFonts w:ascii="Cambria" w:hAnsi="Cambria" w:cs="Arial"/>
          <w:sz w:val="22"/>
          <w:szCs w:val="22"/>
        </w:rPr>
      </w:pPr>
      <w:r w:rsidRPr="00537EF0">
        <w:rPr>
          <w:rFonts w:ascii="Cambria" w:hAnsi="Cambria" w:cs="Arial"/>
          <w:sz w:val="22"/>
          <w:szCs w:val="22"/>
        </w:rPr>
        <w:t>Karta gwarancyjna stanowi załącznik nr 1 do umowy.</w:t>
      </w:r>
    </w:p>
    <w:p w14:paraId="36DC0593" w14:textId="7B4C1869" w:rsidR="00AF01F6" w:rsidRDefault="00CF6ABB" w:rsidP="00AE2664">
      <w:pPr>
        <w:spacing w:before="120"/>
        <w:ind w:left="1418" w:hanging="709"/>
        <w:jc w:val="both"/>
        <w:rPr>
          <w:rFonts w:ascii="Cambria" w:hAnsi="Cambria" w:cs="Arial"/>
          <w:sz w:val="22"/>
          <w:szCs w:val="22"/>
        </w:rPr>
      </w:pPr>
      <w:r w:rsidRPr="00537EF0">
        <w:rPr>
          <w:rFonts w:ascii="Cambria" w:hAnsi="Cambria" w:cs="Arial"/>
          <w:sz w:val="22"/>
          <w:szCs w:val="22"/>
        </w:rPr>
        <w:t>Na materiały</w:t>
      </w:r>
      <w:r w:rsidR="008D3770" w:rsidRPr="00537EF0">
        <w:rPr>
          <w:rFonts w:ascii="Cambria" w:hAnsi="Cambria" w:cs="Arial"/>
          <w:sz w:val="22"/>
          <w:szCs w:val="22"/>
        </w:rPr>
        <w:t xml:space="preserve"> i urządzenia gwarancja wg producenta.</w:t>
      </w:r>
    </w:p>
    <w:p w14:paraId="0C906B3F" w14:textId="77777777" w:rsidR="00323198" w:rsidRDefault="00237D0D" w:rsidP="00AE2664">
      <w:pPr>
        <w:numPr>
          <w:ilvl w:val="1"/>
          <w:numId w:val="5"/>
        </w:numPr>
        <w:spacing w:before="120"/>
        <w:jc w:val="both"/>
        <w:rPr>
          <w:rFonts w:ascii="Cambria" w:hAnsi="Cambria" w:cs="Arial"/>
          <w:sz w:val="22"/>
          <w:szCs w:val="22"/>
        </w:rPr>
      </w:pPr>
      <w:r w:rsidRPr="00237D0D">
        <w:rPr>
          <w:rFonts w:ascii="Cambria" w:hAnsi="Cambria" w:cs="Arial"/>
          <w:sz w:val="22"/>
          <w:szCs w:val="22"/>
        </w:rPr>
        <w:t>Zasady ogólne realizacji przedmiotu zamówienia.</w:t>
      </w:r>
    </w:p>
    <w:p w14:paraId="5F00448E" w14:textId="11B6C51F" w:rsidR="00323198" w:rsidRPr="00CF6ABB" w:rsidRDefault="00237D0D" w:rsidP="00AE2664">
      <w:pPr>
        <w:spacing w:before="120"/>
        <w:ind w:left="720"/>
        <w:jc w:val="both"/>
        <w:rPr>
          <w:rFonts w:ascii="Cambria" w:hAnsi="Cambria" w:cs="Arial"/>
          <w:color w:val="EE0000"/>
          <w:sz w:val="22"/>
          <w:szCs w:val="22"/>
        </w:rPr>
      </w:pPr>
      <w:r w:rsidRPr="00323198">
        <w:rPr>
          <w:rFonts w:ascii="Cambria" w:hAnsi="Cambria" w:cs="Arial"/>
          <w:sz w:val="22"/>
          <w:szCs w:val="22"/>
        </w:rPr>
        <w:t xml:space="preserve">Wykonawca będzie zobowiązany do uprzątnięcia z terenu inwestycji odpadów po działalności własnej (śmieci, pustych opakowań, zużytych elementów, itp.). </w:t>
      </w:r>
      <w:r w:rsidRPr="004F05E6">
        <w:rPr>
          <w:rFonts w:ascii="Cambria" w:hAnsi="Cambria" w:cs="Arial"/>
          <w:sz w:val="22"/>
          <w:szCs w:val="22"/>
        </w:rPr>
        <w:t>Zamawiający</w:t>
      </w:r>
      <w:r w:rsidR="004F66F1" w:rsidRPr="004F05E6">
        <w:rPr>
          <w:rFonts w:ascii="Cambria" w:hAnsi="Cambria" w:cs="Arial"/>
          <w:sz w:val="22"/>
          <w:szCs w:val="22"/>
        </w:rPr>
        <w:t xml:space="preserve"> </w:t>
      </w:r>
      <w:r w:rsidR="008449C4">
        <w:rPr>
          <w:rFonts w:ascii="Cambria" w:hAnsi="Cambria" w:cs="Arial"/>
          <w:sz w:val="22"/>
          <w:szCs w:val="22"/>
        </w:rPr>
        <w:t>umożliwi</w:t>
      </w:r>
      <w:r w:rsidRPr="004F05E6">
        <w:rPr>
          <w:rFonts w:ascii="Cambria" w:hAnsi="Cambria" w:cs="Arial"/>
          <w:sz w:val="22"/>
          <w:szCs w:val="22"/>
        </w:rPr>
        <w:t xml:space="preserve"> Wykonawcy podłączenia do mediów (energia elektryczna, woda)</w:t>
      </w:r>
      <w:r w:rsidR="00DA6570" w:rsidRPr="004F05E6">
        <w:rPr>
          <w:rFonts w:ascii="Cambria" w:hAnsi="Cambria" w:cs="Arial"/>
          <w:sz w:val="22"/>
          <w:szCs w:val="22"/>
        </w:rPr>
        <w:t>.</w:t>
      </w:r>
      <w:r w:rsidR="004F66F1" w:rsidRPr="004F05E6">
        <w:rPr>
          <w:rFonts w:ascii="Cambria" w:hAnsi="Cambria" w:cs="Arial"/>
          <w:sz w:val="22"/>
          <w:szCs w:val="22"/>
        </w:rPr>
        <w:t xml:space="preserve"> </w:t>
      </w:r>
      <w:r w:rsidR="00B44937" w:rsidRPr="004F05E6">
        <w:rPr>
          <w:rFonts w:ascii="Cambria" w:hAnsi="Cambria" w:cs="Arial"/>
          <w:sz w:val="22"/>
          <w:szCs w:val="22"/>
        </w:rPr>
        <w:t>Koszty podłączenia i użytkowania energii i wody obciąża Wykonawcę (na podstawie licznika energii elektrycznej i podlicznika wody zamontowanego na koszt Wykonawcy)</w:t>
      </w:r>
      <w:r w:rsidR="004F05E6" w:rsidRPr="004F05E6">
        <w:rPr>
          <w:rFonts w:ascii="Cambria" w:hAnsi="Cambria" w:cs="Arial"/>
          <w:sz w:val="22"/>
          <w:szCs w:val="22"/>
        </w:rPr>
        <w:t>,</w:t>
      </w:r>
      <w:r w:rsidR="00B44937" w:rsidRPr="004F05E6">
        <w:rPr>
          <w:rFonts w:ascii="Arial" w:hAnsi="Arial" w:cs="Arial"/>
          <w:sz w:val="24"/>
          <w:szCs w:val="24"/>
          <w:lang w:eastAsia="pl-PL"/>
        </w:rPr>
        <w:t xml:space="preserve"> </w:t>
      </w:r>
      <w:r w:rsidR="00B44937" w:rsidRPr="004F05E6">
        <w:rPr>
          <w:rFonts w:ascii="Cambria" w:hAnsi="Cambria" w:cs="Arial"/>
          <w:sz w:val="22"/>
          <w:szCs w:val="22"/>
        </w:rPr>
        <w:t>zgodnie z obowiązującymi aktualnymi cenami.</w:t>
      </w:r>
    </w:p>
    <w:p w14:paraId="20D1BABA" w14:textId="1B030C6C" w:rsidR="00237D0D" w:rsidRPr="00323198" w:rsidRDefault="00237D0D" w:rsidP="00AE2664">
      <w:pPr>
        <w:numPr>
          <w:ilvl w:val="1"/>
          <w:numId w:val="5"/>
        </w:numPr>
        <w:spacing w:before="120"/>
        <w:jc w:val="both"/>
        <w:rPr>
          <w:rFonts w:ascii="Cambria" w:hAnsi="Cambria" w:cs="Arial"/>
          <w:sz w:val="22"/>
          <w:szCs w:val="22"/>
        </w:rPr>
      </w:pPr>
      <w:r w:rsidRPr="00323198">
        <w:rPr>
          <w:rFonts w:ascii="Cambria" w:hAnsi="Cambria" w:cs="Arial"/>
          <w:sz w:val="22"/>
          <w:szCs w:val="22"/>
        </w:rPr>
        <w:t>Obowiązki</w:t>
      </w:r>
      <w:r w:rsidRPr="00323198">
        <w:rPr>
          <w:rFonts w:ascii="Cambria" w:hAnsi="Cambria" w:cs="Cambria"/>
        </w:rPr>
        <w:t xml:space="preserve"> Wykonawcy:</w:t>
      </w:r>
    </w:p>
    <w:p w14:paraId="5C5E2A98" w14:textId="77777777" w:rsidR="00146744" w:rsidRPr="002E466D" w:rsidRDefault="00237D0D" w:rsidP="00AE2664">
      <w:pPr>
        <w:pStyle w:val="Akapitzlist"/>
        <w:numPr>
          <w:ilvl w:val="1"/>
          <w:numId w:val="27"/>
        </w:numPr>
        <w:autoSpaceDE w:val="0"/>
        <w:autoSpaceDN w:val="0"/>
        <w:adjustRightInd w:val="0"/>
        <w:ind w:left="1134"/>
        <w:jc w:val="both"/>
        <w:rPr>
          <w:rFonts w:ascii="Cambria" w:hAnsi="Cambria" w:cs="Cambria"/>
          <w:sz w:val="22"/>
          <w:szCs w:val="22"/>
        </w:rPr>
      </w:pPr>
      <w:r w:rsidRPr="002E466D">
        <w:rPr>
          <w:rFonts w:ascii="Cambria" w:hAnsi="Cambria" w:cs="Cambria"/>
          <w:sz w:val="22"/>
          <w:szCs w:val="22"/>
        </w:rPr>
        <w:t>Dostarczenie Zamawiającemu harmonogramu rzeczowo – finansowego realizacji</w:t>
      </w:r>
      <w:r w:rsidR="00146744" w:rsidRPr="002E466D">
        <w:rPr>
          <w:rFonts w:ascii="Cambria" w:hAnsi="Cambria" w:cs="Cambria"/>
          <w:sz w:val="22"/>
          <w:szCs w:val="22"/>
        </w:rPr>
        <w:t xml:space="preserve"> </w:t>
      </w:r>
      <w:r w:rsidRPr="002E466D">
        <w:rPr>
          <w:rFonts w:ascii="Cambria" w:hAnsi="Cambria" w:cs="Cambria"/>
          <w:sz w:val="22"/>
          <w:szCs w:val="22"/>
        </w:rPr>
        <w:t>robót budowlanych z podziałem na etapy wykonania robót budowlanych, w uzgodnieniu z</w:t>
      </w:r>
      <w:r w:rsidR="00146744" w:rsidRPr="002E466D">
        <w:rPr>
          <w:rFonts w:ascii="Cambria" w:hAnsi="Cambria" w:cs="Cambria"/>
          <w:sz w:val="22"/>
          <w:szCs w:val="22"/>
        </w:rPr>
        <w:t xml:space="preserve"> </w:t>
      </w:r>
      <w:r w:rsidRPr="002E466D">
        <w:rPr>
          <w:rFonts w:ascii="Cambria" w:hAnsi="Cambria" w:cs="Cambria"/>
          <w:sz w:val="22"/>
          <w:szCs w:val="22"/>
        </w:rPr>
        <w:t>Zamawiającym w terminie podpisania umowy w sprawie zamówienia publicznego.</w:t>
      </w:r>
    </w:p>
    <w:p w14:paraId="70275C67" w14:textId="77777777" w:rsidR="00146744" w:rsidRPr="002E466D" w:rsidRDefault="00237D0D" w:rsidP="00AE2664">
      <w:pPr>
        <w:pStyle w:val="Akapitzlist"/>
        <w:numPr>
          <w:ilvl w:val="1"/>
          <w:numId w:val="27"/>
        </w:numPr>
        <w:autoSpaceDE w:val="0"/>
        <w:autoSpaceDN w:val="0"/>
        <w:adjustRightInd w:val="0"/>
        <w:ind w:left="1134"/>
        <w:jc w:val="both"/>
        <w:rPr>
          <w:rFonts w:ascii="Cambria" w:hAnsi="Cambria" w:cs="Cambria"/>
          <w:sz w:val="22"/>
          <w:szCs w:val="22"/>
        </w:rPr>
      </w:pPr>
      <w:r w:rsidRPr="002E466D">
        <w:rPr>
          <w:rFonts w:ascii="Cambria" w:hAnsi="Cambria" w:cs="Cambria"/>
          <w:sz w:val="22"/>
          <w:szCs w:val="22"/>
        </w:rPr>
        <w:t>Wykonanie przedmiotu umowy zgodnie z dokumentacją techniczną, obowiązującymi</w:t>
      </w:r>
      <w:r w:rsidR="00146744" w:rsidRPr="002E466D">
        <w:rPr>
          <w:rFonts w:ascii="Cambria" w:hAnsi="Cambria" w:cs="Cambria"/>
          <w:sz w:val="22"/>
          <w:szCs w:val="22"/>
        </w:rPr>
        <w:t xml:space="preserve"> </w:t>
      </w:r>
      <w:r w:rsidRPr="002E466D">
        <w:rPr>
          <w:rFonts w:ascii="Cambria" w:hAnsi="Cambria" w:cs="Cambria"/>
          <w:sz w:val="22"/>
          <w:szCs w:val="22"/>
        </w:rPr>
        <w:t>przepisami, normami i warunkami technicznymi wykonania i odbioru robót, zgodnie ze</w:t>
      </w:r>
      <w:r w:rsidR="00146744" w:rsidRPr="002E466D">
        <w:rPr>
          <w:rFonts w:ascii="Cambria" w:hAnsi="Cambria" w:cs="Cambria"/>
          <w:sz w:val="22"/>
          <w:szCs w:val="22"/>
        </w:rPr>
        <w:t xml:space="preserve"> </w:t>
      </w:r>
      <w:r w:rsidRPr="002E466D">
        <w:rPr>
          <w:rFonts w:ascii="Cambria" w:hAnsi="Cambria" w:cs="Cambria"/>
          <w:sz w:val="22"/>
          <w:szCs w:val="22"/>
        </w:rPr>
        <w:t>wskazówkami Zamawiającego oraz zasadami wiedzy technicznej i sztuką budowlaną, zgłoszenie</w:t>
      </w:r>
      <w:r w:rsidR="00146744" w:rsidRPr="002E466D">
        <w:rPr>
          <w:rFonts w:ascii="Cambria" w:hAnsi="Cambria" w:cs="Cambria"/>
          <w:sz w:val="22"/>
          <w:szCs w:val="22"/>
        </w:rPr>
        <w:t xml:space="preserve"> </w:t>
      </w:r>
      <w:r w:rsidRPr="002E466D">
        <w:rPr>
          <w:rFonts w:ascii="Cambria" w:hAnsi="Cambria" w:cs="Cambria"/>
          <w:sz w:val="22"/>
          <w:szCs w:val="22"/>
        </w:rPr>
        <w:t>wykonanych robót do odbioru wpisem do dziennika budowy.</w:t>
      </w:r>
    </w:p>
    <w:p w14:paraId="6E3103E9" w14:textId="3185516F" w:rsidR="00146744" w:rsidRPr="002E466D" w:rsidRDefault="00237D0D" w:rsidP="00AE2664">
      <w:pPr>
        <w:pStyle w:val="Akapitzlist"/>
        <w:numPr>
          <w:ilvl w:val="1"/>
          <w:numId w:val="27"/>
        </w:numPr>
        <w:autoSpaceDE w:val="0"/>
        <w:autoSpaceDN w:val="0"/>
        <w:adjustRightInd w:val="0"/>
        <w:ind w:left="1134"/>
        <w:jc w:val="both"/>
        <w:rPr>
          <w:rFonts w:ascii="Cambria" w:hAnsi="Cambria" w:cs="Cambria"/>
          <w:sz w:val="22"/>
          <w:szCs w:val="22"/>
        </w:rPr>
      </w:pPr>
      <w:r w:rsidRPr="002E466D">
        <w:rPr>
          <w:rFonts w:ascii="Cambria" w:hAnsi="Cambria" w:cs="Cambria"/>
          <w:sz w:val="22"/>
          <w:szCs w:val="22"/>
        </w:rPr>
        <w:t xml:space="preserve">Prowadzenie robót z zapewnieniem warunków zgodnych z przepisami BHP, </w:t>
      </w:r>
      <w:r w:rsidR="00B31E30" w:rsidRPr="002E466D">
        <w:rPr>
          <w:rFonts w:ascii="Cambria" w:hAnsi="Cambria" w:cs="Cambria"/>
          <w:sz w:val="22"/>
          <w:szCs w:val="22"/>
        </w:rPr>
        <w:t xml:space="preserve">p. </w:t>
      </w:r>
      <w:proofErr w:type="spellStart"/>
      <w:r w:rsidR="00B31E30" w:rsidRPr="002E466D">
        <w:rPr>
          <w:rFonts w:ascii="Cambria" w:hAnsi="Cambria" w:cs="Cambria"/>
          <w:sz w:val="22"/>
          <w:szCs w:val="22"/>
        </w:rPr>
        <w:t>poż</w:t>
      </w:r>
      <w:proofErr w:type="spellEnd"/>
      <w:r w:rsidRPr="002E466D">
        <w:rPr>
          <w:rFonts w:ascii="Cambria" w:hAnsi="Cambria" w:cs="Cambria"/>
          <w:sz w:val="22"/>
          <w:szCs w:val="22"/>
        </w:rPr>
        <w:t xml:space="preserve"> i</w:t>
      </w:r>
      <w:r w:rsidR="00146744" w:rsidRPr="002E466D">
        <w:rPr>
          <w:rFonts w:ascii="Cambria" w:hAnsi="Cambria" w:cs="Cambria"/>
          <w:sz w:val="22"/>
          <w:szCs w:val="22"/>
        </w:rPr>
        <w:t xml:space="preserve"> </w:t>
      </w:r>
      <w:r w:rsidRPr="002E466D">
        <w:rPr>
          <w:rFonts w:ascii="Cambria" w:hAnsi="Cambria" w:cs="Cambria"/>
          <w:sz w:val="22"/>
          <w:szCs w:val="22"/>
        </w:rPr>
        <w:t>ochrony przed kradzieżą, oraz przyjęcia obowiązków koordynatora do spraw BHP.</w:t>
      </w:r>
      <w:r w:rsidR="00146744" w:rsidRPr="002E466D">
        <w:rPr>
          <w:rFonts w:ascii="Cambria" w:hAnsi="Cambria" w:cs="Cambria"/>
          <w:sz w:val="22"/>
          <w:szCs w:val="22"/>
        </w:rPr>
        <w:t xml:space="preserve"> </w:t>
      </w:r>
      <w:r w:rsidRPr="002E466D">
        <w:rPr>
          <w:rFonts w:ascii="Cambria" w:hAnsi="Cambria" w:cs="Cambria"/>
          <w:sz w:val="22"/>
          <w:szCs w:val="22"/>
        </w:rPr>
        <w:t>Wykonawca w oparciu o tabelę zagrożeń poinformuje swoich pracowników o zagrożeniach dla</w:t>
      </w:r>
      <w:r w:rsidR="00146744" w:rsidRPr="002E466D">
        <w:rPr>
          <w:rFonts w:ascii="Cambria" w:hAnsi="Cambria" w:cs="Cambria"/>
          <w:sz w:val="22"/>
          <w:szCs w:val="22"/>
        </w:rPr>
        <w:t xml:space="preserve"> </w:t>
      </w:r>
      <w:r w:rsidRPr="002E466D">
        <w:rPr>
          <w:rFonts w:ascii="Cambria" w:hAnsi="Cambria" w:cs="Cambria"/>
          <w:sz w:val="22"/>
          <w:szCs w:val="22"/>
        </w:rPr>
        <w:t>bezpieczeństwa i zdrowia związanych z przedmiotem zamówienia i przedłoży Zamawiającemu</w:t>
      </w:r>
      <w:r w:rsidR="00146744" w:rsidRPr="002E466D">
        <w:rPr>
          <w:rFonts w:ascii="Cambria" w:hAnsi="Cambria" w:cs="Cambria"/>
          <w:sz w:val="22"/>
          <w:szCs w:val="22"/>
        </w:rPr>
        <w:t xml:space="preserve"> </w:t>
      </w:r>
      <w:r w:rsidRPr="002E466D">
        <w:rPr>
          <w:rFonts w:ascii="Cambria" w:hAnsi="Cambria" w:cs="Cambria"/>
          <w:sz w:val="22"/>
          <w:szCs w:val="22"/>
        </w:rPr>
        <w:t>pisemne potwierdzenia przekazania tej informacji.</w:t>
      </w:r>
    </w:p>
    <w:p w14:paraId="347D39F0" w14:textId="77777777" w:rsidR="00B258D7" w:rsidRPr="002E466D" w:rsidRDefault="00237D0D" w:rsidP="00AE2664">
      <w:pPr>
        <w:pStyle w:val="Akapitzlist"/>
        <w:numPr>
          <w:ilvl w:val="1"/>
          <w:numId w:val="27"/>
        </w:numPr>
        <w:autoSpaceDE w:val="0"/>
        <w:autoSpaceDN w:val="0"/>
        <w:adjustRightInd w:val="0"/>
        <w:ind w:left="1134"/>
        <w:jc w:val="both"/>
        <w:rPr>
          <w:rFonts w:ascii="Cambria" w:hAnsi="Cambria" w:cs="Cambria"/>
          <w:sz w:val="22"/>
          <w:szCs w:val="22"/>
        </w:rPr>
      </w:pPr>
      <w:r w:rsidRPr="002E466D">
        <w:rPr>
          <w:rFonts w:ascii="Cambria" w:hAnsi="Cambria" w:cs="Cambria"/>
          <w:sz w:val="22"/>
          <w:szCs w:val="22"/>
        </w:rPr>
        <w:t>Utrzymanie terenu budowy w należytym porządku, a po zakończeniu robót</w:t>
      </w:r>
      <w:r w:rsidR="00B258D7" w:rsidRPr="002E466D">
        <w:rPr>
          <w:rFonts w:ascii="Cambria" w:hAnsi="Cambria" w:cs="Cambria"/>
          <w:sz w:val="22"/>
          <w:szCs w:val="22"/>
        </w:rPr>
        <w:t xml:space="preserve"> </w:t>
      </w:r>
      <w:r w:rsidRPr="002E466D">
        <w:rPr>
          <w:rFonts w:ascii="Cambria" w:hAnsi="Cambria" w:cs="Cambria"/>
          <w:sz w:val="22"/>
          <w:szCs w:val="22"/>
        </w:rPr>
        <w:t>uporządkowanie terenu i przekazanie go Zamawiającemu w terminie ustalonym na odbiór</w:t>
      </w:r>
      <w:r w:rsidR="00B258D7" w:rsidRPr="002E466D">
        <w:rPr>
          <w:rFonts w:ascii="Cambria" w:hAnsi="Cambria" w:cs="Cambria"/>
          <w:sz w:val="22"/>
          <w:szCs w:val="22"/>
        </w:rPr>
        <w:t xml:space="preserve"> </w:t>
      </w:r>
      <w:r w:rsidRPr="002E466D">
        <w:rPr>
          <w:rFonts w:ascii="Cambria" w:hAnsi="Cambria" w:cs="Cambria"/>
          <w:sz w:val="22"/>
          <w:szCs w:val="22"/>
        </w:rPr>
        <w:t>robót.</w:t>
      </w:r>
    </w:p>
    <w:p w14:paraId="62AF156B" w14:textId="77777777" w:rsidR="00B258D7" w:rsidRPr="002E466D" w:rsidRDefault="00237D0D" w:rsidP="00AE2664">
      <w:pPr>
        <w:pStyle w:val="Akapitzlist"/>
        <w:numPr>
          <w:ilvl w:val="1"/>
          <w:numId w:val="27"/>
        </w:numPr>
        <w:autoSpaceDE w:val="0"/>
        <w:autoSpaceDN w:val="0"/>
        <w:adjustRightInd w:val="0"/>
        <w:ind w:left="1134"/>
        <w:jc w:val="both"/>
        <w:rPr>
          <w:rFonts w:ascii="Cambria" w:hAnsi="Cambria" w:cs="Cambria"/>
          <w:sz w:val="22"/>
          <w:szCs w:val="22"/>
        </w:rPr>
      </w:pPr>
      <w:r w:rsidRPr="002E466D">
        <w:rPr>
          <w:rFonts w:ascii="Cambria" w:hAnsi="Cambria" w:cs="Cambria"/>
          <w:sz w:val="22"/>
          <w:szCs w:val="22"/>
        </w:rPr>
        <w:t>Prowadzenie dziennika budowy będącego dokumentacją prac realizowanych.</w:t>
      </w:r>
    </w:p>
    <w:p w14:paraId="46BB0F9E" w14:textId="77777777" w:rsidR="00B258D7" w:rsidRPr="002E466D" w:rsidRDefault="00237D0D" w:rsidP="00AE2664">
      <w:pPr>
        <w:pStyle w:val="Akapitzlist"/>
        <w:numPr>
          <w:ilvl w:val="1"/>
          <w:numId w:val="27"/>
        </w:numPr>
        <w:autoSpaceDE w:val="0"/>
        <w:autoSpaceDN w:val="0"/>
        <w:adjustRightInd w:val="0"/>
        <w:ind w:left="1134"/>
        <w:jc w:val="both"/>
        <w:rPr>
          <w:rFonts w:ascii="Cambria" w:hAnsi="Cambria" w:cs="Cambria"/>
          <w:sz w:val="22"/>
          <w:szCs w:val="22"/>
        </w:rPr>
      </w:pPr>
      <w:r w:rsidRPr="002E466D">
        <w:rPr>
          <w:rFonts w:ascii="Cambria" w:hAnsi="Cambria" w:cs="Cambria"/>
          <w:sz w:val="22"/>
          <w:szCs w:val="22"/>
        </w:rPr>
        <w:t>Zorganizowanie zaplecza budowy na własny koszt.</w:t>
      </w:r>
    </w:p>
    <w:p w14:paraId="10EFB014" w14:textId="77777777" w:rsidR="00B258D7" w:rsidRPr="002E466D" w:rsidRDefault="00237D0D" w:rsidP="00AE2664">
      <w:pPr>
        <w:pStyle w:val="Akapitzlist"/>
        <w:numPr>
          <w:ilvl w:val="1"/>
          <w:numId w:val="27"/>
        </w:numPr>
        <w:autoSpaceDE w:val="0"/>
        <w:autoSpaceDN w:val="0"/>
        <w:adjustRightInd w:val="0"/>
        <w:ind w:left="1134"/>
        <w:jc w:val="both"/>
        <w:rPr>
          <w:rFonts w:ascii="Cambria" w:hAnsi="Cambria" w:cs="Cambria"/>
          <w:sz w:val="22"/>
          <w:szCs w:val="22"/>
        </w:rPr>
      </w:pPr>
      <w:r w:rsidRPr="002E466D">
        <w:rPr>
          <w:rFonts w:ascii="Cambria" w:hAnsi="Cambria" w:cs="Cambria"/>
          <w:sz w:val="22"/>
          <w:szCs w:val="22"/>
        </w:rPr>
        <w:t>Zawarcie umów ubezpieczenia z tytułu szkód, które mogą zaistnieć na placu budowy</w:t>
      </w:r>
      <w:r w:rsidR="00B258D7" w:rsidRPr="002E466D">
        <w:rPr>
          <w:rFonts w:ascii="Cambria" w:hAnsi="Cambria" w:cs="Cambria"/>
          <w:sz w:val="22"/>
          <w:szCs w:val="22"/>
        </w:rPr>
        <w:t xml:space="preserve"> </w:t>
      </w:r>
      <w:r w:rsidRPr="002E466D">
        <w:rPr>
          <w:rFonts w:ascii="Cambria" w:hAnsi="Cambria" w:cs="Cambria"/>
          <w:sz w:val="22"/>
          <w:szCs w:val="22"/>
        </w:rPr>
        <w:t>w związku z określonymi zdarzeniami losowymi oraz od odpowiedzialności cywilnej i</w:t>
      </w:r>
      <w:r w:rsidR="00B258D7" w:rsidRPr="002E466D">
        <w:rPr>
          <w:rFonts w:ascii="Cambria" w:hAnsi="Cambria" w:cs="Cambria"/>
          <w:sz w:val="22"/>
          <w:szCs w:val="22"/>
        </w:rPr>
        <w:t xml:space="preserve"> </w:t>
      </w:r>
      <w:r w:rsidRPr="002E466D">
        <w:rPr>
          <w:rFonts w:ascii="Cambria" w:hAnsi="Cambria" w:cs="Cambria"/>
          <w:sz w:val="22"/>
          <w:szCs w:val="22"/>
        </w:rPr>
        <w:t>przedłożenia ich Zamawiającemu.</w:t>
      </w:r>
    </w:p>
    <w:p w14:paraId="449F3778" w14:textId="77777777" w:rsidR="00B258D7" w:rsidRPr="002E466D" w:rsidRDefault="00237D0D" w:rsidP="00AE2664">
      <w:pPr>
        <w:pStyle w:val="Akapitzlist"/>
        <w:numPr>
          <w:ilvl w:val="1"/>
          <w:numId w:val="27"/>
        </w:numPr>
        <w:autoSpaceDE w:val="0"/>
        <w:autoSpaceDN w:val="0"/>
        <w:adjustRightInd w:val="0"/>
        <w:ind w:left="1134"/>
        <w:jc w:val="both"/>
        <w:rPr>
          <w:rFonts w:ascii="Cambria" w:hAnsi="Cambria" w:cs="Cambria"/>
          <w:sz w:val="22"/>
          <w:szCs w:val="22"/>
        </w:rPr>
      </w:pPr>
      <w:r w:rsidRPr="002E466D">
        <w:rPr>
          <w:rFonts w:ascii="Cambria" w:hAnsi="Cambria" w:cs="Cambria"/>
          <w:sz w:val="22"/>
          <w:szCs w:val="22"/>
        </w:rPr>
        <w:t>Przed wbudowaniem przedłożenie do akceptacji certyfikatu na materiały na znak</w:t>
      </w:r>
      <w:r w:rsidR="00B258D7" w:rsidRPr="002E466D">
        <w:rPr>
          <w:rFonts w:ascii="Cambria" w:hAnsi="Cambria" w:cs="Cambria"/>
          <w:sz w:val="22"/>
          <w:szCs w:val="22"/>
        </w:rPr>
        <w:t xml:space="preserve"> </w:t>
      </w:r>
      <w:r w:rsidRPr="002E466D">
        <w:rPr>
          <w:rFonts w:ascii="Cambria" w:hAnsi="Cambria" w:cs="Cambria"/>
          <w:sz w:val="22"/>
          <w:szCs w:val="22"/>
        </w:rPr>
        <w:t>bezpieczeństwa, deklarację zgodności lub certyfikat zgodności z zasadniczymi wymaganiami</w:t>
      </w:r>
      <w:r w:rsidR="00B258D7" w:rsidRPr="002E466D">
        <w:rPr>
          <w:rFonts w:ascii="Cambria" w:hAnsi="Cambria" w:cs="Cambria"/>
          <w:sz w:val="22"/>
          <w:szCs w:val="22"/>
        </w:rPr>
        <w:t xml:space="preserve"> </w:t>
      </w:r>
      <w:r w:rsidRPr="002E466D">
        <w:rPr>
          <w:rFonts w:ascii="Cambria" w:hAnsi="Cambria" w:cs="Cambria"/>
          <w:sz w:val="22"/>
          <w:szCs w:val="22"/>
        </w:rPr>
        <w:t>dotyczącymi danego wyrobu. W przypadku wątpliwej jakości materiałów użytych do</w:t>
      </w:r>
      <w:r w:rsidR="00B258D7" w:rsidRPr="002E466D">
        <w:rPr>
          <w:rFonts w:ascii="Cambria" w:hAnsi="Cambria" w:cs="Cambria"/>
          <w:sz w:val="22"/>
          <w:szCs w:val="22"/>
        </w:rPr>
        <w:t xml:space="preserve"> </w:t>
      </w:r>
      <w:r w:rsidRPr="002E466D">
        <w:rPr>
          <w:rFonts w:ascii="Cambria" w:hAnsi="Cambria" w:cs="Cambria"/>
          <w:sz w:val="22"/>
          <w:szCs w:val="22"/>
        </w:rPr>
        <w:t>wbudowania Zamawiający ma prawo wykonania badań tych materiałów zgodnie z</w:t>
      </w:r>
      <w:r w:rsidR="00B258D7" w:rsidRPr="002E466D">
        <w:rPr>
          <w:rFonts w:ascii="Cambria" w:hAnsi="Cambria" w:cs="Cambria"/>
          <w:sz w:val="22"/>
          <w:szCs w:val="22"/>
        </w:rPr>
        <w:t xml:space="preserve"> </w:t>
      </w:r>
      <w:r w:rsidRPr="002E466D">
        <w:rPr>
          <w:rFonts w:ascii="Cambria" w:hAnsi="Cambria" w:cs="Cambria"/>
          <w:sz w:val="22"/>
          <w:szCs w:val="22"/>
        </w:rPr>
        <w:t>obowiązującymi normami w celu stwierdzenia ich jakości. Jeżeli badania wykażą, że</w:t>
      </w:r>
      <w:r w:rsidR="00B258D7" w:rsidRPr="002E466D">
        <w:rPr>
          <w:rFonts w:ascii="Cambria" w:hAnsi="Cambria" w:cs="Cambria"/>
          <w:sz w:val="22"/>
          <w:szCs w:val="22"/>
        </w:rPr>
        <w:t xml:space="preserve"> </w:t>
      </w:r>
      <w:r w:rsidRPr="002E466D">
        <w:rPr>
          <w:rFonts w:ascii="Cambria" w:hAnsi="Cambria" w:cs="Cambria"/>
          <w:sz w:val="22"/>
          <w:szCs w:val="22"/>
        </w:rPr>
        <w:t>zastosowane materiały są złej jakości, wówczas Wykonawca zostanie obciążony kosztem badań</w:t>
      </w:r>
      <w:r w:rsidR="00B258D7" w:rsidRPr="002E466D">
        <w:rPr>
          <w:rFonts w:ascii="Cambria" w:hAnsi="Cambria" w:cs="Cambria"/>
          <w:sz w:val="22"/>
          <w:szCs w:val="22"/>
        </w:rPr>
        <w:t xml:space="preserve"> </w:t>
      </w:r>
      <w:r w:rsidRPr="002E466D">
        <w:rPr>
          <w:rFonts w:ascii="Cambria" w:hAnsi="Cambria" w:cs="Cambria"/>
          <w:sz w:val="22"/>
          <w:szCs w:val="22"/>
        </w:rPr>
        <w:t>i na własny koszt dokona ich wymiany w terminie określonym przez Zamawiającego.</w:t>
      </w:r>
    </w:p>
    <w:p w14:paraId="51BF53CC" w14:textId="77777777" w:rsidR="00B258D7" w:rsidRPr="002E466D" w:rsidRDefault="00237D0D" w:rsidP="00AE2664">
      <w:pPr>
        <w:pStyle w:val="Akapitzlist"/>
        <w:numPr>
          <w:ilvl w:val="1"/>
          <w:numId w:val="27"/>
        </w:numPr>
        <w:autoSpaceDE w:val="0"/>
        <w:autoSpaceDN w:val="0"/>
        <w:adjustRightInd w:val="0"/>
        <w:ind w:left="1134"/>
        <w:jc w:val="both"/>
        <w:rPr>
          <w:rFonts w:ascii="Cambria" w:hAnsi="Cambria" w:cs="Cambria"/>
          <w:sz w:val="22"/>
          <w:szCs w:val="22"/>
        </w:rPr>
      </w:pPr>
      <w:r w:rsidRPr="002E466D">
        <w:rPr>
          <w:rFonts w:ascii="Cambria" w:hAnsi="Cambria" w:cs="Cambria"/>
          <w:sz w:val="22"/>
          <w:szCs w:val="22"/>
        </w:rPr>
        <w:t>Zapewnienie na własny koszt transportu odpadów do miejsc ich wykorzystania lub</w:t>
      </w:r>
      <w:r w:rsidR="00B258D7" w:rsidRPr="002E466D">
        <w:rPr>
          <w:rFonts w:ascii="Cambria" w:hAnsi="Cambria" w:cs="Cambria"/>
          <w:sz w:val="22"/>
          <w:szCs w:val="22"/>
        </w:rPr>
        <w:t xml:space="preserve"> </w:t>
      </w:r>
      <w:r w:rsidRPr="002E466D">
        <w:rPr>
          <w:rFonts w:ascii="Cambria" w:hAnsi="Cambria" w:cs="Cambria"/>
          <w:sz w:val="22"/>
          <w:szCs w:val="22"/>
        </w:rPr>
        <w:t>utylizacji, łącznie z kosztami utylizacji.</w:t>
      </w:r>
    </w:p>
    <w:p w14:paraId="273BE196" w14:textId="77777777" w:rsidR="00B258D7" w:rsidRPr="002E466D" w:rsidRDefault="00237D0D" w:rsidP="00AE2664">
      <w:pPr>
        <w:pStyle w:val="Akapitzlist"/>
        <w:numPr>
          <w:ilvl w:val="1"/>
          <w:numId w:val="27"/>
        </w:numPr>
        <w:autoSpaceDE w:val="0"/>
        <w:autoSpaceDN w:val="0"/>
        <w:adjustRightInd w:val="0"/>
        <w:ind w:left="1134"/>
        <w:jc w:val="both"/>
        <w:rPr>
          <w:rFonts w:ascii="Cambria" w:hAnsi="Cambria" w:cs="Cambria"/>
          <w:sz w:val="22"/>
          <w:szCs w:val="22"/>
        </w:rPr>
      </w:pPr>
      <w:r w:rsidRPr="002E466D">
        <w:rPr>
          <w:rFonts w:ascii="Cambria" w:hAnsi="Cambria" w:cs="Cambria"/>
          <w:sz w:val="22"/>
          <w:szCs w:val="22"/>
        </w:rPr>
        <w:t>Jako wytwarzający odpady – do przestrzegania przepisów prawnych wynikających z</w:t>
      </w:r>
      <w:r w:rsidR="00B258D7" w:rsidRPr="002E466D">
        <w:rPr>
          <w:rFonts w:ascii="Cambria" w:hAnsi="Cambria" w:cs="Cambria"/>
          <w:sz w:val="22"/>
          <w:szCs w:val="22"/>
        </w:rPr>
        <w:t xml:space="preserve"> </w:t>
      </w:r>
      <w:r w:rsidRPr="002E466D">
        <w:rPr>
          <w:rFonts w:ascii="Cambria" w:hAnsi="Cambria" w:cs="Cambria"/>
          <w:sz w:val="22"/>
          <w:szCs w:val="22"/>
        </w:rPr>
        <w:t>ustaw szczególnych.</w:t>
      </w:r>
      <w:r w:rsidR="00B258D7" w:rsidRPr="002E466D">
        <w:rPr>
          <w:rFonts w:ascii="Cambria" w:hAnsi="Cambria" w:cs="Cambria"/>
          <w:sz w:val="22"/>
          <w:szCs w:val="22"/>
        </w:rPr>
        <w:t xml:space="preserve"> </w:t>
      </w:r>
    </w:p>
    <w:p w14:paraId="170C44AE" w14:textId="77777777" w:rsidR="00B258D7" w:rsidRPr="002E466D" w:rsidRDefault="00237D0D" w:rsidP="00AE2664">
      <w:pPr>
        <w:pStyle w:val="Akapitzlist"/>
        <w:numPr>
          <w:ilvl w:val="1"/>
          <w:numId w:val="27"/>
        </w:numPr>
        <w:autoSpaceDE w:val="0"/>
        <w:autoSpaceDN w:val="0"/>
        <w:adjustRightInd w:val="0"/>
        <w:ind w:left="1134"/>
        <w:jc w:val="both"/>
        <w:rPr>
          <w:rFonts w:ascii="Cambria" w:hAnsi="Cambria" w:cs="Cambria"/>
          <w:sz w:val="22"/>
          <w:szCs w:val="22"/>
        </w:rPr>
      </w:pPr>
      <w:r w:rsidRPr="002E466D">
        <w:rPr>
          <w:rFonts w:ascii="Cambria" w:hAnsi="Cambria" w:cs="Cambria"/>
          <w:sz w:val="22"/>
          <w:szCs w:val="22"/>
        </w:rPr>
        <w:t>Przygotowanie dokumentów do zgłoszenia zakończenia realizacji przedmiotu</w:t>
      </w:r>
      <w:r w:rsidR="00B258D7" w:rsidRPr="002E466D">
        <w:rPr>
          <w:rFonts w:ascii="Cambria" w:hAnsi="Cambria" w:cs="Cambria"/>
          <w:sz w:val="22"/>
          <w:szCs w:val="22"/>
        </w:rPr>
        <w:t xml:space="preserve"> </w:t>
      </w:r>
      <w:r w:rsidRPr="002E466D">
        <w:rPr>
          <w:rFonts w:ascii="Cambria" w:hAnsi="Cambria" w:cs="Cambria"/>
          <w:sz w:val="22"/>
          <w:szCs w:val="22"/>
        </w:rPr>
        <w:t>zamówienia, zgłoszenie zakończenia robót budowlanych.</w:t>
      </w:r>
    </w:p>
    <w:p w14:paraId="70BE40F3" w14:textId="77777777" w:rsidR="00B258D7" w:rsidRPr="00D3319B" w:rsidRDefault="00237D0D" w:rsidP="00AE2664">
      <w:pPr>
        <w:pStyle w:val="Akapitzlist"/>
        <w:numPr>
          <w:ilvl w:val="1"/>
          <w:numId w:val="27"/>
        </w:numPr>
        <w:autoSpaceDE w:val="0"/>
        <w:autoSpaceDN w:val="0"/>
        <w:adjustRightInd w:val="0"/>
        <w:ind w:left="1134"/>
        <w:jc w:val="both"/>
        <w:rPr>
          <w:rFonts w:ascii="Cambria" w:hAnsi="Cambria" w:cs="Cambria"/>
          <w:sz w:val="22"/>
          <w:szCs w:val="22"/>
        </w:rPr>
      </w:pPr>
      <w:r w:rsidRPr="002E466D">
        <w:rPr>
          <w:rFonts w:ascii="Cambria" w:hAnsi="Cambria" w:cs="Cambria"/>
          <w:sz w:val="22"/>
          <w:szCs w:val="22"/>
        </w:rPr>
        <w:lastRenderedPageBreak/>
        <w:t>Po zakończeniu robót przekazanie oryginałów wszystkich uzyskanych decyzji i</w:t>
      </w:r>
      <w:r w:rsidR="00B258D7" w:rsidRPr="002E466D">
        <w:rPr>
          <w:rFonts w:ascii="Cambria" w:hAnsi="Cambria" w:cs="Cambria"/>
          <w:sz w:val="22"/>
          <w:szCs w:val="22"/>
        </w:rPr>
        <w:t xml:space="preserve"> </w:t>
      </w:r>
      <w:r w:rsidRPr="002E466D">
        <w:rPr>
          <w:rFonts w:ascii="Cambria" w:hAnsi="Cambria" w:cs="Cambria"/>
          <w:sz w:val="22"/>
          <w:szCs w:val="22"/>
        </w:rPr>
        <w:t xml:space="preserve">opracowań w tym również </w:t>
      </w:r>
      <w:r w:rsidRPr="00D3319B">
        <w:rPr>
          <w:rFonts w:ascii="Cambria" w:hAnsi="Cambria" w:cs="Cambria"/>
          <w:sz w:val="22"/>
          <w:szCs w:val="22"/>
        </w:rPr>
        <w:t>uzyskanie decyzji o dopuszczeniu do użytkowania.</w:t>
      </w:r>
    </w:p>
    <w:p w14:paraId="13BEFC5B" w14:textId="77777777" w:rsidR="00B258D7" w:rsidRPr="00D3319B" w:rsidRDefault="00237D0D" w:rsidP="00AE2664">
      <w:pPr>
        <w:pStyle w:val="Akapitzlist"/>
        <w:numPr>
          <w:ilvl w:val="1"/>
          <w:numId w:val="27"/>
        </w:numPr>
        <w:autoSpaceDE w:val="0"/>
        <w:autoSpaceDN w:val="0"/>
        <w:adjustRightInd w:val="0"/>
        <w:ind w:left="1134"/>
        <w:jc w:val="both"/>
        <w:rPr>
          <w:rFonts w:ascii="Cambria" w:hAnsi="Cambria" w:cs="Cambria"/>
          <w:sz w:val="22"/>
          <w:szCs w:val="22"/>
        </w:rPr>
      </w:pPr>
      <w:r w:rsidRPr="00D3319B">
        <w:rPr>
          <w:rFonts w:ascii="Cambria" w:hAnsi="Cambria" w:cs="Cambria"/>
          <w:sz w:val="22"/>
          <w:szCs w:val="22"/>
        </w:rPr>
        <w:t>Występowanie, na podstawie udzielonego pełnomocnictwa, do właściwych organów o</w:t>
      </w:r>
      <w:r w:rsidR="00B258D7" w:rsidRPr="00D3319B">
        <w:rPr>
          <w:rFonts w:ascii="Cambria" w:hAnsi="Cambria" w:cs="Cambria"/>
          <w:sz w:val="22"/>
          <w:szCs w:val="22"/>
        </w:rPr>
        <w:t xml:space="preserve"> </w:t>
      </w:r>
      <w:r w:rsidRPr="00D3319B">
        <w:rPr>
          <w:rFonts w:ascii="Cambria" w:hAnsi="Cambria" w:cs="Cambria"/>
          <w:sz w:val="22"/>
          <w:szCs w:val="22"/>
        </w:rPr>
        <w:t>wydanie niezbędnych zezwoleń lub decyzji związanych z realizacją przedmiotu zamówienia</w:t>
      </w:r>
      <w:r w:rsidR="00B258D7" w:rsidRPr="00D3319B">
        <w:rPr>
          <w:rFonts w:ascii="Cambria" w:hAnsi="Cambria" w:cs="Cambria"/>
          <w:sz w:val="22"/>
          <w:szCs w:val="22"/>
        </w:rPr>
        <w:t xml:space="preserve"> </w:t>
      </w:r>
      <w:r w:rsidRPr="00D3319B">
        <w:rPr>
          <w:rFonts w:ascii="Cambria" w:hAnsi="Cambria" w:cs="Cambria"/>
          <w:sz w:val="22"/>
          <w:szCs w:val="22"/>
        </w:rPr>
        <w:t>(jeśli będą wymagane).</w:t>
      </w:r>
    </w:p>
    <w:p w14:paraId="2EAE9D48" w14:textId="77777777" w:rsidR="00C20961" w:rsidRPr="002E466D" w:rsidRDefault="00237D0D" w:rsidP="00AE2664">
      <w:pPr>
        <w:pStyle w:val="Akapitzlist"/>
        <w:numPr>
          <w:ilvl w:val="1"/>
          <w:numId w:val="27"/>
        </w:numPr>
        <w:autoSpaceDE w:val="0"/>
        <w:autoSpaceDN w:val="0"/>
        <w:adjustRightInd w:val="0"/>
        <w:ind w:left="1134"/>
        <w:jc w:val="both"/>
        <w:rPr>
          <w:rFonts w:ascii="Cambria" w:hAnsi="Cambria" w:cs="Cambria"/>
          <w:sz w:val="22"/>
          <w:szCs w:val="22"/>
        </w:rPr>
      </w:pPr>
      <w:r w:rsidRPr="002E466D">
        <w:rPr>
          <w:rFonts w:ascii="Cambria" w:hAnsi="Cambria" w:cs="Cambria"/>
          <w:sz w:val="22"/>
          <w:szCs w:val="22"/>
        </w:rPr>
        <w:t>Wykonawca zobowiązany jest zapewnić wykonanie i kierowanie robotami objętymi</w:t>
      </w:r>
      <w:r w:rsidR="00B258D7" w:rsidRPr="002E466D">
        <w:rPr>
          <w:rFonts w:ascii="Cambria" w:hAnsi="Cambria" w:cs="Cambria"/>
          <w:sz w:val="22"/>
          <w:szCs w:val="22"/>
        </w:rPr>
        <w:t xml:space="preserve"> </w:t>
      </w:r>
      <w:r w:rsidRPr="002E466D">
        <w:rPr>
          <w:rFonts w:ascii="Cambria" w:hAnsi="Cambria" w:cs="Cambria"/>
          <w:sz w:val="22"/>
          <w:szCs w:val="22"/>
        </w:rPr>
        <w:t>przedmiotem postępowania, przez osoby posiadające stosowne kwalifikacje zawodowe i</w:t>
      </w:r>
      <w:r w:rsidR="00B258D7" w:rsidRPr="002E466D">
        <w:rPr>
          <w:rFonts w:ascii="Cambria" w:hAnsi="Cambria" w:cs="Cambria"/>
          <w:sz w:val="22"/>
          <w:szCs w:val="22"/>
        </w:rPr>
        <w:t xml:space="preserve"> </w:t>
      </w:r>
      <w:r w:rsidRPr="002E466D">
        <w:rPr>
          <w:rFonts w:ascii="Cambria" w:hAnsi="Cambria" w:cs="Cambria"/>
          <w:sz w:val="22"/>
          <w:szCs w:val="22"/>
        </w:rPr>
        <w:t>uprawnienia budowlane wskazane w niniejszej SWZ.</w:t>
      </w:r>
    </w:p>
    <w:p w14:paraId="491F3D74" w14:textId="77777777" w:rsidR="00C20961" w:rsidRPr="002E466D" w:rsidRDefault="00237D0D" w:rsidP="00AE2664">
      <w:pPr>
        <w:pStyle w:val="Akapitzlist"/>
        <w:numPr>
          <w:ilvl w:val="1"/>
          <w:numId w:val="27"/>
        </w:numPr>
        <w:autoSpaceDE w:val="0"/>
        <w:autoSpaceDN w:val="0"/>
        <w:adjustRightInd w:val="0"/>
        <w:ind w:left="1134"/>
        <w:jc w:val="both"/>
        <w:rPr>
          <w:rFonts w:ascii="Cambria" w:hAnsi="Cambria" w:cs="Cambria"/>
          <w:sz w:val="22"/>
          <w:szCs w:val="22"/>
        </w:rPr>
      </w:pPr>
      <w:r w:rsidRPr="002E466D">
        <w:rPr>
          <w:rFonts w:ascii="Cambria" w:hAnsi="Cambria" w:cs="Cambria"/>
          <w:sz w:val="22"/>
          <w:szCs w:val="22"/>
        </w:rPr>
        <w:t>Prace mają być wykonane zgodnie z zasadami wiedzy technicznej i sztuki budowlanej,</w:t>
      </w:r>
      <w:r w:rsidR="00C20961" w:rsidRPr="002E466D">
        <w:rPr>
          <w:rFonts w:ascii="Cambria" w:hAnsi="Cambria" w:cs="Cambria"/>
          <w:sz w:val="22"/>
          <w:szCs w:val="22"/>
        </w:rPr>
        <w:t xml:space="preserve"> </w:t>
      </w:r>
      <w:r w:rsidRPr="002E466D">
        <w:rPr>
          <w:rFonts w:ascii="Cambria" w:hAnsi="Cambria" w:cs="Cambria"/>
          <w:sz w:val="22"/>
          <w:szCs w:val="22"/>
        </w:rPr>
        <w:t>obowiązującymi przepisami i normami, w szczególności przepisami ustawy Prawo budowlane,</w:t>
      </w:r>
      <w:r w:rsidR="00C20961" w:rsidRPr="002E466D">
        <w:rPr>
          <w:rFonts w:ascii="Cambria" w:hAnsi="Cambria" w:cs="Cambria"/>
          <w:sz w:val="22"/>
          <w:szCs w:val="22"/>
        </w:rPr>
        <w:t xml:space="preserve"> </w:t>
      </w:r>
      <w:r w:rsidRPr="002E466D">
        <w:rPr>
          <w:rFonts w:ascii="Cambria" w:hAnsi="Cambria" w:cs="Cambria"/>
          <w:sz w:val="22"/>
          <w:szCs w:val="22"/>
        </w:rPr>
        <w:t>polskimi normami przenoszącymi normy europejskie lub normami innych państw</w:t>
      </w:r>
      <w:r w:rsidR="00C20961" w:rsidRPr="002E466D">
        <w:rPr>
          <w:rFonts w:ascii="Cambria" w:hAnsi="Cambria" w:cs="Cambria"/>
          <w:sz w:val="22"/>
          <w:szCs w:val="22"/>
        </w:rPr>
        <w:t xml:space="preserve"> </w:t>
      </w:r>
      <w:r w:rsidRPr="002E466D">
        <w:rPr>
          <w:rFonts w:ascii="Cambria" w:hAnsi="Cambria" w:cs="Cambria"/>
          <w:sz w:val="22"/>
          <w:szCs w:val="22"/>
        </w:rPr>
        <w:t>członkowskich EOG przenoszących te normy, z zachowaniem należytej staranności, zasad</w:t>
      </w:r>
      <w:r w:rsidR="00C20961" w:rsidRPr="002E466D">
        <w:rPr>
          <w:rFonts w:ascii="Cambria" w:hAnsi="Cambria" w:cs="Cambria"/>
          <w:sz w:val="22"/>
          <w:szCs w:val="22"/>
        </w:rPr>
        <w:t xml:space="preserve"> </w:t>
      </w:r>
      <w:r w:rsidRPr="002E466D">
        <w:rPr>
          <w:rFonts w:ascii="Cambria" w:hAnsi="Cambria" w:cs="Cambria"/>
          <w:sz w:val="22"/>
          <w:szCs w:val="22"/>
        </w:rPr>
        <w:t>bezpieczeństwa, dobrej jakości, właściwej organizacji pracy oraz oddania Zamawiającemu</w:t>
      </w:r>
      <w:r w:rsidR="00C20961" w:rsidRPr="002E466D">
        <w:rPr>
          <w:rFonts w:ascii="Cambria" w:hAnsi="Cambria" w:cs="Cambria"/>
          <w:sz w:val="22"/>
          <w:szCs w:val="22"/>
        </w:rPr>
        <w:t xml:space="preserve"> </w:t>
      </w:r>
      <w:r w:rsidRPr="002E466D">
        <w:rPr>
          <w:rFonts w:ascii="Cambria" w:hAnsi="Cambria" w:cs="Cambria"/>
          <w:sz w:val="22"/>
          <w:szCs w:val="22"/>
        </w:rPr>
        <w:t>przedmiotu Umowy w terminie uzgodnionym w Umowie.</w:t>
      </w:r>
    </w:p>
    <w:p w14:paraId="7C00B193" w14:textId="553554FF" w:rsidR="00237D0D" w:rsidRPr="002E466D" w:rsidRDefault="00237D0D" w:rsidP="00AE2664">
      <w:pPr>
        <w:pStyle w:val="Akapitzlist"/>
        <w:numPr>
          <w:ilvl w:val="1"/>
          <w:numId w:val="27"/>
        </w:numPr>
        <w:autoSpaceDE w:val="0"/>
        <w:autoSpaceDN w:val="0"/>
        <w:adjustRightInd w:val="0"/>
        <w:ind w:left="1134"/>
        <w:jc w:val="both"/>
        <w:rPr>
          <w:rFonts w:ascii="Cambria" w:hAnsi="Cambria" w:cs="Cambria"/>
          <w:sz w:val="22"/>
          <w:szCs w:val="22"/>
        </w:rPr>
      </w:pPr>
      <w:r w:rsidRPr="002E466D">
        <w:rPr>
          <w:rFonts w:ascii="Cambria" w:hAnsi="Cambria" w:cs="Cambria"/>
          <w:sz w:val="22"/>
          <w:szCs w:val="22"/>
        </w:rPr>
        <w:t xml:space="preserve">Zamawiający </w:t>
      </w:r>
      <w:r w:rsidR="00D42E55">
        <w:rPr>
          <w:rFonts w:ascii="Cambria" w:hAnsi="Cambria" w:cs="Cambria"/>
          <w:sz w:val="22"/>
          <w:szCs w:val="22"/>
        </w:rPr>
        <w:t>publikuje na stronie prowadzonego postępowania</w:t>
      </w:r>
      <w:r w:rsidRPr="002E466D">
        <w:rPr>
          <w:rFonts w:ascii="Cambria" w:hAnsi="Cambria" w:cs="Cambria"/>
          <w:sz w:val="22"/>
          <w:szCs w:val="22"/>
        </w:rPr>
        <w:t xml:space="preserve"> następujące dokumenty:</w:t>
      </w:r>
    </w:p>
    <w:p w14:paraId="41A95BA6" w14:textId="668D73B9" w:rsidR="00237D0D" w:rsidRPr="00031EFD" w:rsidRDefault="00237D0D" w:rsidP="00AE2664">
      <w:pPr>
        <w:pStyle w:val="Akapitzlist"/>
        <w:numPr>
          <w:ilvl w:val="0"/>
          <w:numId w:val="28"/>
        </w:numPr>
        <w:autoSpaceDE w:val="0"/>
        <w:autoSpaceDN w:val="0"/>
        <w:adjustRightInd w:val="0"/>
        <w:jc w:val="both"/>
        <w:rPr>
          <w:rFonts w:ascii="Cambria" w:hAnsi="Cambria" w:cs="Cambria"/>
          <w:sz w:val="22"/>
          <w:szCs w:val="22"/>
        </w:rPr>
      </w:pPr>
      <w:r w:rsidRPr="00031EFD">
        <w:rPr>
          <w:rFonts w:ascii="Cambria" w:hAnsi="Cambria" w:cs="Cambria"/>
          <w:sz w:val="22"/>
          <w:szCs w:val="22"/>
        </w:rPr>
        <w:t>Kompletną dokumentację projektową</w:t>
      </w:r>
    </w:p>
    <w:p w14:paraId="0BC12B2B" w14:textId="77A2A35F" w:rsidR="00237D0D" w:rsidRPr="00031EFD" w:rsidRDefault="00237D0D" w:rsidP="00AE2664">
      <w:pPr>
        <w:pStyle w:val="Akapitzlist"/>
        <w:numPr>
          <w:ilvl w:val="0"/>
          <w:numId w:val="28"/>
        </w:numPr>
        <w:autoSpaceDE w:val="0"/>
        <w:autoSpaceDN w:val="0"/>
        <w:adjustRightInd w:val="0"/>
        <w:jc w:val="both"/>
        <w:rPr>
          <w:rFonts w:ascii="Cambria" w:hAnsi="Cambria" w:cs="Cambria"/>
          <w:sz w:val="22"/>
          <w:szCs w:val="22"/>
        </w:rPr>
      </w:pPr>
      <w:r w:rsidRPr="00031EFD">
        <w:rPr>
          <w:rFonts w:ascii="Cambria" w:hAnsi="Cambria" w:cs="Cambria"/>
          <w:sz w:val="22"/>
          <w:szCs w:val="22"/>
        </w:rPr>
        <w:t>Egzemplarz ogólnej Specyfikacji technicznej wykonania i odbioru robót (Załącznik 2 do</w:t>
      </w:r>
      <w:r w:rsidR="00C20961" w:rsidRPr="00031EFD">
        <w:rPr>
          <w:rFonts w:ascii="Cambria" w:hAnsi="Cambria" w:cs="Cambria"/>
          <w:sz w:val="22"/>
          <w:szCs w:val="22"/>
        </w:rPr>
        <w:t xml:space="preserve"> </w:t>
      </w:r>
      <w:r w:rsidRPr="00031EFD">
        <w:rPr>
          <w:rFonts w:ascii="Cambria" w:hAnsi="Cambria" w:cs="Cambria"/>
          <w:sz w:val="22"/>
          <w:szCs w:val="22"/>
        </w:rPr>
        <w:t>SWZ).</w:t>
      </w:r>
    </w:p>
    <w:p w14:paraId="717E9973" w14:textId="77777777" w:rsidR="00237D0D" w:rsidRPr="00237D0D" w:rsidRDefault="00237D0D" w:rsidP="00AE2664">
      <w:pPr>
        <w:spacing w:before="120"/>
        <w:jc w:val="both"/>
        <w:rPr>
          <w:rFonts w:ascii="Cambria" w:hAnsi="Cambria" w:cs="Arial"/>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3"/>
      </w:tblGrid>
      <w:tr w:rsidR="00B657E0" w14:paraId="7152AE75" w14:textId="77777777">
        <w:tc>
          <w:tcPr>
            <w:tcW w:w="9073" w:type="dxa"/>
            <w:shd w:val="clear" w:color="auto" w:fill="E7E6E6"/>
          </w:tcPr>
          <w:p w14:paraId="219BCEA1" w14:textId="77777777" w:rsidR="00B657E0" w:rsidRDefault="00B657E0" w:rsidP="00AE2664">
            <w:pPr>
              <w:tabs>
                <w:tab w:val="left" w:pos="654"/>
              </w:tabs>
              <w:snapToGrid w:val="0"/>
              <w:spacing w:before="120"/>
              <w:ind w:left="654" w:hanging="654"/>
              <w:jc w:val="both"/>
              <w:rPr>
                <w:rFonts w:ascii="Cambria" w:hAnsi="Cambria" w:cs="Arial"/>
                <w:b/>
                <w:bCs/>
                <w:sz w:val="22"/>
                <w:szCs w:val="22"/>
              </w:rPr>
            </w:pPr>
            <w:r>
              <w:rPr>
                <w:rFonts w:ascii="Cambria" w:hAnsi="Cambria" w:cs="Arial"/>
                <w:b/>
                <w:bCs/>
                <w:sz w:val="22"/>
                <w:szCs w:val="22"/>
              </w:rPr>
              <w:t xml:space="preserve">4. </w:t>
            </w:r>
            <w:r>
              <w:rPr>
                <w:rFonts w:ascii="Cambria" w:hAnsi="Cambria" w:cs="Arial"/>
                <w:b/>
                <w:bCs/>
                <w:sz w:val="22"/>
                <w:szCs w:val="22"/>
              </w:rPr>
              <w:tab/>
              <w:t>OKRES REALIZACJI ZAMÓWIENIA.</w:t>
            </w:r>
          </w:p>
        </w:tc>
      </w:tr>
    </w:tbl>
    <w:p w14:paraId="0BFBB2A5" w14:textId="77777777" w:rsidR="00B657E0" w:rsidRDefault="00B657E0" w:rsidP="00AE2664">
      <w:pPr>
        <w:spacing w:before="120"/>
        <w:ind w:left="709" w:hanging="709"/>
        <w:jc w:val="both"/>
        <w:rPr>
          <w:rFonts w:ascii="Cambria" w:hAnsi="Cambria" w:cs="Arial"/>
          <w:b/>
          <w:sz w:val="22"/>
          <w:szCs w:val="22"/>
        </w:rPr>
      </w:pPr>
    </w:p>
    <w:p w14:paraId="37FD6EE0" w14:textId="2203BDFC" w:rsidR="00821392" w:rsidRPr="00884AD8" w:rsidRDefault="00B657E0" w:rsidP="00AE2664">
      <w:pPr>
        <w:spacing w:before="120"/>
        <w:ind w:left="10"/>
        <w:jc w:val="both"/>
        <w:rPr>
          <w:rFonts w:ascii="Cambria" w:hAnsi="Cambria" w:cs="Arial"/>
          <w:b/>
          <w:color w:val="EE0000"/>
          <w:sz w:val="22"/>
          <w:szCs w:val="22"/>
        </w:rPr>
      </w:pPr>
      <w:bookmarkStart w:id="0" w:name="_Hlk47482422"/>
      <w:r>
        <w:rPr>
          <w:rFonts w:ascii="Cambria" w:hAnsi="Cambria" w:cs="Arial"/>
          <w:b/>
          <w:sz w:val="22"/>
          <w:szCs w:val="22"/>
        </w:rPr>
        <w:t>4.1.</w:t>
      </w:r>
      <w:r>
        <w:rPr>
          <w:rFonts w:ascii="Cambria" w:hAnsi="Cambria" w:cs="Arial"/>
          <w:b/>
          <w:sz w:val="22"/>
          <w:szCs w:val="22"/>
        </w:rPr>
        <w:tab/>
      </w:r>
      <w:bookmarkEnd w:id="0"/>
      <w:r w:rsidR="00821392" w:rsidRPr="00821392">
        <w:rPr>
          <w:rFonts w:ascii="Cambria" w:hAnsi="Cambria" w:cs="Arial"/>
          <w:sz w:val="22"/>
          <w:szCs w:val="22"/>
        </w:rPr>
        <w:t xml:space="preserve">Termin realizacji zamówienia </w:t>
      </w:r>
      <w:r w:rsidR="00037968" w:rsidRPr="00794E15">
        <w:rPr>
          <w:rFonts w:ascii="Cambria" w:hAnsi="Cambria" w:cs="Arial"/>
          <w:sz w:val="22"/>
          <w:szCs w:val="22"/>
        </w:rPr>
        <w:t xml:space="preserve">– </w:t>
      </w:r>
      <w:r w:rsidR="00037968" w:rsidRPr="00031EFD">
        <w:rPr>
          <w:rFonts w:ascii="Cambria" w:hAnsi="Cambria" w:cs="Arial"/>
          <w:b/>
          <w:sz w:val="22"/>
          <w:szCs w:val="22"/>
        </w:rPr>
        <w:t>1</w:t>
      </w:r>
      <w:r w:rsidR="00031EFD" w:rsidRPr="00031EFD">
        <w:rPr>
          <w:rFonts w:ascii="Cambria" w:hAnsi="Cambria" w:cs="Arial"/>
          <w:b/>
          <w:sz w:val="22"/>
          <w:szCs w:val="22"/>
        </w:rPr>
        <w:t>7</w:t>
      </w:r>
      <w:r w:rsidR="00037968" w:rsidRPr="00031EFD">
        <w:rPr>
          <w:rFonts w:ascii="Cambria" w:hAnsi="Cambria" w:cs="Arial"/>
          <w:b/>
          <w:sz w:val="22"/>
          <w:szCs w:val="22"/>
        </w:rPr>
        <w:t>0 dni</w:t>
      </w:r>
      <w:r w:rsidR="00D42E55" w:rsidRPr="00031EFD">
        <w:rPr>
          <w:rFonts w:ascii="Cambria" w:hAnsi="Cambria" w:cs="Arial"/>
          <w:b/>
          <w:sz w:val="22"/>
          <w:szCs w:val="22"/>
        </w:rPr>
        <w:t xml:space="preserve"> od dnia zawarcia umowy</w:t>
      </w:r>
      <w:r w:rsidR="00821392" w:rsidRPr="00031EFD">
        <w:rPr>
          <w:rFonts w:ascii="Cambria" w:hAnsi="Cambria" w:cs="Arial"/>
          <w:b/>
          <w:sz w:val="22"/>
          <w:szCs w:val="22"/>
        </w:rPr>
        <w:t xml:space="preserve">. </w:t>
      </w:r>
    </w:p>
    <w:p w14:paraId="69681D29" w14:textId="3F3665DC" w:rsidR="00821392" w:rsidRPr="00821392" w:rsidRDefault="00821392" w:rsidP="00AE2664">
      <w:pPr>
        <w:spacing w:before="120"/>
        <w:ind w:left="709" w:hanging="699"/>
        <w:jc w:val="both"/>
        <w:rPr>
          <w:rFonts w:ascii="Cambria" w:hAnsi="Cambria" w:cs="Arial"/>
          <w:sz w:val="22"/>
          <w:szCs w:val="22"/>
        </w:rPr>
      </w:pPr>
      <w:r w:rsidRPr="00821392">
        <w:rPr>
          <w:rFonts w:ascii="Cambria" w:hAnsi="Cambria" w:cs="Arial"/>
          <w:b/>
          <w:sz w:val="22"/>
          <w:szCs w:val="22"/>
        </w:rPr>
        <w:t>4.2.</w:t>
      </w:r>
      <w:r>
        <w:rPr>
          <w:rFonts w:ascii="Cambria" w:hAnsi="Cambria" w:cs="Arial"/>
          <w:sz w:val="22"/>
          <w:szCs w:val="22"/>
        </w:rPr>
        <w:t xml:space="preserve">        </w:t>
      </w:r>
      <w:r w:rsidRPr="00821392">
        <w:rPr>
          <w:rFonts w:ascii="Cambria" w:hAnsi="Cambria" w:cs="Arial"/>
          <w:sz w:val="22"/>
          <w:szCs w:val="22"/>
        </w:rPr>
        <w:t xml:space="preserve">Za termin realizacji przedmiotu uważa się termin zgłoszenia gotowości do odbioru częściowego </w:t>
      </w:r>
      <w:r w:rsidR="00C20495">
        <w:rPr>
          <w:rFonts w:ascii="Cambria" w:hAnsi="Cambria" w:cs="Arial"/>
          <w:sz w:val="22"/>
          <w:szCs w:val="22"/>
        </w:rPr>
        <w:t xml:space="preserve">i </w:t>
      </w:r>
      <w:r w:rsidRPr="00821392">
        <w:rPr>
          <w:rFonts w:ascii="Cambria" w:hAnsi="Cambria" w:cs="Arial"/>
          <w:sz w:val="22"/>
          <w:szCs w:val="22"/>
        </w:rPr>
        <w:t>końcowego robót, o ile nie będą mieć wad istotnych.</w:t>
      </w:r>
    </w:p>
    <w:p w14:paraId="6E70095F" w14:textId="77777777" w:rsidR="00B657E0" w:rsidRDefault="00B657E0" w:rsidP="00AE2664">
      <w:pPr>
        <w:spacing w:before="120"/>
        <w:jc w:val="both"/>
        <w:rPr>
          <w:rFonts w:ascii="Cambria" w:hAnsi="Cambria" w:cs="Arial"/>
          <w:b/>
          <w:bCs/>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3"/>
      </w:tblGrid>
      <w:tr w:rsidR="00B657E0" w14:paraId="1E3E6D18" w14:textId="77777777">
        <w:tc>
          <w:tcPr>
            <w:tcW w:w="9073" w:type="dxa"/>
            <w:shd w:val="clear" w:color="auto" w:fill="E7E6E6"/>
          </w:tcPr>
          <w:p w14:paraId="5B2464DE" w14:textId="77777777" w:rsidR="00B657E0" w:rsidRDefault="00B657E0" w:rsidP="00AE2664">
            <w:pPr>
              <w:snapToGrid w:val="0"/>
              <w:spacing w:before="120"/>
              <w:ind w:left="654" w:hanging="709"/>
              <w:jc w:val="both"/>
              <w:rPr>
                <w:rFonts w:ascii="Cambria" w:hAnsi="Cambria" w:cs="Arial"/>
                <w:b/>
                <w:bCs/>
                <w:sz w:val="22"/>
                <w:szCs w:val="22"/>
              </w:rPr>
            </w:pPr>
            <w:r>
              <w:rPr>
                <w:rFonts w:ascii="Cambria" w:hAnsi="Cambria" w:cs="Arial"/>
                <w:b/>
                <w:bCs/>
                <w:sz w:val="22"/>
                <w:szCs w:val="22"/>
              </w:rPr>
              <w:t xml:space="preserve">5. </w:t>
            </w:r>
            <w:r>
              <w:rPr>
                <w:rFonts w:ascii="Cambria" w:hAnsi="Cambria" w:cs="Arial"/>
                <w:b/>
                <w:bCs/>
                <w:sz w:val="22"/>
                <w:szCs w:val="22"/>
              </w:rPr>
              <w:tab/>
            </w:r>
            <w:bookmarkStart w:id="1" w:name="_Hlk82040865"/>
            <w:r>
              <w:rPr>
                <w:rFonts w:ascii="Cambria" w:hAnsi="Cambria" w:cs="Arial"/>
                <w:b/>
                <w:bCs/>
                <w:sz w:val="22"/>
                <w:szCs w:val="22"/>
              </w:rPr>
              <w:t>INFORMACJA O PRZEWIDYWANYCH ZAMÓWIENIACH, O KTÓRYCH MOWA W ART. 214 ust. 1 PKT 7 PZP, JEŻELI ZAMAWIAJĄCY PRZEWIDUJE UDZIELENIE TAKICH ZAMÓWIEŃ</w:t>
            </w:r>
            <w:bookmarkEnd w:id="1"/>
            <w:r>
              <w:rPr>
                <w:rFonts w:ascii="Cambria" w:hAnsi="Cambria" w:cs="Arial"/>
                <w:b/>
                <w:bCs/>
                <w:sz w:val="22"/>
                <w:szCs w:val="22"/>
              </w:rPr>
              <w:t>.</w:t>
            </w:r>
          </w:p>
        </w:tc>
      </w:tr>
    </w:tbl>
    <w:p w14:paraId="5BEC0064" w14:textId="77777777" w:rsidR="00B657E0" w:rsidRDefault="00B657E0" w:rsidP="00AE2664">
      <w:pPr>
        <w:spacing w:before="120"/>
        <w:ind w:left="709" w:hanging="709"/>
        <w:jc w:val="both"/>
        <w:rPr>
          <w:rFonts w:ascii="Cambria" w:hAnsi="Cambria" w:cs="Arial"/>
          <w:sz w:val="22"/>
          <w:szCs w:val="22"/>
        </w:rPr>
      </w:pPr>
    </w:p>
    <w:p w14:paraId="07D7F1E5" w14:textId="5D58DD85" w:rsidR="00B657E0" w:rsidRPr="00975C28" w:rsidRDefault="00B657E0" w:rsidP="00AE2664">
      <w:pPr>
        <w:spacing w:before="120"/>
        <w:ind w:left="709" w:hanging="709"/>
        <w:jc w:val="both"/>
        <w:rPr>
          <w:rFonts w:ascii="Cambria" w:hAnsi="Cambria" w:cs="Arial"/>
          <w:sz w:val="22"/>
          <w:szCs w:val="22"/>
        </w:rPr>
      </w:pPr>
      <w:r>
        <w:rPr>
          <w:rFonts w:ascii="Cambria" w:hAnsi="Cambria" w:cs="Arial"/>
          <w:b/>
          <w:sz w:val="22"/>
          <w:szCs w:val="22"/>
        </w:rPr>
        <w:t>5.1.</w:t>
      </w:r>
      <w:r>
        <w:rPr>
          <w:rFonts w:ascii="Cambria" w:hAnsi="Cambria" w:cs="Arial"/>
          <w:sz w:val="22"/>
          <w:szCs w:val="22"/>
        </w:rPr>
        <w:tab/>
      </w:r>
      <w:bookmarkStart w:id="2" w:name="_Hlk43741381"/>
      <w:r>
        <w:rPr>
          <w:rFonts w:ascii="Cambria" w:hAnsi="Cambria" w:cs="Arial"/>
          <w:sz w:val="22"/>
          <w:szCs w:val="22"/>
        </w:rPr>
        <w:t xml:space="preserve">Zamawiający przewiduje możliwość udzielenia zamówień, o których mowa w art. 214 ust. 1 pkt 7 PZP, w okresie 3 lat od dnia udzielenia zamówienia podstawowego. </w:t>
      </w:r>
      <w:r w:rsidRPr="0039052B">
        <w:rPr>
          <w:rFonts w:ascii="Cambria" w:hAnsi="Cambria" w:cs="Arial"/>
          <w:sz w:val="22"/>
          <w:szCs w:val="22"/>
        </w:rPr>
        <w:t xml:space="preserve">Zamówienia te polegać będą na powtórzeniu </w:t>
      </w:r>
      <w:r w:rsidR="006F2078">
        <w:rPr>
          <w:rFonts w:ascii="Cambria" w:hAnsi="Cambria" w:cs="Arial"/>
          <w:sz w:val="22"/>
          <w:szCs w:val="22"/>
        </w:rPr>
        <w:t>robót</w:t>
      </w:r>
      <w:r w:rsidR="006F2078" w:rsidRPr="000F394F">
        <w:rPr>
          <w:rFonts w:ascii="Cambria" w:hAnsi="Cambria" w:cs="Arial"/>
          <w:sz w:val="22"/>
          <w:szCs w:val="22"/>
        </w:rPr>
        <w:t xml:space="preserve"> </w:t>
      </w:r>
      <w:r w:rsidRPr="000F394F">
        <w:rPr>
          <w:rFonts w:ascii="Cambria" w:hAnsi="Cambria" w:cs="Arial"/>
          <w:sz w:val="22"/>
          <w:szCs w:val="22"/>
        </w:rPr>
        <w:t xml:space="preserve">podobnych do </w:t>
      </w:r>
      <w:r w:rsidR="006F2078">
        <w:rPr>
          <w:rFonts w:ascii="Cambria" w:hAnsi="Cambria" w:cs="Arial"/>
          <w:sz w:val="22"/>
          <w:szCs w:val="22"/>
        </w:rPr>
        <w:t xml:space="preserve">robót </w:t>
      </w:r>
      <w:r w:rsidRPr="000F394F">
        <w:rPr>
          <w:rFonts w:ascii="Cambria" w:hAnsi="Cambria" w:cs="Arial"/>
          <w:sz w:val="22"/>
          <w:szCs w:val="22"/>
        </w:rPr>
        <w:t>stanowiących przedm</w:t>
      </w:r>
      <w:r w:rsidRPr="00975C28">
        <w:rPr>
          <w:rFonts w:ascii="Cambria" w:hAnsi="Cambria" w:cs="Arial"/>
          <w:sz w:val="22"/>
          <w:szCs w:val="22"/>
        </w:rPr>
        <w:t>iot niniejszego zamówienia</w:t>
      </w:r>
      <w:r w:rsidR="006F2078">
        <w:rPr>
          <w:rFonts w:ascii="Cambria" w:hAnsi="Cambria" w:cs="Arial"/>
          <w:sz w:val="22"/>
          <w:szCs w:val="22"/>
        </w:rPr>
        <w:t>,</w:t>
      </w:r>
      <w:r w:rsidR="006F2078" w:rsidRPr="001D5B91">
        <w:rPr>
          <w:rFonts w:ascii="Cambria" w:hAnsi="Cambria"/>
          <w:sz w:val="22"/>
          <w:szCs w:val="22"/>
        </w:rPr>
        <w:t xml:space="preserve"> na warunkach wynikających z umowy dla zamówienia podstawowego z zastrzeżeniem zmiany terminów realizacji i ceny jednostkowej po przeprowadzeniu negocjacji</w:t>
      </w:r>
      <w:r w:rsidR="006F2078" w:rsidRPr="001D5B91">
        <w:rPr>
          <w:rFonts w:ascii="Cambria" w:hAnsi="Cambria" w:cs="Arial"/>
          <w:sz w:val="22"/>
          <w:szCs w:val="22"/>
        </w:rPr>
        <w:t>.</w:t>
      </w:r>
    </w:p>
    <w:p w14:paraId="70BD6B6F" w14:textId="77777777" w:rsidR="000D6DA6" w:rsidRDefault="00B657E0" w:rsidP="00AE2664">
      <w:pPr>
        <w:spacing w:before="120"/>
        <w:ind w:left="709" w:hanging="709"/>
        <w:jc w:val="both"/>
        <w:rPr>
          <w:rFonts w:ascii="Cambria" w:hAnsi="Cambria" w:cs="Arial"/>
          <w:sz w:val="22"/>
          <w:szCs w:val="22"/>
        </w:rPr>
      </w:pPr>
      <w:bookmarkStart w:id="3" w:name="_Hlk47482449"/>
      <w:r w:rsidRPr="00975C28">
        <w:rPr>
          <w:rFonts w:ascii="Cambria" w:hAnsi="Cambria" w:cs="Arial"/>
          <w:b/>
          <w:sz w:val="22"/>
          <w:szCs w:val="22"/>
        </w:rPr>
        <w:t>5.2.</w:t>
      </w:r>
      <w:r w:rsidRPr="00975C28">
        <w:rPr>
          <w:rFonts w:ascii="Cambria" w:hAnsi="Cambria" w:cs="Arial"/>
          <w:sz w:val="22"/>
          <w:szCs w:val="22"/>
        </w:rPr>
        <w:tab/>
      </w:r>
      <w:r w:rsidR="00223CC0" w:rsidRPr="00223CC0">
        <w:rPr>
          <w:rFonts w:ascii="Cambria" w:hAnsi="Cambria" w:cs="Arial"/>
          <w:sz w:val="22"/>
          <w:szCs w:val="22"/>
        </w:rPr>
        <w:t>Zakres rzeczowy robót stanowiących przedmiot zamówień, o których mowa w pkt 5.1. nie przekroczy wartości 50% wartości zamówienia podstawowego.</w:t>
      </w:r>
    </w:p>
    <w:p w14:paraId="01C9AAE8" w14:textId="0A703D11" w:rsidR="000D6DA6" w:rsidRDefault="000D6DA6" w:rsidP="00AE2664">
      <w:pPr>
        <w:spacing w:before="120"/>
        <w:ind w:left="709" w:hanging="709"/>
        <w:jc w:val="both"/>
        <w:rPr>
          <w:rFonts w:ascii="Cambria" w:hAnsi="Cambria" w:cs="Arial"/>
          <w:sz w:val="22"/>
          <w:szCs w:val="22"/>
        </w:rPr>
      </w:pPr>
      <w:r w:rsidRPr="000D6DA6">
        <w:rPr>
          <w:rFonts w:ascii="Cambria" w:hAnsi="Cambria" w:cs="Arial"/>
          <w:b/>
          <w:sz w:val="22"/>
          <w:szCs w:val="22"/>
        </w:rPr>
        <w:t>5.3.</w:t>
      </w:r>
      <w:r>
        <w:rPr>
          <w:rFonts w:ascii="Cambria" w:hAnsi="Cambria" w:cs="Arial"/>
          <w:sz w:val="22"/>
          <w:szCs w:val="22"/>
        </w:rPr>
        <w:t xml:space="preserve">       </w:t>
      </w:r>
      <w:r w:rsidR="00223CC0" w:rsidRPr="000D6DA6">
        <w:rPr>
          <w:rFonts w:ascii="Cambria" w:hAnsi="Cambria" w:cs="Arial"/>
          <w:sz w:val="22"/>
          <w:szCs w:val="22"/>
        </w:rPr>
        <w:t xml:space="preserve">Opis zamówień, o których mowa w art. 214 ust. 1 pkt 7 PZP został zawarty w </w:t>
      </w:r>
      <w:r w:rsidR="00DA78A5" w:rsidRPr="000D6DA6">
        <w:rPr>
          <w:rFonts w:ascii="Cambria" w:hAnsi="Cambria" w:cs="Arial"/>
          <w:sz w:val="22"/>
          <w:szCs w:val="22"/>
        </w:rPr>
        <w:t>rozdziale 3</w:t>
      </w:r>
      <w:r w:rsidR="00223CC0" w:rsidRPr="000D6DA6">
        <w:rPr>
          <w:rFonts w:ascii="Cambria" w:hAnsi="Cambria" w:cs="Arial"/>
          <w:sz w:val="22"/>
          <w:szCs w:val="22"/>
        </w:rPr>
        <w:t xml:space="preserve"> SWZ (Opis przedmiotu zamówienia).</w:t>
      </w:r>
    </w:p>
    <w:p w14:paraId="031D6A30" w14:textId="353727C9" w:rsidR="00223CC0" w:rsidRPr="00223CC0" w:rsidRDefault="000D6DA6" w:rsidP="00AE2664">
      <w:pPr>
        <w:spacing w:before="120"/>
        <w:ind w:left="709" w:hanging="709"/>
        <w:jc w:val="both"/>
        <w:rPr>
          <w:rFonts w:ascii="Cambria" w:hAnsi="Cambria" w:cs="Arial"/>
          <w:sz w:val="22"/>
          <w:szCs w:val="22"/>
        </w:rPr>
      </w:pPr>
      <w:r>
        <w:rPr>
          <w:rFonts w:ascii="Cambria" w:hAnsi="Cambria" w:cs="Arial"/>
          <w:b/>
          <w:sz w:val="22"/>
          <w:szCs w:val="22"/>
        </w:rPr>
        <w:t>5.</w:t>
      </w:r>
      <w:r>
        <w:rPr>
          <w:rFonts w:ascii="Cambria" w:hAnsi="Cambria" w:cs="Arial"/>
          <w:sz w:val="22"/>
          <w:szCs w:val="22"/>
        </w:rPr>
        <w:t xml:space="preserve">4.    </w:t>
      </w:r>
      <w:r w:rsidR="00223CC0" w:rsidRPr="00223CC0">
        <w:rPr>
          <w:rFonts w:ascii="Cambria" w:hAnsi="Cambria" w:cs="Arial"/>
          <w:sz w:val="22"/>
          <w:szCs w:val="22"/>
        </w:rPr>
        <w:t xml:space="preserve">Zamówienia, o których mowa w pkt 5.1. będą udzielane w przypadku wystąpienia potrzeby zwiększenia zakresu rzeczowego </w:t>
      </w:r>
      <w:r w:rsidR="006F2078">
        <w:rPr>
          <w:rFonts w:ascii="Cambria" w:hAnsi="Cambria" w:cs="Arial"/>
          <w:sz w:val="22"/>
          <w:szCs w:val="22"/>
        </w:rPr>
        <w:t>robót</w:t>
      </w:r>
      <w:r w:rsidR="006F2078" w:rsidRPr="00223CC0">
        <w:rPr>
          <w:rFonts w:ascii="Cambria" w:hAnsi="Cambria" w:cs="Arial"/>
          <w:sz w:val="22"/>
          <w:szCs w:val="22"/>
        </w:rPr>
        <w:t xml:space="preserve"> </w:t>
      </w:r>
      <w:r w:rsidR="00223CC0" w:rsidRPr="00223CC0">
        <w:rPr>
          <w:rFonts w:ascii="Cambria" w:hAnsi="Cambria" w:cs="Arial"/>
          <w:sz w:val="22"/>
          <w:szCs w:val="22"/>
        </w:rPr>
        <w:t>stanowiących przedmiot zamówienia.</w:t>
      </w:r>
    </w:p>
    <w:p w14:paraId="6A72ED77" w14:textId="30AF352C" w:rsidR="00B657E0" w:rsidRDefault="00B657E0" w:rsidP="00AE2664">
      <w:pPr>
        <w:spacing w:before="120"/>
        <w:ind w:left="709" w:hanging="709"/>
        <w:jc w:val="both"/>
        <w:rPr>
          <w:rFonts w:ascii="Cambria" w:hAnsi="Cambria" w:cs="Arial"/>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3"/>
      </w:tblGrid>
      <w:tr w:rsidR="00B657E0" w14:paraId="44EDFA7E" w14:textId="77777777">
        <w:tc>
          <w:tcPr>
            <w:tcW w:w="9073" w:type="dxa"/>
            <w:shd w:val="clear" w:color="auto" w:fill="E7E6E6"/>
          </w:tcPr>
          <w:bookmarkEnd w:id="3"/>
          <w:p w14:paraId="560CD255" w14:textId="6E6BF262" w:rsidR="00B657E0" w:rsidRDefault="00B657E0" w:rsidP="00AE2664">
            <w:pPr>
              <w:snapToGrid w:val="0"/>
              <w:spacing w:before="120"/>
              <w:ind w:left="654" w:hanging="709"/>
              <w:jc w:val="both"/>
              <w:rPr>
                <w:rFonts w:ascii="Cambria" w:hAnsi="Cambria" w:cs="Arial"/>
                <w:b/>
                <w:bCs/>
                <w:sz w:val="22"/>
                <w:szCs w:val="22"/>
              </w:rPr>
            </w:pPr>
            <w:r>
              <w:rPr>
                <w:rFonts w:ascii="Cambria" w:hAnsi="Cambria" w:cs="Arial"/>
                <w:b/>
                <w:bCs/>
                <w:sz w:val="22"/>
                <w:szCs w:val="22"/>
              </w:rPr>
              <w:t xml:space="preserve">6. </w:t>
            </w:r>
            <w:r>
              <w:rPr>
                <w:rFonts w:ascii="Cambria" w:hAnsi="Cambria" w:cs="Arial"/>
                <w:b/>
                <w:bCs/>
                <w:sz w:val="22"/>
                <w:szCs w:val="22"/>
              </w:rPr>
              <w:tab/>
              <w:t>PODSTAWY WYKLUCZENIA</w:t>
            </w:r>
            <w:r w:rsidR="00BA3D19">
              <w:rPr>
                <w:rFonts w:ascii="Cambria" w:hAnsi="Cambria" w:cs="Arial"/>
                <w:b/>
                <w:bCs/>
                <w:sz w:val="22"/>
                <w:szCs w:val="22"/>
              </w:rPr>
              <w:t xml:space="preserve"> Z POSTĘPOWANIA</w:t>
            </w:r>
          </w:p>
        </w:tc>
      </w:tr>
    </w:tbl>
    <w:p w14:paraId="78AF9806" w14:textId="77777777" w:rsidR="00B657E0" w:rsidRDefault="00B657E0" w:rsidP="00AE2664">
      <w:pPr>
        <w:spacing w:before="120"/>
        <w:ind w:left="709" w:hanging="709"/>
        <w:jc w:val="both"/>
        <w:rPr>
          <w:rFonts w:ascii="Cambria" w:hAnsi="Cambria" w:cs="Arial"/>
          <w:sz w:val="22"/>
          <w:szCs w:val="22"/>
        </w:rPr>
      </w:pPr>
    </w:p>
    <w:bookmarkEnd w:id="2"/>
    <w:p w14:paraId="03681FBC" w14:textId="77777777" w:rsidR="00B657E0" w:rsidRDefault="00B657E0" w:rsidP="00AE2664">
      <w:pPr>
        <w:spacing w:before="120"/>
        <w:ind w:left="709" w:hanging="709"/>
        <w:jc w:val="both"/>
        <w:rPr>
          <w:rFonts w:ascii="Cambria" w:hAnsi="Cambria" w:cs="Cambria"/>
          <w:sz w:val="22"/>
          <w:szCs w:val="22"/>
        </w:rPr>
      </w:pPr>
      <w:r>
        <w:rPr>
          <w:rFonts w:ascii="Cambria" w:hAnsi="Cambria" w:cs="Cambria"/>
          <w:b/>
          <w:bCs/>
          <w:sz w:val="22"/>
          <w:szCs w:val="22"/>
        </w:rPr>
        <w:t>6.1.</w:t>
      </w:r>
      <w:r>
        <w:rPr>
          <w:rFonts w:ascii="Cambria" w:hAnsi="Cambria" w:cs="Cambria"/>
          <w:b/>
          <w:sz w:val="22"/>
          <w:szCs w:val="22"/>
        </w:rPr>
        <w:t xml:space="preserve"> </w:t>
      </w:r>
      <w:r>
        <w:rPr>
          <w:rFonts w:ascii="Cambria" w:hAnsi="Cambria" w:cs="Cambria"/>
          <w:b/>
          <w:sz w:val="22"/>
          <w:szCs w:val="22"/>
        </w:rPr>
        <w:tab/>
      </w:r>
      <w:r>
        <w:rPr>
          <w:rFonts w:ascii="Cambria" w:hAnsi="Cambria" w:cs="Cambria"/>
          <w:sz w:val="22"/>
          <w:szCs w:val="22"/>
        </w:rPr>
        <w:t>W postępowaniu mogą brać udział Wykonawcy, którzy nie podlegają wykluczeniu z postępowania o udzielenie zamówienia w okolicznościach, o których mowa w art. 108 ust. 1 PZP. Na podstawie:</w:t>
      </w:r>
    </w:p>
    <w:p w14:paraId="4C962505" w14:textId="77777777" w:rsidR="00B657E0" w:rsidRDefault="00B657E0" w:rsidP="00AE2664">
      <w:pPr>
        <w:spacing w:before="120"/>
        <w:ind w:left="1418" w:hanging="718"/>
        <w:jc w:val="both"/>
        <w:rPr>
          <w:rFonts w:ascii="Cambria" w:eastAsia="A" w:hAnsi="Cambria" w:cs="Cambria"/>
          <w:sz w:val="22"/>
          <w:szCs w:val="22"/>
        </w:rPr>
      </w:pPr>
      <w:r>
        <w:rPr>
          <w:rFonts w:ascii="Cambria" w:hAnsi="Cambria" w:cs="Cambria"/>
          <w:sz w:val="22"/>
          <w:szCs w:val="22"/>
        </w:rPr>
        <w:t>1)</w:t>
      </w:r>
      <w:r>
        <w:rPr>
          <w:rFonts w:ascii="Cambria" w:hAnsi="Cambria" w:cs="Cambria"/>
          <w:sz w:val="22"/>
          <w:szCs w:val="22"/>
        </w:rPr>
        <w:tab/>
        <w:t>art. 108 ust. 1 pkt 1) PZP Zamawiający wykluczy Wykonawcę</w:t>
      </w:r>
      <w:r>
        <w:rPr>
          <w:rFonts w:ascii="Cambria" w:eastAsia="A" w:hAnsi="Cambria" w:cs="Cambria"/>
          <w:sz w:val="22"/>
          <w:szCs w:val="22"/>
        </w:rPr>
        <w:t xml:space="preserve"> będącego osobą fizyczną, którego prawomocnie skazano za przestępstwo:</w:t>
      </w:r>
    </w:p>
    <w:p w14:paraId="371713B9" w14:textId="21C8D7B5" w:rsidR="00B657E0" w:rsidRDefault="00B657E0" w:rsidP="00AE2664">
      <w:pPr>
        <w:spacing w:before="120"/>
        <w:ind w:left="2127" w:hanging="709"/>
        <w:jc w:val="both"/>
        <w:rPr>
          <w:rFonts w:ascii="Cambria" w:eastAsia="A" w:hAnsi="Cambria" w:cs="Cambria"/>
          <w:sz w:val="22"/>
          <w:szCs w:val="22"/>
        </w:rPr>
      </w:pPr>
      <w:r>
        <w:rPr>
          <w:rFonts w:ascii="Cambria" w:eastAsia="A" w:hAnsi="Cambria" w:cs="Cambria"/>
          <w:sz w:val="22"/>
          <w:szCs w:val="22"/>
        </w:rPr>
        <w:t>a)</w:t>
      </w:r>
      <w:r>
        <w:rPr>
          <w:rFonts w:ascii="Cambria" w:eastAsia="A" w:hAnsi="Cambria" w:cs="Cambria"/>
          <w:sz w:val="22"/>
          <w:szCs w:val="22"/>
        </w:rPr>
        <w:tab/>
        <w:t xml:space="preserve">udziału w zorganizowanej grupie przestępczej albo związku mającym na celu popełnienie przestępstwa lub przestępstwa skarbowego, o którym mowa w art. 258 ustawy z dnia 6 czerwca 1997 r. Kodeks karny (tekst jedn. Dz. U. z </w:t>
      </w:r>
      <w:r w:rsidR="00273892">
        <w:rPr>
          <w:rFonts w:ascii="Cambria" w:eastAsia="A" w:hAnsi="Cambria" w:cs="Cambria"/>
          <w:sz w:val="22"/>
          <w:szCs w:val="22"/>
        </w:rPr>
        <w:t>202</w:t>
      </w:r>
      <w:r w:rsidR="00200B2E">
        <w:rPr>
          <w:rFonts w:ascii="Cambria" w:eastAsia="A" w:hAnsi="Cambria" w:cs="Cambria"/>
          <w:sz w:val="22"/>
          <w:szCs w:val="22"/>
        </w:rPr>
        <w:t>5</w:t>
      </w:r>
      <w:r w:rsidR="00273892">
        <w:rPr>
          <w:rFonts w:ascii="Cambria" w:eastAsia="A" w:hAnsi="Cambria" w:cs="Cambria"/>
          <w:sz w:val="22"/>
          <w:szCs w:val="22"/>
        </w:rPr>
        <w:t xml:space="preserve"> </w:t>
      </w:r>
      <w:r>
        <w:rPr>
          <w:rFonts w:ascii="Cambria" w:eastAsia="A" w:hAnsi="Cambria" w:cs="Cambria"/>
          <w:sz w:val="22"/>
          <w:szCs w:val="22"/>
        </w:rPr>
        <w:t xml:space="preserve">r. poz. </w:t>
      </w:r>
      <w:r w:rsidR="00200B2E">
        <w:rPr>
          <w:rFonts w:ascii="Cambria" w:eastAsia="A" w:hAnsi="Cambria" w:cs="Cambria"/>
          <w:sz w:val="22"/>
          <w:szCs w:val="22"/>
        </w:rPr>
        <w:t>383</w:t>
      </w:r>
      <w:r>
        <w:rPr>
          <w:rFonts w:ascii="Cambria" w:eastAsia="A" w:hAnsi="Cambria" w:cs="Cambria"/>
          <w:sz w:val="22"/>
          <w:szCs w:val="22"/>
        </w:rPr>
        <w:t xml:space="preserve"> - „KK”),</w:t>
      </w:r>
    </w:p>
    <w:p w14:paraId="0B5C710F" w14:textId="77777777" w:rsidR="00B657E0" w:rsidRDefault="00B657E0" w:rsidP="00AE2664">
      <w:pPr>
        <w:spacing w:before="120"/>
        <w:ind w:left="2127" w:hanging="709"/>
        <w:jc w:val="both"/>
        <w:rPr>
          <w:rFonts w:ascii="Cambria" w:eastAsia="A" w:hAnsi="Cambria" w:cs="Cambria"/>
          <w:sz w:val="22"/>
          <w:szCs w:val="22"/>
        </w:rPr>
      </w:pPr>
      <w:r>
        <w:rPr>
          <w:rFonts w:ascii="Cambria" w:eastAsia="A" w:hAnsi="Cambria" w:cs="Cambria"/>
          <w:sz w:val="22"/>
          <w:szCs w:val="22"/>
        </w:rPr>
        <w:t>b)</w:t>
      </w:r>
      <w:r>
        <w:rPr>
          <w:rFonts w:ascii="Cambria" w:eastAsia="A" w:hAnsi="Cambria" w:cs="Cambria"/>
          <w:sz w:val="22"/>
          <w:szCs w:val="22"/>
        </w:rPr>
        <w:tab/>
        <w:t>handlu ludźmi, o którym mowa w art. 189a KK,</w:t>
      </w:r>
    </w:p>
    <w:p w14:paraId="1BAF91F1" w14:textId="56005AB4" w:rsidR="00273892" w:rsidRDefault="00B657E0" w:rsidP="00AE2664">
      <w:pPr>
        <w:spacing w:before="120"/>
        <w:ind w:left="2127" w:hanging="709"/>
        <w:jc w:val="both"/>
        <w:rPr>
          <w:rFonts w:ascii="Cambria" w:eastAsia="A" w:hAnsi="Cambria" w:cs="Cambria"/>
          <w:sz w:val="22"/>
          <w:szCs w:val="22"/>
        </w:rPr>
      </w:pPr>
      <w:r>
        <w:rPr>
          <w:rFonts w:ascii="Cambria" w:eastAsia="A" w:hAnsi="Cambria" w:cs="Cambria"/>
          <w:sz w:val="22"/>
          <w:szCs w:val="22"/>
        </w:rPr>
        <w:t>c)</w:t>
      </w:r>
      <w:r>
        <w:rPr>
          <w:rFonts w:ascii="Cambria" w:eastAsia="A" w:hAnsi="Cambria" w:cs="Cambria"/>
          <w:sz w:val="22"/>
          <w:szCs w:val="22"/>
        </w:rPr>
        <w:tab/>
      </w:r>
      <w:r w:rsidRPr="00F0536F">
        <w:rPr>
          <w:rFonts w:ascii="Cambria" w:eastAsia="A" w:hAnsi="Cambria" w:cs="Cambria"/>
          <w:sz w:val="22"/>
          <w:szCs w:val="22"/>
        </w:rPr>
        <w:t>o którym mowa w art. 228-230a, art. 250a KK</w:t>
      </w:r>
      <w:r w:rsidR="00F0536F" w:rsidRPr="00F0536F">
        <w:rPr>
          <w:rFonts w:ascii="Cambria" w:eastAsia="A" w:hAnsi="Cambria" w:cs="Cambria"/>
          <w:sz w:val="22"/>
          <w:szCs w:val="22"/>
        </w:rPr>
        <w:t xml:space="preserve">, </w:t>
      </w:r>
      <w:r w:rsidRPr="00F0536F">
        <w:rPr>
          <w:rFonts w:ascii="Cambria" w:eastAsia="A" w:hAnsi="Cambria" w:cs="Cambria"/>
          <w:sz w:val="22"/>
          <w:szCs w:val="22"/>
        </w:rPr>
        <w:t xml:space="preserve">w art. 46 </w:t>
      </w:r>
      <w:r w:rsidR="00F0536F" w:rsidRPr="00F0536F">
        <w:rPr>
          <w:rFonts w:ascii="Cambria" w:eastAsia="A" w:hAnsi="Cambria" w:cs="Cambria"/>
          <w:sz w:val="22"/>
          <w:szCs w:val="22"/>
        </w:rPr>
        <w:t xml:space="preserve">- </w:t>
      </w:r>
      <w:r w:rsidRPr="00F0536F">
        <w:rPr>
          <w:rFonts w:ascii="Cambria" w:eastAsia="A" w:hAnsi="Cambria" w:cs="Cambria"/>
          <w:sz w:val="22"/>
          <w:szCs w:val="22"/>
        </w:rPr>
        <w:t xml:space="preserve">48 ustawy z dnia 25 czerwca 2010 r. o sporcie </w:t>
      </w:r>
      <w:r w:rsidR="00FB2CBD" w:rsidRPr="00B25231">
        <w:rPr>
          <w:rFonts w:ascii="Cambria" w:hAnsi="Cambria" w:cs="Open Sans"/>
          <w:color w:val="333333"/>
          <w:sz w:val="22"/>
          <w:szCs w:val="22"/>
          <w:shd w:val="clear" w:color="auto" w:fill="FFFFFF"/>
        </w:rPr>
        <w:t>(</w:t>
      </w:r>
      <w:r w:rsidR="00AD4A52">
        <w:rPr>
          <w:rFonts w:ascii="Cambria" w:hAnsi="Cambria" w:cs="Open Sans"/>
          <w:color w:val="333333"/>
          <w:sz w:val="22"/>
          <w:szCs w:val="22"/>
          <w:shd w:val="clear" w:color="auto" w:fill="FFFFFF"/>
        </w:rPr>
        <w:t xml:space="preserve">tekst jedn.: </w:t>
      </w:r>
      <w:r w:rsidR="00FB2CBD" w:rsidRPr="00B25231">
        <w:rPr>
          <w:rFonts w:ascii="Cambria" w:hAnsi="Cambria" w:cs="Open Sans"/>
          <w:color w:val="333333"/>
          <w:sz w:val="22"/>
          <w:szCs w:val="22"/>
          <w:shd w:val="clear" w:color="auto" w:fill="FFFFFF"/>
        </w:rPr>
        <w:t>Dz. U. z 202</w:t>
      </w:r>
      <w:r w:rsidR="005A67F7">
        <w:rPr>
          <w:rFonts w:ascii="Cambria" w:hAnsi="Cambria" w:cs="Open Sans"/>
          <w:color w:val="333333"/>
          <w:sz w:val="22"/>
          <w:szCs w:val="22"/>
          <w:shd w:val="clear" w:color="auto" w:fill="FFFFFF"/>
        </w:rPr>
        <w:t>4</w:t>
      </w:r>
      <w:r w:rsidR="00FB2CBD" w:rsidRPr="00B25231">
        <w:rPr>
          <w:rFonts w:ascii="Cambria" w:hAnsi="Cambria" w:cs="Open Sans"/>
          <w:color w:val="333333"/>
          <w:sz w:val="22"/>
          <w:szCs w:val="22"/>
          <w:shd w:val="clear" w:color="auto" w:fill="FFFFFF"/>
        </w:rPr>
        <w:t xml:space="preserve"> r. poz. </w:t>
      </w:r>
      <w:r w:rsidR="005A67F7">
        <w:rPr>
          <w:rFonts w:ascii="Cambria" w:hAnsi="Cambria" w:cs="Open Sans"/>
          <w:color w:val="333333"/>
          <w:sz w:val="22"/>
          <w:szCs w:val="22"/>
          <w:shd w:val="clear" w:color="auto" w:fill="FFFFFF"/>
        </w:rPr>
        <w:t>1488</w:t>
      </w:r>
      <w:r w:rsidR="00FB2CBD" w:rsidRPr="00B25231">
        <w:rPr>
          <w:rFonts w:ascii="Cambria" w:hAnsi="Cambria" w:cs="Open Sans"/>
          <w:color w:val="333333"/>
          <w:sz w:val="22"/>
          <w:szCs w:val="22"/>
          <w:shd w:val="clear" w:color="auto" w:fill="FFFFFF"/>
        </w:rPr>
        <w:t xml:space="preserve">) lub w </w:t>
      </w:r>
      <w:hyperlink r:id="rId12" w:anchor="/document/17712396?unitId=art(54)ust(1)&amp;cm=DOCUMENT" w:history="1">
        <w:r w:rsidR="00FB2CBD" w:rsidRPr="0067758A">
          <w:rPr>
            <w:rFonts w:ascii="Cambria" w:hAnsi="Cambria" w:cs="Open Sans"/>
            <w:sz w:val="22"/>
            <w:szCs w:val="22"/>
            <w:shd w:val="clear" w:color="auto" w:fill="FFFFFF"/>
          </w:rPr>
          <w:t>art. 54 ust. 1</w:t>
        </w:r>
        <w:r w:rsidR="00AD4A52" w:rsidRPr="0067758A">
          <w:rPr>
            <w:rFonts w:ascii="Cambria" w:hAnsi="Cambria" w:cs="Open Sans"/>
            <w:sz w:val="22"/>
            <w:szCs w:val="22"/>
            <w:shd w:val="clear" w:color="auto" w:fill="FFFFFF"/>
          </w:rPr>
          <w:t xml:space="preserve"> </w:t>
        </w:r>
        <w:r w:rsidR="00FB2CBD" w:rsidRPr="0067758A">
          <w:rPr>
            <w:rFonts w:ascii="Cambria" w:hAnsi="Cambria" w:cs="Open Sans"/>
            <w:sz w:val="22"/>
            <w:szCs w:val="22"/>
            <w:shd w:val="clear" w:color="auto" w:fill="FFFFFF"/>
          </w:rPr>
          <w:t>-</w:t>
        </w:r>
        <w:r w:rsidR="00AD4A52" w:rsidRPr="0067758A">
          <w:rPr>
            <w:rFonts w:ascii="Cambria" w:hAnsi="Cambria" w:cs="Open Sans"/>
            <w:sz w:val="22"/>
            <w:szCs w:val="22"/>
            <w:shd w:val="clear" w:color="auto" w:fill="FFFFFF"/>
          </w:rPr>
          <w:t xml:space="preserve"> </w:t>
        </w:r>
        <w:r w:rsidR="00FB2CBD" w:rsidRPr="0067758A">
          <w:rPr>
            <w:rFonts w:ascii="Cambria" w:hAnsi="Cambria" w:cs="Open Sans"/>
            <w:sz w:val="22"/>
            <w:szCs w:val="22"/>
            <w:shd w:val="clear" w:color="auto" w:fill="FFFFFF"/>
          </w:rPr>
          <w:t>4</w:t>
        </w:r>
      </w:hyperlink>
      <w:r w:rsidR="00FB2CBD" w:rsidRPr="00B25231">
        <w:rPr>
          <w:rFonts w:ascii="Cambria" w:hAnsi="Cambria" w:cs="Open Sans"/>
          <w:color w:val="333333"/>
          <w:sz w:val="22"/>
          <w:szCs w:val="22"/>
          <w:shd w:val="clear" w:color="auto" w:fill="FFFFFF"/>
        </w:rPr>
        <w:t xml:space="preserve"> ustawy z dnia 12 maja 2011 r. o refundacji leków, środków spożywczych specjalnego przeznaczenia żywieniowego oraz wyrobów medycznych (</w:t>
      </w:r>
      <w:r w:rsidR="00AD4A52">
        <w:rPr>
          <w:rFonts w:ascii="Cambria" w:hAnsi="Cambria" w:cs="Open Sans"/>
          <w:color w:val="333333"/>
          <w:sz w:val="22"/>
          <w:szCs w:val="22"/>
          <w:shd w:val="clear" w:color="auto" w:fill="FFFFFF"/>
        </w:rPr>
        <w:t xml:space="preserve">tekst jedn.: </w:t>
      </w:r>
      <w:r w:rsidR="00FB2CBD" w:rsidRPr="00B25231">
        <w:rPr>
          <w:rFonts w:ascii="Cambria" w:hAnsi="Cambria" w:cs="Open Sans"/>
          <w:color w:val="333333"/>
          <w:sz w:val="22"/>
          <w:szCs w:val="22"/>
          <w:shd w:val="clear" w:color="auto" w:fill="FFFFFF"/>
        </w:rPr>
        <w:t>Dz. U. z 202</w:t>
      </w:r>
      <w:r w:rsidR="00664006">
        <w:rPr>
          <w:rFonts w:ascii="Cambria" w:hAnsi="Cambria" w:cs="Open Sans"/>
          <w:color w:val="333333"/>
          <w:sz w:val="22"/>
          <w:szCs w:val="22"/>
          <w:shd w:val="clear" w:color="auto" w:fill="FFFFFF"/>
        </w:rPr>
        <w:t>6</w:t>
      </w:r>
      <w:r w:rsidR="00FB2CBD" w:rsidRPr="00B25231">
        <w:rPr>
          <w:rFonts w:ascii="Cambria" w:hAnsi="Cambria" w:cs="Open Sans"/>
          <w:color w:val="333333"/>
          <w:sz w:val="22"/>
          <w:szCs w:val="22"/>
          <w:shd w:val="clear" w:color="auto" w:fill="FFFFFF"/>
        </w:rPr>
        <w:t xml:space="preserve"> r. poz. </w:t>
      </w:r>
      <w:r w:rsidR="00664006">
        <w:rPr>
          <w:rFonts w:ascii="Cambria" w:hAnsi="Cambria" w:cs="Open Sans"/>
          <w:color w:val="333333"/>
          <w:sz w:val="22"/>
          <w:szCs w:val="22"/>
          <w:shd w:val="clear" w:color="auto" w:fill="FFFFFF"/>
        </w:rPr>
        <w:t>253</w:t>
      </w:r>
      <w:r w:rsidR="00FB2CBD" w:rsidRPr="00B25231">
        <w:rPr>
          <w:rFonts w:ascii="Cambria" w:hAnsi="Cambria" w:cs="Open Sans"/>
          <w:color w:val="333333"/>
          <w:sz w:val="22"/>
          <w:szCs w:val="22"/>
          <w:shd w:val="clear" w:color="auto" w:fill="FFFFFF"/>
        </w:rPr>
        <w:t>),</w:t>
      </w:r>
    </w:p>
    <w:p w14:paraId="217D996B" w14:textId="77777777" w:rsidR="00B657E0" w:rsidRDefault="00B657E0" w:rsidP="00AE2664">
      <w:pPr>
        <w:spacing w:before="120"/>
        <w:ind w:left="2127" w:hanging="709"/>
        <w:jc w:val="both"/>
        <w:rPr>
          <w:rFonts w:ascii="Cambria" w:eastAsia="A" w:hAnsi="Cambria" w:cs="Cambria"/>
          <w:sz w:val="22"/>
          <w:szCs w:val="22"/>
        </w:rPr>
      </w:pPr>
      <w:r>
        <w:rPr>
          <w:rFonts w:ascii="Cambria" w:eastAsia="A" w:hAnsi="Cambria" w:cs="Cambria"/>
          <w:sz w:val="22"/>
          <w:szCs w:val="22"/>
        </w:rPr>
        <w:t>d)</w:t>
      </w:r>
      <w:r>
        <w:rPr>
          <w:rFonts w:ascii="Cambria" w:eastAsia="A" w:hAnsi="Cambria" w:cs="Cambria"/>
          <w:sz w:val="22"/>
          <w:szCs w:val="22"/>
        </w:rPr>
        <w:tab/>
        <w:t>finansowania przestępstwa o charakterze terrorystycznym, o którym mowa w art. 165a KK, lub przestępstwo udaremniania lub utrudniania stwierdzenia przestępnego pochodzenia pieniędzy lub ukrywania ich pochodzenia, o którym mowa w art. 299 KK,</w:t>
      </w:r>
    </w:p>
    <w:p w14:paraId="6A736593" w14:textId="77777777" w:rsidR="00B657E0" w:rsidRDefault="00B657E0" w:rsidP="00AE2664">
      <w:pPr>
        <w:spacing w:before="120"/>
        <w:ind w:left="2127" w:hanging="709"/>
        <w:jc w:val="both"/>
        <w:rPr>
          <w:rFonts w:ascii="Cambria" w:eastAsia="A" w:hAnsi="Cambria" w:cs="Cambria"/>
          <w:sz w:val="22"/>
          <w:szCs w:val="22"/>
        </w:rPr>
      </w:pPr>
      <w:r>
        <w:rPr>
          <w:rFonts w:ascii="Cambria" w:eastAsia="A" w:hAnsi="Cambria" w:cs="Cambria"/>
          <w:sz w:val="22"/>
          <w:szCs w:val="22"/>
        </w:rPr>
        <w:t>e)</w:t>
      </w:r>
      <w:r>
        <w:rPr>
          <w:rFonts w:ascii="Cambria" w:eastAsia="A" w:hAnsi="Cambria" w:cs="Cambria"/>
          <w:sz w:val="22"/>
          <w:szCs w:val="22"/>
        </w:rPr>
        <w:tab/>
        <w:t>o charakterze terrorystycznym, o którym mowa w art. 115 § 20 KK, lub mające na celu popełnienie tego przestępstwa,</w:t>
      </w:r>
    </w:p>
    <w:p w14:paraId="680CB215" w14:textId="2B673EFF" w:rsidR="00B657E0" w:rsidRDefault="00B657E0" w:rsidP="00AE2664">
      <w:pPr>
        <w:spacing w:before="120"/>
        <w:ind w:left="2127" w:hanging="709"/>
        <w:jc w:val="both"/>
        <w:rPr>
          <w:rFonts w:ascii="Cambria" w:eastAsia="A" w:hAnsi="Cambria" w:cs="Cambria"/>
          <w:sz w:val="22"/>
          <w:szCs w:val="22"/>
        </w:rPr>
      </w:pPr>
      <w:r>
        <w:rPr>
          <w:rFonts w:ascii="Cambria" w:eastAsia="A" w:hAnsi="Cambria" w:cs="Cambria"/>
          <w:sz w:val="22"/>
          <w:szCs w:val="22"/>
        </w:rPr>
        <w:t>f)</w:t>
      </w:r>
      <w:r>
        <w:rPr>
          <w:rFonts w:ascii="Cambria" w:eastAsia="A" w:hAnsi="Cambria" w:cs="Cambria"/>
          <w:sz w:val="22"/>
          <w:szCs w:val="22"/>
        </w:rPr>
        <w:tab/>
        <w:t>p</w:t>
      </w:r>
      <w:r w:rsidR="00A748C6">
        <w:rPr>
          <w:rFonts w:ascii="Cambria" w:eastAsia="A" w:hAnsi="Cambria" w:cs="Cambria"/>
          <w:sz w:val="22"/>
          <w:szCs w:val="22"/>
        </w:rPr>
        <w:t>owierzenia wykonywania p</w:t>
      </w:r>
      <w:r>
        <w:rPr>
          <w:rFonts w:ascii="Cambria" w:eastAsia="A" w:hAnsi="Cambria" w:cs="Cambria"/>
          <w:sz w:val="22"/>
          <w:szCs w:val="22"/>
        </w:rPr>
        <w:t>racy małol</w:t>
      </w:r>
      <w:r w:rsidR="00A748C6">
        <w:rPr>
          <w:rFonts w:ascii="Cambria" w:eastAsia="A" w:hAnsi="Cambria" w:cs="Cambria"/>
          <w:sz w:val="22"/>
          <w:szCs w:val="22"/>
        </w:rPr>
        <w:t>etniemu</w:t>
      </w:r>
      <w:r>
        <w:rPr>
          <w:rFonts w:ascii="Cambria" w:eastAsia="A" w:hAnsi="Cambria" w:cs="Cambria"/>
          <w:sz w:val="22"/>
          <w:szCs w:val="22"/>
        </w:rPr>
        <w:t xml:space="preserve"> cudzoziem</w:t>
      </w:r>
      <w:r w:rsidR="00A748C6">
        <w:rPr>
          <w:rFonts w:ascii="Cambria" w:eastAsia="A" w:hAnsi="Cambria" w:cs="Cambria"/>
          <w:sz w:val="22"/>
          <w:szCs w:val="22"/>
        </w:rPr>
        <w:t>cowi,</w:t>
      </w:r>
      <w:r>
        <w:rPr>
          <w:rFonts w:ascii="Cambria" w:eastAsia="A" w:hAnsi="Cambria" w:cs="Cambria"/>
          <w:sz w:val="22"/>
          <w:szCs w:val="22"/>
        </w:rPr>
        <w:t xml:space="preserve"> o którym mowa w art. 9 ust. 2 ustawy z dnia 15 czerwca 2012 r. o skutkach powierzania wykonywania pracy cudzoziemcom przebywającym wbrew przepisom na terytorium Rzeczypospolitej Polskiej (</w:t>
      </w:r>
      <w:r w:rsidR="002453C4">
        <w:rPr>
          <w:rFonts w:ascii="Cambria" w:eastAsia="A" w:hAnsi="Cambria" w:cs="Cambria"/>
          <w:sz w:val="22"/>
          <w:szCs w:val="22"/>
        </w:rPr>
        <w:t>teks</w:t>
      </w:r>
      <w:r w:rsidR="00A57CFF">
        <w:rPr>
          <w:rFonts w:ascii="Cambria" w:eastAsia="A" w:hAnsi="Cambria" w:cs="Cambria"/>
          <w:sz w:val="22"/>
          <w:szCs w:val="22"/>
        </w:rPr>
        <w:t>t</w:t>
      </w:r>
      <w:r w:rsidR="002453C4">
        <w:rPr>
          <w:rFonts w:ascii="Cambria" w:eastAsia="A" w:hAnsi="Cambria" w:cs="Cambria"/>
          <w:sz w:val="22"/>
          <w:szCs w:val="22"/>
        </w:rPr>
        <w:t xml:space="preserve"> jedn.</w:t>
      </w:r>
      <w:r w:rsidR="00AD4A52">
        <w:rPr>
          <w:rFonts w:ascii="Cambria" w:eastAsia="A" w:hAnsi="Cambria" w:cs="Cambria"/>
          <w:sz w:val="22"/>
          <w:szCs w:val="22"/>
        </w:rPr>
        <w:t>:</w:t>
      </w:r>
      <w:r w:rsidR="002453C4">
        <w:rPr>
          <w:rFonts w:ascii="Cambria" w:eastAsia="A" w:hAnsi="Cambria" w:cs="Cambria"/>
          <w:sz w:val="22"/>
          <w:szCs w:val="22"/>
        </w:rPr>
        <w:t xml:space="preserve"> </w:t>
      </w:r>
      <w:r>
        <w:rPr>
          <w:rFonts w:ascii="Cambria" w:eastAsia="A" w:hAnsi="Cambria" w:cs="Cambria"/>
          <w:sz w:val="22"/>
          <w:szCs w:val="22"/>
        </w:rPr>
        <w:t xml:space="preserve">Dz. U. </w:t>
      </w:r>
      <w:r w:rsidR="00555815">
        <w:rPr>
          <w:rFonts w:ascii="Cambria" w:eastAsia="A" w:hAnsi="Cambria" w:cs="Cambria"/>
          <w:sz w:val="22"/>
          <w:szCs w:val="22"/>
        </w:rPr>
        <w:t xml:space="preserve">z </w:t>
      </w:r>
      <w:r w:rsidR="002453C4">
        <w:rPr>
          <w:rFonts w:ascii="Cambria" w:eastAsia="A" w:hAnsi="Cambria" w:cs="Cambria"/>
          <w:sz w:val="22"/>
          <w:szCs w:val="22"/>
        </w:rPr>
        <w:t>202</w:t>
      </w:r>
      <w:r w:rsidR="00664006">
        <w:rPr>
          <w:rFonts w:ascii="Cambria" w:eastAsia="A" w:hAnsi="Cambria" w:cs="Cambria"/>
          <w:sz w:val="22"/>
          <w:szCs w:val="22"/>
        </w:rPr>
        <w:t>5</w:t>
      </w:r>
      <w:r w:rsidR="002453C4">
        <w:rPr>
          <w:rFonts w:ascii="Cambria" w:eastAsia="A" w:hAnsi="Cambria" w:cs="Cambria"/>
          <w:sz w:val="22"/>
          <w:szCs w:val="22"/>
        </w:rPr>
        <w:t xml:space="preserve"> </w:t>
      </w:r>
      <w:r w:rsidR="00555815">
        <w:rPr>
          <w:rFonts w:ascii="Cambria" w:eastAsia="A" w:hAnsi="Cambria" w:cs="Cambria"/>
          <w:sz w:val="22"/>
          <w:szCs w:val="22"/>
        </w:rPr>
        <w:t xml:space="preserve">r. </w:t>
      </w:r>
      <w:r>
        <w:rPr>
          <w:rFonts w:ascii="Cambria" w:eastAsia="A" w:hAnsi="Cambria" w:cs="Cambria"/>
          <w:sz w:val="22"/>
          <w:szCs w:val="22"/>
        </w:rPr>
        <w:t xml:space="preserve">poz. </w:t>
      </w:r>
      <w:r w:rsidR="002453C4">
        <w:rPr>
          <w:rFonts w:ascii="Cambria" w:eastAsia="A" w:hAnsi="Cambria" w:cs="Cambria"/>
          <w:sz w:val="22"/>
          <w:szCs w:val="22"/>
        </w:rPr>
        <w:t>1</w:t>
      </w:r>
      <w:r w:rsidR="00664006">
        <w:rPr>
          <w:rFonts w:ascii="Cambria" w:eastAsia="A" w:hAnsi="Cambria" w:cs="Cambria"/>
          <w:sz w:val="22"/>
          <w:szCs w:val="22"/>
        </w:rPr>
        <w:t>567</w:t>
      </w:r>
      <w:r>
        <w:rPr>
          <w:rFonts w:ascii="Cambria" w:eastAsia="A" w:hAnsi="Cambria" w:cs="Cambria"/>
          <w:sz w:val="22"/>
          <w:szCs w:val="22"/>
        </w:rPr>
        <w:t>),</w:t>
      </w:r>
    </w:p>
    <w:p w14:paraId="4A18CF3B" w14:textId="77777777" w:rsidR="00B657E0" w:rsidRDefault="00B657E0" w:rsidP="00AE2664">
      <w:pPr>
        <w:spacing w:before="120"/>
        <w:ind w:left="2127" w:hanging="709"/>
        <w:jc w:val="both"/>
        <w:rPr>
          <w:rFonts w:ascii="Cambria" w:eastAsia="A" w:hAnsi="Cambria" w:cs="Cambria"/>
          <w:sz w:val="22"/>
          <w:szCs w:val="22"/>
        </w:rPr>
      </w:pPr>
      <w:r>
        <w:rPr>
          <w:rFonts w:ascii="Cambria" w:eastAsia="A" w:hAnsi="Cambria" w:cs="Cambria"/>
          <w:sz w:val="22"/>
          <w:szCs w:val="22"/>
        </w:rPr>
        <w:t>g)</w:t>
      </w:r>
      <w:r>
        <w:rPr>
          <w:rFonts w:ascii="Cambria" w:eastAsia="A" w:hAnsi="Cambria" w:cs="Cambria"/>
          <w:sz w:val="22"/>
          <w:szCs w:val="22"/>
        </w:rPr>
        <w:tab/>
        <w:t>przeciwko obrotowi gospodarczemu, o których mowa w art. 296-307 KK, przestępstwo oszustwa, o którym mowa w art. 286 KK, przestępstwo przeciwko wiarygodności dokumentów, o których mowa w art. 270-277d KK, lub przestępstwo skarbowe,</w:t>
      </w:r>
    </w:p>
    <w:p w14:paraId="34D2F116" w14:textId="17615412" w:rsidR="00B657E0" w:rsidRDefault="00B657E0" w:rsidP="00AE2664">
      <w:pPr>
        <w:spacing w:before="120"/>
        <w:ind w:left="2127" w:hanging="709"/>
        <w:jc w:val="both"/>
        <w:rPr>
          <w:rFonts w:ascii="Cambria" w:eastAsia="A" w:hAnsi="Cambria" w:cs="Cambria"/>
          <w:sz w:val="22"/>
          <w:szCs w:val="22"/>
        </w:rPr>
      </w:pPr>
      <w:r>
        <w:rPr>
          <w:rFonts w:ascii="Cambria" w:eastAsia="A" w:hAnsi="Cambria" w:cs="Cambria"/>
          <w:sz w:val="22"/>
          <w:szCs w:val="22"/>
        </w:rPr>
        <w:t>h)</w:t>
      </w:r>
      <w:r>
        <w:rPr>
          <w:rFonts w:ascii="Cambria" w:eastAsia="A" w:hAnsi="Cambria" w:cs="Cambria"/>
          <w:sz w:val="22"/>
          <w:szCs w:val="22"/>
        </w:rPr>
        <w:tab/>
        <w:t>o którym mowa w art. 9 ust. 1 i 3 lub art. 10 ustawy z dnia 15 czerwca 2012 r. o skutkach powierzania wykonywania pracy cudzoziemcom przebywającym wbrew przepisom na terytorium Rzeczypospolitej Polskiej</w:t>
      </w:r>
      <w:r w:rsidR="00C606AB">
        <w:rPr>
          <w:rFonts w:ascii="Cambria" w:eastAsia="A" w:hAnsi="Cambria" w:cs="Cambria"/>
          <w:sz w:val="22"/>
          <w:szCs w:val="22"/>
        </w:rPr>
        <w:t xml:space="preserve"> (</w:t>
      </w:r>
      <w:r w:rsidR="00AF10F1">
        <w:rPr>
          <w:rFonts w:ascii="Cambria" w:eastAsia="A" w:hAnsi="Cambria" w:cs="Cambria"/>
          <w:sz w:val="22"/>
          <w:szCs w:val="22"/>
        </w:rPr>
        <w:t>tekst jedn.</w:t>
      </w:r>
      <w:r w:rsidR="00AD4A52">
        <w:rPr>
          <w:rFonts w:ascii="Cambria" w:eastAsia="A" w:hAnsi="Cambria" w:cs="Cambria"/>
          <w:sz w:val="22"/>
          <w:szCs w:val="22"/>
        </w:rPr>
        <w:t>:</w:t>
      </w:r>
      <w:r w:rsidR="00AF10F1">
        <w:rPr>
          <w:rFonts w:ascii="Cambria" w:eastAsia="A" w:hAnsi="Cambria" w:cs="Cambria"/>
          <w:sz w:val="22"/>
          <w:szCs w:val="22"/>
        </w:rPr>
        <w:t xml:space="preserve"> </w:t>
      </w:r>
      <w:r w:rsidR="00C606AB">
        <w:rPr>
          <w:rFonts w:ascii="Cambria" w:eastAsia="A" w:hAnsi="Cambria" w:cs="Cambria"/>
          <w:sz w:val="22"/>
          <w:szCs w:val="22"/>
        </w:rPr>
        <w:t>Dz. U. z 20</w:t>
      </w:r>
      <w:r w:rsidR="00AF10F1">
        <w:rPr>
          <w:rFonts w:ascii="Cambria" w:eastAsia="A" w:hAnsi="Cambria" w:cs="Cambria"/>
          <w:sz w:val="22"/>
          <w:szCs w:val="22"/>
        </w:rPr>
        <w:t>2</w:t>
      </w:r>
      <w:r w:rsidR="00664006">
        <w:rPr>
          <w:rFonts w:ascii="Cambria" w:eastAsia="A" w:hAnsi="Cambria" w:cs="Cambria"/>
          <w:sz w:val="22"/>
          <w:szCs w:val="22"/>
        </w:rPr>
        <w:t>5</w:t>
      </w:r>
      <w:r w:rsidR="00AF10F1">
        <w:rPr>
          <w:rFonts w:ascii="Cambria" w:eastAsia="A" w:hAnsi="Cambria" w:cs="Cambria"/>
          <w:sz w:val="22"/>
          <w:szCs w:val="22"/>
        </w:rPr>
        <w:t xml:space="preserve"> </w:t>
      </w:r>
      <w:r w:rsidR="00C606AB">
        <w:rPr>
          <w:rFonts w:ascii="Cambria" w:eastAsia="A" w:hAnsi="Cambria" w:cs="Cambria"/>
          <w:sz w:val="22"/>
          <w:szCs w:val="22"/>
        </w:rPr>
        <w:t xml:space="preserve">r. poz. </w:t>
      </w:r>
      <w:r w:rsidR="00AF10F1">
        <w:rPr>
          <w:rFonts w:ascii="Cambria" w:eastAsia="A" w:hAnsi="Cambria" w:cs="Cambria"/>
          <w:sz w:val="22"/>
          <w:szCs w:val="22"/>
        </w:rPr>
        <w:t>1</w:t>
      </w:r>
      <w:r w:rsidR="00664006">
        <w:rPr>
          <w:rFonts w:ascii="Cambria" w:eastAsia="A" w:hAnsi="Cambria" w:cs="Cambria"/>
          <w:sz w:val="22"/>
          <w:szCs w:val="22"/>
        </w:rPr>
        <w:t>567</w:t>
      </w:r>
      <w:r w:rsidR="00C606AB">
        <w:rPr>
          <w:rFonts w:ascii="Cambria" w:eastAsia="A" w:hAnsi="Cambria" w:cs="Cambria"/>
          <w:sz w:val="22"/>
          <w:szCs w:val="22"/>
        </w:rPr>
        <w:t>)</w:t>
      </w:r>
    </w:p>
    <w:p w14:paraId="1B77ACFD" w14:textId="77777777" w:rsidR="00B657E0" w:rsidRDefault="00B657E0" w:rsidP="00AE2664">
      <w:pPr>
        <w:spacing w:before="120"/>
        <w:ind w:left="1418" w:firstLine="7"/>
        <w:jc w:val="both"/>
        <w:rPr>
          <w:rFonts w:ascii="Cambria" w:eastAsia="A" w:hAnsi="Cambria" w:cs="Cambria"/>
          <w:sz w:val="22"/>
          <w:szCs w:val="22"/>
        </w:rPr>
      </w:pPr>
      <w:r>
        <w:rPr>
          <w:rFonts w:ascii="Cambria" w:eastAsia="A" w:hAnsi="Cambria" w:cs="Cambria"/>
          <w:sz w:val="22"/>
          <w:szCs w:val="22"/>
        </w:rPr>
        <w:t>- lub za odpowiedni czyn zabroniony określony w przepisach prawa obcego;</w:t>
      </w:r>
    </w:p>
    <w:p w14:paraId="59343123" w14:textId="77777777" w:rsidR="00497840" w:rsidRDefault="00B657E0" w:rsidP="00AE2664">
      <w:pPr>
        <w:tabs>
          <w:tab w:val="left" w:pos="1418"/>
        </w:tabs>
        <w:spacing w:before="120"/>
        <w:ind w:left="1418" w:hanging="709"/>
        <w:jc w:val="both"/>
        <w:rPr>
          <w:rFonts w:ascii="Cambria" w:eastAsia="A" w:hAnsi="Cambria" w:cs="Cambria"/>
          <w:sz w:val="22"/>
          <w:szCs w:val="22"/>
        </w:rPr>
      </w:pPr>
      <w:r>
        <w:rPr>
          <w:rFonts w:ascii="Cambria" w:eastAsia="A" w:hAnsi="Cambria" w:cs="Cambria"/>
          <w:sz w:val="22"/>
          <w:szCs w:val="22"/>
        </w:rPr>
        <w:t>2)</w:t>
      </w:r>
      <w:r>
        <w:rPr>
          <w:rFonts w:ascii="Cambria" w:eastAsia="A" w:hAnsi="Cambria" w:cs="Cambria"/>
          <w:sz w:val="22"/>
          <w:szCs w:val="22"/>
        </w:rPr>
        <w:tab/>
        <w:t>art. 108 ust. 1 pkt 2) PZP Zamawiający wykluczy Wykonawcę, jeżeli urzędującego członka jego organu zarządzającego lub nadzorczego, wspólnika spółki w spółce jawnej lub partnerskiej albo komplementariusza w spółce komandytowej lub komandytowo-akcyjnej lub prokurenta prawomocnie skazano za przestępstwo, o którym mowa w art. 108 ust. 1 pkt 1) PZP;</w:t>
      </w:r>
    </w:p>
    <w:p w14:paraId="424DF3A4" w14:textId="77777777" w:rsidR="00B657E0" w:rsidRPr="00C252B5" w:rsidRDefault="00B657E0" w:rsidP="00AE2664">
      <w:pPr>
        <w:tabs>
          <w:tab w:val="left" w:pos="1418"/>
        </w:tabs>
        <w:spacing w:before="120"/>
        <w:ind w:left="1418" w:hanging="709"/>
        <w:jc w:val="both"/>
        <w:rPr>
          <w:rFonts w:ascii="Cambria" w:eastAsia="A" w:hAnsi="Cambria" w:cs="Cambria"/>
          <w:sz w:val="22"/>
          <w:szCs w:val="22"/>
        </w:rPr>
      </w:pPr>
      <w:r>
        <w:rPr>
          <w:rFonts w:ascii="Cambria" w:eastAsia="A" w:hAnsi="Cambria" w:cs="Cambria"/>
          <w:sz w:val="22"/>
          <w:szCs w:val="22"/>
        </w:rPr>
        <w:t>3)</w:t>
      </w:r>
      <w:r>
        <w:rPr>
          <w:rFonts w:ascii="Cambria" w:eastAsia="A" w:hAnsi="Cambria" w:cs="Cambria"/>
          <w:sz w:val="22"/>
          <w:szCs w:val="22"/>
        </w:rPr>
        <w:tab/>
        <w:t xml:space="preserve">art. 108 ust. 1 pkt 3) PZP Zamawiający wykluczy Wykonawcę, wobec którego wydano prawomocny wyrok sądu lub ostateczną decyzję administracyjną o zaleganiu z uiszczeniem podatków, opłat lub składek na ubezpieczenie </w:t>
      </w:r>
      <w:r w:rsidRPr="00C252B5">
        <w:rPr>
          <w:rFonts w:ascii="Cambria" w:eastAsia="A" w:hAnsi="Cambria" w:cs="Cambria"/>
          <w:sz w:val="22"/>
          <w:szCs w:val="22"/>
        </w:rPr>
        <w:t xml:space="preserve">społeczne lub zdrowotne, chyba że Wykonawca odpowiednio przed upływem terminu do składania wniosków o dopuszczenie do udziału w postępowaniu albo przed upływem terminu składania ofert dokonał płatności należnych </w:t>
      </w:r>
      <w:r w:rsidRPr="00C252B5">
        <w:rPr>
          <w:rFonts w:ascii="Cambria" w:eastAsia="A" w:hAnsi="Cambria" w:cs="Cambria"/>
          <w:sz w:val="22"/>
          <w:szCs w:val="22"/>
        </w:rPr>
        <w:lastRenderedPageBreak/>
        <w:t>podatków, opłat lub składek na ubezpieczenie społeczne lub zdrowotne wraz z odsetkami lub grzywnami lub zawarł wiążące porozumienie w sprawie spłaty tych należności;</w:t>
      </w:r>
    </w:p>
    <w:p w14:paraId="4388B1F2" w14:textId="77777777" w:rsidR="00B657E0" w:rsidRPr="00C252B5" w:rsidRDefault="00B657E0" w:rsidP="00AE2664">
      <w:pPr>
        <w:tabs>
          <w:tab w:val="left" w:pos="408"/>
          <w:tab w:val="left" w:pos="1418"/>
        </w:tabs>
        <w:spacing w:before="120"/>
        <w:ind w:left="1418" w:hanging="709"/>
        <w:jc w:val="both"/>
        <w:rPr>
          <w:rFonts w:ascii="Cambria" w:eastAsia="A" w:hAnsi="Cambria" w:cs="Cambria"/>
          <w:sz w:val="22"/>
          <w:szCs w:val="22"/>
        </w:rPr>
      </w:pPr>
      <w:r w:rsidRPr="00C252B5">
        <w:rPr>
          <w:rFonts w:ascii="Cambria" w:eastAsia="A" w:hAnsi="Cambria" w:cs="Cambria"/>
          <w:sz w:val="22"/>
          <w:szCs w:val="22"/>
        </w:rPr>
        <w:t>4)</w:t>
      </w:r>
      <w:r w:rsidRPr="00C252B5">
        <w:rPr>
          <w:rFonts w:ascii="Cambria" w:eastAsia="A" w:hAnsi="Cambria" w:cs="Cambria"/>
          <w:sz w:val="22"/>
          <w:szCs w:val="22"/>
        </w:rPr>
        <w:tab/>
        <w:t xml:space="preserve">art. 108 ust. 1 pkt 4) PZP Zamawiający wykluczy Wykonawcę, wobec którego </w:t>
      </w:r>
      <w:r w:rsidR="00D01626" w:rsidRPr="00C252B5">
        <w:rPr>
          <w:rFonts w:ascii="Cambria" w:eastAsia="A" w:hAnsi="Cambria" w:cs="Cambria"/>
          <w:sz w:val="22"/>
          <w:szCs w:val="22"/>
        </w:rPr>
        <w:t xml:space="preserve">prawomocnie </w:t>
      </w:r>
      <w:r w:rsidRPr="00C252B5">
        <w:rPr>
          <w:rFonts w:ascii="Cambria" w:eastAsia="A" w:hAnsi="Cambria" w:cs="Cambria"/>
          <w:sz w:val="22"/>
          <w:szCs w:val="22"/>
        </w:rPr>
        <w:t>orzeczono zakaz ubiegania się o zamówienia publiczne;</w:t>
      </w:r>
    </w:p>
    <w:p w14:paraId="6E1F62CF" w14:textId="3452F68A" w:rsidR="00F6214E" w:rsidRDefault="00B657E0" w:rsidP="00AE2664">
      <w:pPr>
        <w:tabs>
          <w:tab w:val="left" w:pos="408"/>
          <w:tab w:val="left" w:pos="1418"/>
        </w:tabs>
        <w:spacing w:before="120"/>
        <w:ind w:left="1418" w:hanging="709"/>
        <w:jc w:val="both"/>
        <w:rPr>
          <w:rFonts w:ascii="Cambria" w:eastAsia="A" w:hAnsi="Cambria" w:cs="Cambria"/>
          <w:sz w:val="22"/>
          <w:szCs w:val="22"/>
        </w:rPr>
      </w:pPr>
      <w:r w:rsidRPr="00C252B5">
        <w:rPr>
          <w:rFonts w:ascii="Cambria" w:eastAsia="A" w:hAnsi="Cambria" w:cs="Cambria"/>
          <w:sz w:val="22"/>
          <w:szCs w:val="22"/>
        </w:rPr>
        <w:t>5)</w:t>
      </w:r>
      <w:r w:rsidRPr="00C252B5">
        <w:rPr>
          <w:rFonts w:ascii="Cambria" w:eastAsia="A" w:hAnsi="Cambria" w:cs="Cambria"/>
          <w:sz w:val="22"/>
          <w:szCs w:val="22"/>
        </w:rPr>
        <w:tab/>
        <w:t>art. 108 ust. 1 pkt 5) PZP Zamawiający wykluczy Wykonawcę, jeżeli Zamawiający może stwierdzić, na podstawie wiarygodnych przesłanek, że Wykonawca zawarł z innymi wykonawcami porozumienie mające na celu zakłócenie konkurencji, w szczególności jeżeli należąc do tej samej grupy kapitałowej w rozumieniu ustawy z dnia 16 lutego 2007 r. o ochronie konkurencji i konsumentów</w:t>
      </w:r>
      <w:r w:rsidR="000F1CD5" w:rsidRPr="00C252B5">
        <w:rPr>
          <w:rFonts w:ascii="Cambria" w:eastAsia="A" w:hAnsi="Cambria" w:cs="Cambria"/>
          <w:sz w:val="22"/>
          <w:szCs w:val="22"/>
        </w:rPr>
        <w:t xml:space="preserve"> (tekst jedn. Dz. U. z 202</w:t>
      </w:r>
      <w:r w:rsidR="001C4D2A">
        <w:rPr>
          <w:rFonts w:ascii="Cambria" w:eastAsia="A" w:hAnsi="Cambria" w:cs="Cambria"/>
          <w:sz w:val="22"/>
          <w:szCs w:val="22"/>
        </w:rPr>
        <w:t>5</w:t>
      </w:r>
      <w:r w:rsidR="000F1CD5" w:rsidRPr="00C252B5">
        <w:rPr>
          <w:rFonts w:ascii="Cambria" w:eastAsia="A" w:hAnsi="Cambria" w:cs="Cambria"/>
          <w:sz w:val="22"/>
          <w:szCs w:val="22"/>
        </w:rPr>
        <w:t xml:space="preserve"> r. poz. </w:t>
      </w:r>
      <w:r w:rsidR="0047169C">
        <w:rPr>
          <w:rFonts w:ascii="Cambria" w:eastAsia="A" w:hAnsi="Cambria" w:cs="Cambria"/>
          <w:sz w:val="22"/>
          <w:szCs w:val="22"/>
        </w:rPr>
        <w:t>1</w:t>
      </w:r>
      <w:r w:rsidR="001C4D2A">
        <w:rPr>
          <w:rFonts w:ascii="Cambria" w:eastAsia="A" w:hAnsi="Cambria" w:cs="Cambria"/>
          <w:sz w:val="22"/>
          <w:szCs w:val="22"/>
        </w:rPr>
        <w:t>714</w:t>
      </w:r>
      <w:r w:rsidR="000F1CD5" w:rsidRPr="00C252B5">
        <w:rPr>
          <w:rFonts w:ascii="Cambria" w:eastAsia="A" w:hAnsi="Cambria" w:cs="Cambria"/>
          <w:sz w:val="22"/>
          <w:szCs w:val="22"/>
        </w:rPr>
        <w:t>),</w:t>
      </w:r>
      <w:r w:rsidR="00AC2858" w:rsidRPr="00C252B5">
        <w:rPr>
          <w:rFonts w:ascii="Cambria" w:eastAsia="A" w:hAnsi="Cambria" w:cs="Cambria"/>
          <w:sz w:val="22"/>
          <w:szCs w:val="22"/>
        </w:rPr>
        <w:t xml:space="preserve"> </w:t>
      </w:r>
      <w:r w:rsidRPr="00C252B5">
        <w:rPr>
          <w:rFonts w:ascii="Cambria" w:eastAsia="A" w:hAnsi="Cambria" w:cs="Cambria"/>
          <w:sz w:val="22"/>
          <w:szCs w:val="22"/>
        </w:rPr>
        <w:t>złożyli odrębne oferty, oferty częściowe lub wnioski o dopuszczenie do udziału w postępowaniu</w:t>
      </w:r>
      <w:r>
        <w:rPr>
          <w:rFonts w:ascii="Cambria" w:eastAsia="A" w:hAnsi="Cambria" w:cs="Cambria"/>
          <w:sz w:val="22"/>
          <w:szCs w:val="22"/>
        </w:rPr>
        <w:t>, chyba że wykażą, że przygotowali te oferty lub wnioski niezależnie od siebie;</w:t>
      </w:r>
    </w:p>
    <w:p w14:paraId="451E8D7E" w14:textId="0DA1EDA9" w:rsidR="00B657E0" w:rsidRDefault="00B657E0" w:rsidP="00AE2664">
      <w:pPr>
        <w:tabs>
          <w:tab w:val="left" w:pos="408"/>
          <w:tab w:val="left" w:pos="1418"/>
        </w:tabs>
        <w:spacing w:before="120"/>
        <w:ind w:left="1418" w:hanging="709"/>
        <w:jc w:val="both"/>
        <w:rPr>
          <w:rFonts w:ascii="Cambria" w:eastAsia="A" w:hAnsi="Cambria" w:cs="Cambria"/>
          <w:sz w:val="22"/>
          <w:szCs w:val="22"/>
        </w:rPr>
      </w:pPr>
      <w:r>
        <w:rPr>
          <w:rFonts w:ascii="Cambria" w:eastAsia="A" w:hAnsi="Cambria" w:cs="Cambria"/>
          <w:sz w:val="22"/>
          <w:szCs w:val="22"/>
        </w:rPr>
        <w:t>6)</w:t>
      </w:r>
      <w:r>
        <w:rPr>
          <w:rFonts w:ascii="Cambria" w:eastAsia="A" w:hAnsi="Cambria" w:cs="Cambria"/>
          <w:sz w:val="22"/>
          <w:szCs w:val="22"/>
        </w:rPr>
        <w:tab/>
        <w:t xml:space="preserve">art. 108 ust. 1 pkt 6 PZP Zamawiający wykluczy Wykonawcę, jeżeli, w przypadkach, o których mowa w art. 85 ust. 1 PZP, doszło do zakłócenia konkurencji wynikającego z wcześniejszego zaangażowania tego wykonawcy lub podmiotu, który należy z Wykonawcą do tej samej grupy kapitałowej w rozumieniu ustawy z dnia 16 lutego 2007 r. o ochronie konkurencji i konsumentów </w:t>
      </w:r>
      <w:bookmarkStart w:id="4" w:name="_Hlk81467399"/>
      <w:r>
        <w:rPr>
          <w:rFonts w:ascii="Cambria" w:eastAsia="A" w:hAnsi="Cambria" w:cs="Cambria"/>
          <w:sz w:val="22"/>
          <w:szCs w:val="22"/>
        </w:rPr>
        <w:t xml:space="preserve">(tekst jedn. Dz. U. z </w:t>
      </w:r>
      <w:r w:rsidR="00707F38" w:rsidRPr="00707F38">
        <w:rPr>
          <w:rFonts w:ascii="Cambria" w:eastAsia="A" w:hAnsi="Cambria" w:cs="Cambria"/>
          <w:sz w:val="22"/>
          <w:szCs w:val="22"/>
        </w:rPr>
        <w:t>202</w:t>
      </w:r>
      <w:r w:rsidR="001C4D2A">
        <w:rPr>
          <w:rFonts w:ascii="Cambria" w:eastAsia="A" w:hAnsi="Cambria" w:cs="Cambria"/>
          <w:sz w:val="22"/>
          <w:szCs w:val="22"/>
        </w:rPr>
        <w:t>5</w:t>
      </w:r>
      <w:r w:rsidR="00707F38" w:rsidRPr="00707F38">
        <w:rPr>
          <w:rFonts w:ascii="Cambria" w:eastAsia="A" w:hAnsi="Cambria" w:cs="Cambria"/>
          <w:sz w:val="22"/>
          <w:szCs w:val="22"/>
        </w:rPr>
        <w:t xml:space="preserve"> r. poz. </w:t>
      </w:r>
      <w:r w:rsidR="0047169C">
        <w:rPr>
          <w:rFonts w:ascii="Cambria" w:eastAsia="A" w:hAnsi="Cambria" w:cs="Cambria"/>
          <w:sz w:val="22"/>
          <w:szCs w:val="22"/>
        </w:rPr>
        <w:t>1</w:t>
      </w:r>
      <w:r w:rsidR="001C4D2A">
        <w:rPr>
          <w:rFonts w:ascii="Cambria" w:eastAsia="A" w:hAnsi="Cambria" w:cs="Cambria"/>
          <w:sz w:val="22"/>
          <w:szCs w:val="22"/>
        </w:rPr>
        <w:t>714</w:t>
      </w:r>
      <w:r>
        <w:rPr>
          <w:rFonts w:ascii="Cambria" w:eastAsia="A" w:hAnsi="Cambria" w:cs="Cambria"/>
          <w:sz w:val="22"/>
          <w:szCs w:val="22"/>
        </w:rPr>
        <w:t xml:space="preserve">), </w:t>
      </w:r>
      <w:bookmarkEnd w:id="4"/>
      <w:r>
        <w:rPr>
          <w:rFonts w:ascii="Cambria" w:eastAsia="A" w:hAnsi="Cambria" w:cs="Cambria"/>
          <w:sz w:val="22"/>
          <w:szCs w:val="22"/>
        </w:rPr>
        <w:t>chyba że spowodowane tym zakłócenie konkurencji może być wyeliminowane w inny sposób niż przez wykluczenie Wykonawcy z udziału w postępowaniu o udzielenie zamówienia.</w:t>
      </w:r>
    </w:p>
    <w:p w14:paraId="6DE1BB43" w14:textId="77777777" w:rsidR="000975EF" w:rsidRDefault="00560CB4" w:rsidP="00AE2664">
      <w:pPr>
        <w:pStyle w:val="Akapitzlist"/>
        <w:numPr>
          <w:ilvl w:val="0"/>
          <w:numId w:val="26"/>
        </w:numPr>
        <w:tabs>
          <w:tab w:val="left" w:pos="851"/>
          <w:tab w:val="left" w:pos="1418"/>
        </w:tabs>
        <w:spacing w:before="120"/>
        <w:ind w:left="709" w:hanging="709"/>
        <w:jc w:val="both"/>
        <w:rPr>
          <w:rFonts w:ascii="Cambria" w:eastAsia="A" w:hAnsi="Cambria" w:cs="Cambria"/>
          <w:color w:val="000000" w:themeColor="text1"/>
          <w:sz w:val="22"/>
          <w:szCs w:val="22"/>
        </w:rPr>
      </w:pPr>
      <w:r w:rsidRPr="000975EF">
        <w:rPr>
          <w:rFonts w:ascii="Cambria" w:eastAsia="A" w:hAnsi="Cambria" w:cs="Cambria"/>
          <w:color w:val="000000" w:themeColor="text1"/>
          <w:sz w:val="22"/>
          <w:szCs w:val="22"/>
        </w:rPr>
        <w:t xml:space="preserve">W związku z tym, iż wartość zamówienia nie przekracza wyrażonej w złotych równowartości kwoty dla robót budowlanych 20 000 000 euro przesłanka wykluczenia, o której mowa w art. 108 ust. 2 PZP w niniejszym postępowaniu nie występuje. </w:t>
      </w:r>
    </w:p>
    <w:p w14:paraId="33AAE3E1" w14:textId="12554FC4" w:rsidR="00B657E0" w:rsidRPr="000975EF" w:rsidRDefault="00B657E0" w:rsidP="00AE2664">
      <w:pPr>
        <w:pStyle w:val="Akapitzlist"/>
        <w:numPr>
          <w:ilvl w:val="0"/>
          <w:numId w:val="26"/>
        </w:numPr>
        <w:tabs>
          <w:tab w:val="left" w:pos="851"/>
          <w:tab w:val="left" w:pos="1418"/>
        </w:tabs>
        <w:spacing w:before="120"/>
        <w:ind w:left="709" w:hanging="709"/>
        <w:jc w:val="both"/>
        <w:rPr>
          <w:rFonts w:ascii="Cambria" w:eastAsia="A" w:hAnsi="Cambria" w:cs="Cambria"/>
          <w:color w:val="000000" w:themeColor="text1"/>
          <w:sz w:val="22"/>
          <w:szCs w:val="22"/>
        </w:rPr>
      </w:pPr>
      <w:r w:rsidRPr="000975EF">
        <w:rPr>
          <w:rFonts w:ascii="Cambria" w:hAnsi="Cambria" w:cs="Cambria"/>
          <w:sz w:val="22"/>
          <w:szCs w:val="22"/>
        </w:rPr>
        <w:t>W postępowaniu mogą brać udział Wykonawcy, którzy nie podlegają wykluczeniu z postępowania o udzielenie zamówienia w okolicznościach, o których mowa w art. 109 ust. 1 pkt 1-5 i 7- 10 PZP. Na podstawie:</w:t>
      </w:r>
    </w:p>
    <w:p w14:paraId="3DF4F027" w14:textId="77777777" w:rsidR="00EC5996" w:rsidRPr="00AC7472" w:rsidRDefault="00B657E0" w:rsidP="00AE2664">
      <w:pPr>
        <w:tabs>
          <w:tab w:val="left" w:pos="1418"/>
        </w:tabs>
        <w:spacing w:before="120"/>
        <w:ind w:left="1418" w:hanging="718"/>
        <w:jc w:val="both"/>
        <w:rPr>
          <w:rFonts w:ascii="Cambria" w:eastAsia="A" w:hAnsi="Cambria" w:cs="Cambria"/>
          <w:sz w:val="22"/>
          <w:szCs w:val="22"/>
        </w:rPr>
      </w:pPr>
      <w:r>
        <w:rPr>
          <w:rFonts w:ascii="Cambria" w:hAnsi="Cambria" w:cs="Cambria"/>
          <w:sz w:val="22"/>
          <w:szCs w:val="22"/>
        </w:rPr>
        <w:t>1)</w:t>
      </w:r>
      <w:r>
        <w:rPr>
          <w:rFonts w:ascii="Cambria" w:hAnsi="Cambria" w:cs="Cambria"/>
          <w:sz w:val="22"/>
          <w:szCs w:val="22"/>
        </w:rPr>
        <w:tab/>
        <w:t xml:space="preserve">art. 109 ust. 1 pkt 1) PZP Zamawiający wykluczy Wykonawcę, </w:t>
      </w:r>
      <w:r>
        <w:rPr>
          <w:rFonts w:ascii="Cambria" w:eastAsia="A" w:hAnsi="Cambria" w:cs="Cambria"/>
          <w:sz w:val="22"/>
          <w:szCs w:val="22"/>
        </w:rPr>
        <w:t xml:space="preserve">który naruszył </w:t>
      </w:r>
      <w:r w:rsidRPr="00596163">
        <w:rPr>
          <w:rFonts w:ascii="Cambria" w:eastAsia="A" w:hAnsi="Cambria" w:cs="Cambria"/>
          <w:sz w:val="22"/>
          <w:szCs w:val="22"/>
        </w:rPr>
        <w:t xml:space="preserve">obowiązki dotyczące płatności podatków, opłat lub składek na ubezpieczenia społeczne lub zdrowotne, z wyjątkiem przypadku, o którym mowa w art. 108 ust. 1 pkt 3 PZP, chyba że Wykonawca </w:t>
      </w:r>
      <w:r w:rsidR="00C252B5" w:rsidRPr="00596163">
        <w:rPr>
          <w:rFonts w:ascii="Cambria" w:eastAsia="A" w:hAnsi="Cambria" w:cs="Cambria"/>
          <w:sz w:val="22"/>
          <w:szCs w:val="22"/>
        </w:rPr>
        <w:t xml:space="preserve">odpowiednio </w:t>
      </w:r>
      <w:r w:rsidRPr="00596163">
        <w:rPr>
          <w:rFonts w:ascii="Cambria" w:eastAsia="A" w:hAnsi="Cambria" w:cs="Cambria"/>
          <w:sz w:val="22"/>
          <w:szCs w:val="22"/>
        </w:rPr>
        <w:t xml:space="preserve">przed upływem terminu </w:t>
      </w:r>
      <w:r w:rsidR="00C252B5" w:rsidRPr="00596163">
        <w:rPr>
          <w:rFonts w:ascii="Cambria" w:eastAsia="A" w:hAnsi="Cambria" w:cs="Cambria"/>
          <w:sz w:val="22"/>
          <w:szCs w:val="22"/>
        </w:rPr>
        <w:t>do składania wniosków o dopuszczenie do udziału w postępowaniu</w:t>
      </w:r>
      <w:r w:rsidR="00596163" w:rsidRPr="00596163">
        <w:rPr>
          <w:rFonts w:ascii="Cambria" w:eastAsia="A" w:hAnsi="Cambria" w:cs="Cambria"/>
          <w:sz w:val="22"/>
          <w:szCs w:val="22"/>
        </w:rPr>
        <w:t xml:space="preserve"> albo przed upływem terminu</w:t>
      </w:r>
      <w:r w:rsidR="00596163">
        <w:rPr>
          <w:rFonts w:ascii="Cambria" w:eastAsia="A" w:hAnsi="Cambria" w:cs="Cambria"/>
          <w:sz w:val="22"/>
          <w:szCs w:val="22"/>
        </w:rPr>
        <w:t xml:space="preserve"> </w:t>
      </w:r>
      <w:r w:rsidRPr="00596163">
        <w:rPr>
          <w:rFonts w:ascii="Cambria" w:eastAsia="A" w:hAnsi="Cambria" w:cs="Cambria"/>
          <w:sz w:val="22"/>
          <w:szCs w:val="22"/>
        </w:rPr>
        <w:t>składania ofert dokonał płatności należnych podatków, opłat lub składek na ubezpieczenia społeczne lub zdrowotne wraz z odsetkami lub grzywnami lub zawarł wiążące porozumienie w sprawie spłaty tych należności;</w:t>
      </w:r>
    </w:p>
    <w:p w14:paraId="78ADD198" w14:textId="77777777" w:rsidR="00B657E0" w:rsidRDefault="00B657E0" w:rsidP="00AE2664">
      <w:pPr>
        <w:tabs>
          <w:tab w:val="left" w:pos="1418"/>
        </w:tabs>
        <w:spacing w:before="120"/>
        <w:ind w:left="1418" w:hanging="718"/>
        <w:jc w:val="both"/>
        <w:rPr>
          <w:rFonts w:ascii="Cambria" w:eastAsia="A" w:hAnsi="Cambria" w:cs="Cambria"/>
          <w:sz w:val="22"/>
          <w:szCs w:val="22"/>
        </w:rPr>
      </w:pPr>
      <w:r>
        <w:rPr>
          <w:rFonts w:ascii="Cambria" w:eastAsia="A" w:hAnsi="Cambria" w:cs="Cambria"/>
          <w:sz w:val="22"/>
          <w:szCs w:val="22"/>
        </w:rPr>
        <w:t>2)</w:t>
      </w:r>
      <w:r>
        <w:rPr>
          <w:rFonts w:ascii="Cambria" w:eastAsia="A" w:hAnsi="Cambria" w:cs="Cambria"/>
          <w:sz w:val="22"/>
          <w:szCs w:val="22"/>
        </w:rPr>
        <w:tab/>
        <w:t>art. 109 ust. 1 pkt 2) PZP Zamawiający wykluczy Wykonawcę, który naruszył obowiązki w dziedzinie ochrony środowiska, prawa socjalnego lub prawa pracy:</w:t>
      </w:r>
    </w:p>
    <w:p w14:paraId="3F4EB4B9" w14:textId="2011FF09" w:rsidR="00AC7472" w:rsidRDefault="00B657E0" w:rsidP="00AE2664">
      <w:pPr>
        <w:spacing w:before="120"/>
        <w:ind w:left="2127" w:hanging="709"/>
        <w:jc w:val="both"/>
        <w:rPr>
          <w:rFonts w:ascii="Cambria" w:eastAsia="A" w:hAnsi="Cambria" w:cs="Cambria"/>
          <w:sz w:val="22"/>
          <w:szCs w:val="22"/>
        </w:rPr>
      </w:pPr>
      <w:r>
        <w:rPr>
          <w:rFonts w:ascii="Cambria" w:eastAsia="A" w:hAnsi="Cambria" w:cs="Cambria"/>
          <w:sz w:val="22"/>
          <w:szCs w:val="22"/>
        </w:rPr>
        <w:t>a)</w:t>
      </w:r>
      <w:r>
        <w:rPr>
          <w:rFonts w:ascii="Cambria" w:eastAsia="A" w:hAnsi="Cambria" w:cs="Cambria"/>
          <w:sz w:val="22"/>
          <w:szCs w:val="22"/>
        </w:rPr>
        <w:tab/>
        <w:t>będącego osobą fizyczną skazanego prawomocnie za przestępstwo przeciwko środowisku, o którym mowa w rozdziale XXII KK lub za przestępstwo przeciwko prawom osób wykonujących pracę zarobkową, o którym mowa w rozdziale XXVIII KK, lub za odpowiedni czyn zabroniony określony w przepisach prawa obcego,</w:t>
      </w:r>
    </w:p>
    <w:p w14:paraId="4977E477" w14:textId="13CCCFF2" w:rsidR="00B657E0" w:rsidRDefault="00B657E0" w:rsidP="00AE2664">
      <w:pPr>
        <w:spacing w:before="120"/>
        <w:ind w:left="2127" w:hanging="709"/>
        <w:jc w:val="both"/>
        <w:rPr>
          <w:rFonts w:ascii="Cambria" w:eastAsia="A" w:hAnsi="Cambria" w:cs="Cambria"/>
          <w:sz w:val="22"/>
          <w:szCs w:val="22"/>
        </w:rPr>
      </w:pPr>
      <w:r>
        <w:rPr>
          <w:rFonts w:ascii="Cambria" w:eastAsia="A" w:hAnsi="Cambria" w:cs="Cambria"/>
          <w:sz w:val="22"/>
          <w:szCs w:val="22"/>
        </w:rPr>
        <w:t>b)</w:t>
      </w:r>
      <w:r>
        <w:rPr>
          <w:rFonts w:ascii="Cambria" w:eastAsia="A" w:hAnsi="Cambria" w:cs="Cambria"/>
          <w:sz w:val="22"/>
          <w:szCs w:val="22"/>
        </w:rPr>
        <w:tab/>
        <w:t xml:space="preserve">będącego osobą fizyczną prawomocnie </w:t>
      </w:r>
      <w:r w:rsidR="003759BE">
        <w:rPr>
          <w:rFonts w:ascii="Cambria" w:eastAsia="A" w:hAnsi="Cambria" w:cs="Cambria"/>
          <w:sz w:val="22"/>
          <w:szCs w:val="22"/>
        </w:rPr>
        <w:t xml:space="preserve">ukaranego </w:t>
      </w:r>
      <w:r>
        <w:rPr>
          <w:rFonts w:ascii="Cambria" w:eastAsia="A" w:hAnsi="Cambria" w:cs="Cambria"/>
          <w:sz w:val="22"/>
          <w:szCs w:val="22"/>
        </w:rPr>
        <w:t>za wykroczenie przeciwko prawom pracownika lub wykroczenie przeciwko środowisku, jeżeli za jego popełnienie wymierzono karę aresztu, ograniczenia wolności lub karę grzywny,</w:t>
      </w:r>
    </w:p>
    <w:p w14:paraId="1784791B" w14:textId="77777777" w:rsidR="00AC7472" w:rsidRDefault="00B657E0" w:rsidP="00AE2664">
      <w:pPr>
        <w:spacing w:before="120"/>
        <w:ind w:left="2127" w:hanging="709"/>
        <w:jc w:val="both"/>
        <w:rPr>
          <w:rFonts w:ascii="Cambria" w:eastAsia="A" w:hAnsi="Cambria" w:cs="Cambria"/>
          <w:sz w:val="22"/>
          <w:szCs w:val="22"/>
        </w:rPr>
      </w:pPr>
      <w:r>
        <w:rPr>
          <w:rFonts w:ascii="Cambria" w:eastAsia="A" w:hAnsi="Cambria" w:cs="Cambria"/>
          <w:sz w:val="22"/>
          <w:szCs w:val="22"/>
        </w:rPr>
        <w:t>c)</w:t>
      </w:r>
      <w:r>
        <w:rPr>
          <w:rFonts w:ascii="Cambria" w:eastAsia="A" w:hAnsi="Cambria" w:cs="Cambria"/>
          <w:sz w:val="22"/>
          <w:szCs w:val="22"/>
        </w:rPr>
        <w:tab/>
        <w:t xml:space="preserve">wobec którego wydano ostateczną decyzję administracyjną o naruszeniu obowiązków wynikających z prawa ochrony środowiska, </w:t>
      </w:r>
      <w:r>
        <w:rPr>
          <w:rFonts w:ascii="Cambria" w:eastAsia="A" w:hAnsi="Cambria" w:cs="Cambria"/>
          <w:sz w:val="22"/>
          <w:szCs w:val="22"/>
        </w:rPr>
        <w:lastRenderedPageBreak/>
        <w:t>prawa pracy lub przepisów o zabezpieczeniu społecznym, jeżeli wymierzono tą decyzją karę pieniężną;</w:t>
      </w:r>
    </w:p>
    <w:p w14:paraId="5026CC69" w14:textId="77777777" w:rsidR="00B657E0" w:rsidRDefault="00B657E0" w:rsidP="00AE2664">
      <w:pPr>
        <w:spacing w:before="120"/>
        <w:ind w:left="1418" w:hanging="709"/>
        <w:jc w:val="both"/>
        <w:rPr>
          <w:rFonts w:ascii="Cambria" w:eastAsia="A" w:hAnsi="Cambria" w:cs="Cambria"/>
          <w:sz w:val="22"/>
          <w:szCs w:val="22"/>
          <w:highlight w:val="yellow"/>
        </w:rPr>
      </w:pPr>
      <w:r>
        <w:rPr>
          <w:rFonts w:ascii="Cambria" w:eastAsia="A" w:hAnsi="Cambria" w:cs="Cambria"/>
          <w:sz w:val="22"/>
          <w:szCs w:val="22"/>
        </w:rPr>
        <w:t>3)</w:t>
      </w:r>
      <w:r>
        <w:rPr>
          <w:rFonts w:ascii="Cambria" w:eastAsia="A" w:hAnsi="Cambria" w:cs="Cambria"/>
          <w:sz w:val="22"/>
          <w:szCs w:val="22"/>
        </w:rPr>
        <w:tab/>
        <w:t>art. 109 ust. 1 pkt 3) PZP Zamawiający wykluczy Wykonawcę, jeżeli urzędującego członka jego organu zarządzającego lub nadzorczego, wspólnika spółki w spółce jawnej lub partnerskiej albo komplementariusza w spółce komandytowej lub komandytowo-akcyjnej lub prokurenta prawomocnie skazano za przestępstwo lub</w:t>
      </w:r>
      <w:r w:rsidR="00BF6CAE">
        <w:rPr>
          <w:rFonts w:ascii="Cambria" w:eastAsia="A" w:hAnsi="Cambria" w:cs="Cambria"/>
          <w:sz w:val="22"/>
          <w:szCs w:val="22"/>
        </w:rPr>
        <w:t xml:space="preserve"> ukarano za</w:t>
      </w:r>
      <w:r>
        <w:rPr>
          <w:rFonts w:ascii="Cambria" w:eastAsia="A" w:hAnsi="Cambria" w:cs="Cambria"/>
          <w:sz w:val="22"/>
          <w:szCs w:val="22"/>
        </w:rPr>
        <w:t xml:space="preserve"> wykroczenie, o którym mowa w art. 109 ust. 1 pkt 2 lit. a) lub b) PZP;</w:t>
      </w:r>
    </w:p>
    <w:p w14:paraId="7B7CBC8C" w14:textId="464713DE" w:rsidR="00B657E0" w:rsidRDefault="00B657E0" w:rsidP="00AE2664">
      <w:pPr>
        <w:spacing w:before="120"/>
        <w:ind w:left="1418" w:hanging="709"/>
        <w:jc w:val="both"/>
        <w:rPr>
          <w:rFonts w:ascii="Cambria" w:eastAsia="A" w:hAnsi="Cambria" w:cs="Cambria"/>
          <w:sz w:val="22"/>
          <w:szCs w:val="22"/>
        </w:rPr>
      </w:pPr>
      <w:r>
        <w:rPr>
          <w:rFonts w:ascii="Cambria" w:eastAsia="A" w:hAnsi="Cambria" w:cs="Cambria"/>
          <w:sz w:val="22"/>
          <w:szCs w:val="22"/>
        </w:rPr>
        <w:t>4)</w:t>
      </w:r>
      <w:r>
        <w:rPr>
          <w:rFonts w:ascii="Cambria" w:eastAsia="A" w:hAnsi="Cambria" w:cs="Cambria"/>
          <w:sz w:val="22"/>
          <w:szCs w:val="22"/>
        </w:rPr>
        <w:tab/>
        <w:t xml:space="preserve">art. 109 ust. 1 pkt 4) PZP Zamawiający wykluczy Wykonawcę, w </w:t>
      </w:r>
      <w:r w:rsidR="00E87165">
        <w:rPr>
          <w:rFonts w:ascii="Cambria" w:eastAsia="A" w:hAnsi="Cambria" w:cs="Cambria"/>
          <w:sz w:val="22"/>
          <w:szCs w:val="22"/>
        </w:rPr>
        <w:t>stosunku,</w:t>
      </w:r>
      <w:r>
        <w:rPr>
          <w:rFonts w:ascii="Cambria" w:eastAsia="A" w:hAnsi="Cambria" w:cs="Cambria"/>
          <w:sz w:val="22"/>
          <w:szCs w:val="22"/>
        </w:rPr>
        <w:t xml:space="preserve"> do którego otwarto likwidację, ogłoszono upadłość, którego aktywami zarządza likwidator lub sąd, zawarł układ z wierzycielami, którego działalność gospodarcza jest zawieszona albo znajduje się on w innej tego rodzaju sytuacji wynikającej z podobnej procedury przewidzianej w przepisach miejsca wszczęcia tej procedury;</w:t>
      </w:r>
    </w:p>
    <w:p w14:paraId="7B5A2FFB" w14:textId="77777777" w:rsidR="00B657E0" w:rsidRDefault="00B657E0" w:rsidP="00AE2664">
      <w:pPr>
        <w:spacing w:before="120"/>
        <w:ind w:left="1418" w:hanging="709"/>
        <w:jc w:val="both"/>
        <w:rPr>
          <w:rFonts w:ascii="Cambria" w:eastAsia="A" w:hAnsi="Cambria" w:cs="Cambria"/>
          <w:sz w:val="22"/>
          <w:szCs w:val="22"/>
        </w:rPr>
      </w:pPr>
      <w:r>
        <w:rPr>
          <w:rFonts w:ascii="Cambria" w:eastAsia="A" w:hAnsi="Cambria" w:cs="Cambria"/>
          <w:sz w:val="22"/>
          <w:szCs w:val="22"/>
        </w:rPr>
        <w:t>5)</w:t>
      </w:r>
      <w:r>
        <w:rPr>
          <w:rFonts w:ascii="Cambria" w:eastAsia="A" w:hAnsi="Cambria" w:cs="Cambria"/>
          <w:sz w:val="22"/>
          <w:szCs w:val="22"/>
        </w:rPr>
        <w:tab/>
        <w:t>art. 109 ust. 1 pkt 5) PZP Zamawiający wykluczy Wykonawcę, który w sposób zawiniony poważnie naruszył obowiązki zawodowe, co podważa jego uczciwość, w szczególności, gdy Wykonawca w wyniku zamierzonego działania lub rażącego niedbalstwa nie wykonał lub nienależycie wykonał zamówienie, co zamawiający jest w stanie wykazać za pomocą stosownych dowodów;</w:t>
      </w:r>
    </w:p>
    <w:p w14:paraId="4DEFAA64" w14:textId="77777777" w:rsidR="00B657E0" w:rsidRDefault="00B657E0" w:rsidP="00AE2664">
      <w:pPr>
        <w:spacing w:before="120"/>
        <w:ind w:left="1418" w:hanging="709"/>
        <w:jc w:val="both"/>
        <w:rPr>
          <w:rFonts w:ascii="Cambria" w:eastAsia="A" w:hAnsi="Cambria" w:cs="Cambria"/>
          <w:sz w:val="22"/>
          <w:szCs w:val="22"/>
        </w:rPr>
      </w:pPr>
      <w:r>
        <w:rPr>
          <w:rFonts w:ascii="Cambria" w:eastAsia="A" w:hAnsi="Cambria" w:cs="Cambria"/>
          <w:sz w:val="22"/>
          <w:szCs w:val="22"/>
        </w:rPr>
        <w:t>6)</w:t>
      </w:r>
      <w:r>
        <w:rPr>
          <w:rFonts w:ascii="Cambria" w:eastAsia="A" w:hAnsi="Cambria" w:cs="Cambria"/>
          <w:sz w:val="22"/>
          <w:szCs w:val="22"/>
        </w:rPr>
        <w:tab/>
        <w:t>art. 109 ust. 1 pkt 7) PZP Zamawiający wykluczy Wykonawcę, który, z przyczyn leżących po jego stronie, w znacznym stopniu lub zakresie nie wykonał lub nienależycie wykonał albo długotrwale nienależycie wykonywał istotne zobowiązanie wynikające z wcześniejszej umowy w sprawie zamówienia publicznego lub umowy koncesji, co doprowadziło do wypowiedzenia lub odstąpienia od umowy, odszkodowania, wykonania zastępczego lub realizacji uprawnień z tytułu rękojmi za wady;</w:t>
      </w:r>
    </w:p>
    <w:p w14:paraId="7E68A20E" w14:textId="71AFB5D1" w:rsidR="00B657E0" w:rsidRDefault="00B657E0" w:rsidP="00AE2664">
      <w:pPr>
        <w:spacing w:before="120"/>
        <w:ind w:left="1418" w:hanging="709"/>
        <w:jc w:val="both"/>
        <w:rPr>
          <w:rFonts w:ascii="Cambria" w:eastAsia="A" w:hAnsi="Cambria" w:cs="Cambria"/>
          <w:sz w:val="22"/>
          <w:szCs w:val="22"/>
        </w:rPr>
      </w:pPr>
      <w:r>
        <w:rPr>
          <w:rFonts w:ascii="Cambria" w:eastAsia="A" w:hAnsi="Cambria" w:cs="Cambria"/>
          <w:sz w:val="22"/>
          <w:szCs w:val="22"/>
        </w:rPr>
        <w:t>7)</w:t>
      </w:r>
      <w:r>
        <w:rPr>
          <w:rFonts w:ascii="Cambria" w:eastAsia="A" w:hAnsi="Cambria" w:cs="Cambria"/>
          <w:sz w:val="22"/>
          <w:szCs w:val="22"/>
        </w:rPr>
        <w:tab/>
        <w:t xml:space="preserve">art. 109 ust. 1 pkt 8) PZP Zamawiający wykluczy Wykonawcę, który w wyniku zamierzonego działania lub rażącego niedbalstwa wprowadził </w:t>
      </w:r>
      <w:r w:rsidR="00527CE3">
        <w:rPr>
          <w:rFonts w:ascii="Cambria" w:eastAsia="A" w:hAnsi="Cambria" w:cs="Cambria"/>
          <w:sz w:val="22"/>
          <w:szCs w:val="22"/>
        </w:rPr>
        <w:t>Z</w:t>
      </w:r>
      <w:r>
        <w:rPr>
          <w:rFonts w:ascii="Cambria" w:eastAsia="A" w:hAnsi="Cambria" w:cs="Cambria"/>
          <w:sz w:val="22"/>
          <w:szCs w:val="22"/>
        </w:rPr>
        <w:t xml:space="preserve">amawiającego w błąd przy przedstawianiu informacji, że nie podlega wykluczeniu, spełnia warunki udziału w postępowaniu lub kryteria selekcji, co mogło mieć istotny wpływ na decyzje podejmowane przez </w:t>
      </w:r>
      <w:r w:rsidR="00527CE3">
        <w:rPr>
          <w:rFonts w:ascii="Cambria" w:eastAsia="A" w:hAnsi="Cambria" w:cs="Cambria"/>
          <w:sz w:val="22"/>
          <w:szCs w:val="22"/>
        </w:rPr>
        <w:t>Z</w:t>
      </w:r>
      <w:r>
        <w:rPr>
          <w:rFonts w:ascii="Cambria" w:eastAsia="A" w:hAnsi="Cambria" w:cs="Cambria"/>
          <w:sz w:val="22"/>
          <w:szCs w:val="22"/>
        </w:rPr>
        <w:t>amawiającego w postępowaniu o udzielenie zamówienia, lub który zataił te informacje lub nie jest w stanie przedstawić wymaganych podmiotowych środków dowodowych;</w:t>
      </w:r>
    </w:p>
    <w:p w14:paraId="0F1DEA3A" w14:textId="77777777" w:rsidR="00B657E0" w:rsidRDefault="00B657E0" w:rsidP="00AE2664">
      <w:pPr>
        <w:spacing w:before="120"/>
        <w:ind w:left="1418" w:hanging="709"/>
        <w:jc w:val="both"/>
        <w:rPr>
          <w:rFonts w:ascii="Cambria" w:eastAsia="A" w:hAnsi="Cambria" w:cs="Cambria"/>
          <w:sz w:val="22"/>
          <w:szCs w:val="22"/>
        </w:rPr>
      </w:pPr>
      <w:r>
        <w:rPr>
          <w:rFonts w:ascii="Cambria" w:eastAsia="A" w:hAnsi="Cambria" w:cs="Cambria"/>
          <w:sz w:val="22"/>
          <w:szCs w:val="22"/>
        </w:rPr>
        <w:t>8)</w:t>
      </w:r>
      <w:r>
        <w:rPr>
          <w:rFonts w:ascii="Cambria" w:eastAsia="A" w:hAnsi="Cambria" w:cs="Cambria"/>
          <w:sz w:val="22"/>
          <w:szCs w:val="22"/>
        </w:rPr>
        <w:tab/>
        <w:t>art. 109 ust. 1 pkt 9) PZP Zamawiający wykluczy Wykonawcę, który bezprawnie wpływał lub próbował wpływać na czynności Zamawiającego lub próbował pozyskać lub pozyskał informacje poufne, mogące dać mu przewagę w postępowaniu o udzielenie zamówienia;</w:t>
      </w:r>
    </w:p>
    <w:p w14:paraId="09AF5F5B" w14:textId="537AE0D0" w:rsidR="00B657E0" w:rsidRPr="0074720E" w:rsidRDefault="00B657E0" w:rsidP="00AE2664">
      <w:pPr>
        <w:spacing w:before="120"/>
        <w:ind w:left="1418" w:hanging="709"/>
        <w:jc w:val="both"/>
        <w:rPr>
          <w:rFonts w:ascii="Cambria" w:eastAsia="A" w:hAnsi="Cambria" w:cs="Cambria"/>
          <w:sz w:val="22"/>
          <w:szCs w:val="22"/>
        </w:rPr>
      </w:pPr>
      <w:r>
        <w:rPr>
          <w:rFonts w:ascii="Cambria" w:eastAsia="A" w:hAnsi="Cambria" w:cs="Cambria"/>
          <w:sz w:val="22"/>
          <w:szCs w:val="22"/>
        </w:rPr>
        <w:t>9)</w:t>
      </w:r>
      <w:r>
        <w:rPr>
          <w:rFonts w:ascii="Cambria" w:eastAsia="A" w:hAnsi="Cambria" w:cs="Cambria"/>
          <w:sz w:val="22"/>
          <w:szCs w:val="22"/>
        </w:rPr>
        <w:tab/>
        <w:t xml:space="preserve">art. 109 ust. 1 pkt 10) PZP Zamawiający wykluczy Wykonawcę, który w wyniku </w:t>
      </w:r>
      <w:r w:rsidRPr="0074720E">
        <w:rPr>
          <w:rFonts w:ascii="Cambria" w:eastAsia="A" w:hAnsi="Cambria" w:cs="Cambria"/>
          <w:sz w:val="22"/>
          <w:szCs w:val="22"/>
        </w:rPr>
        <w:t>lekkomyślności lub niedbalstwa przedstawił informacje wprowadzające w błąd, co mogło mieć istotny wpływ na decyzje podejmowane przez Zamawiającego w postępowaniu o udzielenie zamówienia.</w:t>
      </w:r>
    </w:p>
    <w:p w14:paraId="1902985D" w14:textId="247738D1" w:rsidR="0074720E" w:rsidRPr="001C2CBB" w:rsidRDefault="0074720E" w:rsidP="00AE2664">
      <w:pPr>
        <w:tabs>
          <w:tab w:val="left" w:pos="1418"/>
        </w:tabs>
        <w:suppressAutoHyphens w:val="0"/>
        <w:spacing w:before="120"/>
        <w:ind w:left="709" w:hanging="711"/>
        <w:jc w:val="both"/>
        <w:rPr>
          <w:rFonts w:ascii="Cambria" w:eastAsia="Cambria" w:hAnsi="Cambria" w:cs="Arial"/>
          <w:color w:val="000000"/>
          <w:sz w:val="22"/>
          <w:szCs w:val="22"/>
          <w:lang w:eastAsia="pl-PL"/>
        </w:rPr>
      </w:pPr>
      <w:r w:rsidRPr="001C2CBB">
        <w:rPr>
          <w:rFonts w:ascii="Cambria" w:eastAsia="Cambria" w:hAnsi="Cambria" w:cs="Cambria"/>
          <w:b/>
          <w:bCs/>
          <w:color w:val="000000"/>
          <w:sz w:val="22"/>
          <w:szCs w:val="22"/>
          <w:lang w:eastAsia="pl-PL"/>
        </w:rPr>
        <w:t>6.</w:t>
      </w:r>
      <w:r w:rsidR="000975EF">
        <w:rPr>
          <w:rFonts w:ascii="Cambria" w:eastAsia="Cambria" w:hAnsi="Cambria" w:cs="Cambria"/>
          <w:b/>
          <w:bCs/>
          <w:color w:val="000000"/>
          <w:sz w:val="22"/>
          <w:szCs w:val="22"/>
          <w:lang w:eastAsia="pl-PL"/>
        </w:rPr>
        <w:t>4</w:t>
      </w:r>
      <w:r w:rsidRPr="001C2CBB">
        <w:rPr>
          <w:rFonts w:ascii="Cambria" w:eastAsia="Cambria" w:hAnsi="Cambria" w:cs="Cambria"/>
          <w:b/>
          <w:bCs/>
          <w:color w:val="000000"/>
          <w:sz w:val="22"/>
          <w:szCs w:val="22"/>
          <w:lang w:eastAsia="pl-PL"/>
        </w:rPr>
        <w:t>.</w:t>
      </w:r>
      <w:r w:rsidRPr="001C2CBB">
        <w:rPr>
          <w:rFonts w:ascii="Cambria" w:eastAsia="Cambria" w:hAnsi="Cambria" w:cs="Cambria"/>
          <w:color w:val="000000"/>
          <w:sz w:val="22"/>
          <w:szCs w:val="22"/>
          <w:lang w:eastAsia="pl-PL"/>
        </w:rPr>
        <w:tab/>
        <w:t xml:space="preserve">W postępowaniu mogą brać udział Wykonawcy, którzy nie podlegają wykluczeniu </w:t>
      </w:r>
      <w:r w:rsidR="00E87165" w:rsidRPr="008F00D6">
        <w:rPr>
          <w:rFonts w:ascii="Cambria" w:eastAsia="Cambria" w:hAnsi="Cambria" w:cs="Cambria"/>
          <w:color w:val="000000"/>
          <w:sz w:val="22"/>
          <w:szCs w:val="22"/>
          <w:lang w:eastAsia="pl-PL"/>
        </w:rPr>
        <w:t xml:space="preserve">z </w:t>
      </w:r>
      <w:r w:rsidR="00E87165" w:rsidRPr="001C2CBB">
        <w:rPr>
          <w:rFonts w:ascii="Cambria" w:eastAsia="Cambria" w:hAnsi="Cambria" w:cs="Cambria"/>
          <w:color w:val="000000"/>
          <w:sz w:val="22"/>
          <w:szCs w:val="22"/>
          <w:lang w:eastAsia="pl-PL"/>
        </w:rPr>
        <w:t>postępowania</w:t>
      </w:r>
      <w:r w:rsidRPr="001C2CBB">
        <w:rPr>
          <w:rFonts w:ascii="Cambria" w:eastAsia="Cambria" w:hAnsi="Cambria" w:cs="Cambria"/>
          <w:color w:val="000000"/>
          <w:sz w:val="22"/>
          <w:szCs w:val="22"/>
          <w:lang w:eastAsia="pl-PL"/>
        </w:rPr>
        <w:t xml:space="preserve"> na podstawie art. 7 ust. 1 pkt 1-3 ustawy </w:t>
      </w:r>
      <w:bookmarkStart w:id="5" w:name="_Hlk102173289"/>
      <w:r w:rsidRPr="001C2CBB">
        <w:rPr>
          <w:rFonts w:ascii="Cambria" w:eastAsia="Cambria" w:hAnsi="Cambria" w:cs="Arial"/>
          <w:color w:val="000000"/>
          <w:sz w:val="22"/>
          <w:szCs w:val="22"/>
          <w:lang w:eastAsia="pl-PL"/>
        </w:rPr>
        <w:t>z dnia 13 kwietnia 2022 r. o szczególnych rozwiązaniach w zakresie przeciwdziałania wspieraniu agresji na Ukrainę oraz służących ochronie bezpieczeństwa narodowego (Dz. U. z 202</w:t>
      </w:r>
      <w:r w:rsidR="004A2D6C">
        <w:rPr>
          <w:rFonts w:ascii="Cambria" w:eastAsia="Cambria" w:hAnsi="Cambria" w:cs="Arial"/>
          <w:color w:val="000000"/>
          <w:sz w:val="22"/>
          <w:szCs w:val="22"/>
          <w:lang w:eastAsia="pl-PL"/>
        </w:rPr>
        <w:t>5</w:t>
      </w:r>
      <w:r w:rsidRPr="001C2CBB">
        <w:rPr>
          <w:rFonts w:ascii="Cambria" w:eastAsia="Cambria" w:hAnsi="Cambria" w:cs="Arial"/>
          <w:color w:val="000000"/>
          <w:sz w:val="22"/>
          <w:szCs w:val="22"/>
          <w:lang w:eastAsia="pl-PL"/>
        </w:rPr>
        <w:t xml:space="preserve"> r. poz. </w:t>
      </w:r>
      <w:r w:rsidR="0047169C">
        <w:rPr>
          <w:rFonts w:ascii="Cambria" w:eastAsia="Cambria" w:hAnsi="Cambria" w:cs="Arial"/>
          <w:color w:val="000000"/>
          <w:sz w:val="22"/>
          <w:szCs w:val="22"/>
          <w:lang w:eastAsia="pl-PL"/>
        </w:rPr>
        <w:t>5</w:t>
      </w:r>
      <w:r w:rsidR="004A2D6C">
        <w:rPr>
          <w:rFonts w:ascii="Cambria" w:eastAsia="Cambria" w:hAnsi="Cambria" w:cs="Arial"/>
          <w:color w:val="000000"/>
          <w:sz w:val="22"/>
          <w:szCs w:val="22"/>
          <w:lang w:eastAsia="pl-PL"/>
        </w:rPr>
        <w:t>14</w:t>
      </w:r>
      <w:r w:rsidRPr="001C2CBB">
        <w:rPr>
          <w:rFonts w:ascii="Cambria" w:eastAsia="Cambria" w:hAnsi="Cambria" w:cs="Arial"/>
          <w:color w:val="000000"/>
          <w:sz w:val="22"/>
          <w:szCs w:val="22"/>
          <w:lang w:eastAsia="pl-PL"/>
        </w:rPr>
        <w:t xml:space="preserve"> </w:t>
      </w:r>
      <w:bookmarkEnd w:id="5"/>
      <w:r w:rsidRPr="001C2CBB">
        <w:rPr>
          <w:rFonts w:ascii="Cambria" w:eastAsia="Cambria" w:hAnsi="Cambria" w:cs="Arial"/>
          <w:color w:val="000000"/>
          <w:sz w:val="22"/>
          <w:szCs w:val="22"/>
          <w:lang w:eastAsia="pl-PL"/>
        </w:rPr>
        <w:t>– „Specustawa”).</w:t>
      </w:r>
      <w:r w:rsidR="00E30948" w:rsidRPr="008F00D6">
        <w:rPr>
          <w:rFonts w:ascii="Cambria" w:eastAsia="Cambria" w:hAnsi="Cambria" w:cs="Arial"/>
          <w:color w:val="000000"/>
          <w:sz w:val="22"/>
          <w:szCs w:val="22"/>
          <w:lang w:eastAsia="pl-PL"/>
        </w:rPr>
        <w:t xml:space="preserve"> </w:t>
      </w:r>
      <w:r w:rsidRPr="001C2CBB">
        <w:rPr>
          <w:rFonts w:ascii="Cambria" w:eastAsia="Cambria" w:hAnsi="Cambria" w:cs="Cambria"/>
          <w:color w:val="000000"/>
          <w:sz w:val="22"/>
          <w:szCs w:val="22"/>
          <w:lang w:eastAsia="pl-PL"/>
        </w:rPr>
        <w:t>Na podstawie:</w:t>
      </w:r>
    </w:p>
    <w:p w14:paraId="139BED3F" w14:textId="3176365D" w:rsidR="0074720E" w:rsidRPr="001C2CBB" w:rsidRDefault="0074720E" w:rsidP="00AE2664">
      <w:pPr>
        <w:tabs>
          <w:tab w:val="left" w:pos="1418"/>
        </w:tabs>
        <w:suppressAutoHyphens w:val="0"/>
        <w:spacing w:before="120"/>
        <w:ind w:left="1418" w:hanging="709"/>
        <w:jc w:val="both"/>
        <w:rPr>
          <w:rFonts w:ascii="Cambria" w:hAnsi="Cambria" w:cs="Arial"/>
          <w:sz w:val="22"/>
          <w:szCs w:val="22"/>
        </w:rPr>
      </w:pPr>
      <w:r w:rsidRPr="001C2CBB">
        <w:rPr>
          <w:rFonts w:ascii="Cambria" w:eastAsia="Cambria" w:hAnsi="Cambria" w:cs="Cambria"/>
          <w:color w:val="000000"/>
          <w:sz w:val="22"/>
          <w:szCs w:val="22"/>
          <w:lang w:eastAsia="pl-PL"/>
        </w:rPr>
        <w:t>1)</w:t>
      </w:r>
      <w:r w:rsidRPr="001C2CBB">
        <w:rPr>
          <w:rFonts w:ascii="Cambria" w:eastAsia="Cambria" w:hAnsi="Cambria" w:cs="Cambria"/>
          <w:color w:val="000000"/>
          <w:sz w:val="22"/>
          <w:szCs w:val="22"/>
          <w:lang w:eastAsia="pl-PL"/>
        </w:rPr>
        <w:tab/>
        <w:t>art. 7 ust. 1 pkt 1</w:t>
      </w:r>
      <w:r w:rsidR="00055485">
        <w:rPr>
          <w:rFonts w:ascii="Cambria" w:eastAsia="Cambria" w:hAnsi="Cambria" w:cs="Cambria"/>
          <w:color w:val="000000"/>
          <w:sz w:val="22"/>
          <w:szCs w:val="22"/>
          <w:lang w:eastAsia="pl-PL"/>
        </w:rPr>
        <w:t>)</w:t>
      </w:r>
      <w:r w:rsidRPr="001C2CBB">
        <w:rPr>
          <w:rFonts w:ascii="Cambria" w:eastAsia="Cambria" w:hAnsi="Cambria" w:cs="Cambria"/>
          <w:color w:val="000000"/>
          <w:sz w:val="22"/>
          <w:szCs w:val="22"/>
          <w:lang w:eastAsia="pl-PL"/>
        </w:rPr>
        <w:t xml:space="preserve"> Specustawy Zamawiający wykluczy Wykonawcę wymienionego </w:t>
      </w:r>
      <w:r w:rsidRPr="001C2CBB">
        <w:rPr>
          <w:rFonts w:ascii="Cambria" w:hAnsi="Cambria" w:cs="Arial"/>
          <w:color w:val="0D0D0D"/>
          <w:sz w:val="22"/>
          <w:szCs w:val="22"/>
        </w:rPr>
        <w:t xml:space="preserve">w wykazach określonych w rozporządzeniu 765/2006 i rozporządzeniu 269/2014 albo wpisanego na listę na podstawie decyzji w </w:t>
      </w:r>
      <w:r w:rsidRPr="001C2CBB">
        <w:rPr>
          <w:rFonts w:ascii="Cambria" w:hAnsi="Cambria" w:cs="Arial"/>
          <w:color w:val="0D0D0D"/>
          <w:sz w:val="22"/>
          <w:szCs w:val="22"/>
        </w:rPr>
        <w:lastRenderedPageBreak/>
        <w:t>sprawie wpisu na listę rozstrzygającej o zastosowaniu środka, o którym mowa w art. 1 pkt 3 Specustawy,</w:t>
      </w:r>
    </w:p>
    <w:p w14:paraId="5FE94BF9" w14:textId="4A325070" w:rsidR="0074720E" w:rsidRPr="001C2CBB" w:rsidRDefault="0074720E" w:rsidP="00AE2664">
      <w:pPr>
        <w:spacing w:before="120"/>
        <w:ind w:left="1418" w:hanging="709"/>
        <w:jc w:val="both"/>
        <w:rPr>
          <w:rFonts w:ascii="Cambria" w:hAnsi="Cambria" w:cs="Arial"/>
          <w:sz w:val="22"/>
          <w:szCs w:val="22"/>
        </w:rPr>
      </w:pPr>
      <w:r w:rsidRPr="001C2CBB">
        <w:rPr>
          <w:rFonts w:ascii="Cambria" w:hAnsi="Cambria" w:cs="Arial"/>
          <w:color w:val="0D0D0D"/>
          <w:sz w:val="22"/>
          <w:szCs w:val="22"/>
        </w:rPr>
        <w:t>2)</w:t>
      </w:r>
      <w:r w:rsidRPr="001C2CBB">
        <w:rPr>
          <w:rFonts w:ascii="Cambria" w:hAnsi="Cambria" w:cs="Arial"/>
          <w:color w:val="0D0D0D"/>
          <w:sz w:val="22"/>
          <w:szCs w:val="22"/>
        </w:rPr>
        <w:tab/>
        <w:t>art. 7 ust. 1 pkt 2</w:t>
      </w:r>
      <w:r w:rsidR="00055485">
        <w:rPr>
          <w:rFonts w:ascii="Cambria" w:hAnsi="Cambria" w:cs="Arial"/>
          <w:color w:val="0D0D0D"/>
          <w:sz w:val="22"/>
          <w:szCs w:val="22"/>
        </w:rPr>
        <w:t>)</w:t>
      </w:r>
      <w:r w:rsidRPr="001C2CBB">
        <w:rPr>
          <w:rFonts w:ascii="Cambria" w:hAnsi="Cambria" w:cs="Arial"/>
          <w:color w:val="0D0D0D"/>
          <w:sz w:val="22"/>
          <w:szCs w:val="22"/>
        </w:rPr>
        <w:t xml:space="preserve"> Specustawy Zamawiający wykluczy Wykonawcę, którego beneficjentem rzeczywistym w rozumieniu ustawy z dnia 1 marca 2018 r. o przeciwdziałaniu praniu pieniędzy oraz finansowaniu terroryzmu (tekst jedn. Dz. U. z 202</w:t>
      </w:r>
      <w:r w:rsidR="00B46F6B">
        <w:rPr>
          <w:rFonts w:ascii="Cambria" w:hAnsi="Cambria" w:cs="Arial"/>
          <w:color w:val="0D0D0D"/>
          <w:sz w:val="22"/>
          <w:szCs w:val="22"/>
        </w:rPr>
        <w:t>5</w:t>
      </w:r>
      <w:r w:rsidRPr="001C2CBB">
        <w:rPr>
          <w:rFonts w:ascii="Cambria" w:hAnsi="Cambria" w:cs="Arial"/>
          <w:color w:val="0D0D0D"/>
          <w:sz w:val="22"/>
          <w:szCs w:val="22"/>
        </w:rPr>
        <w:t xml:space="preserve"> r. poz.</w:t>
      </w:r>
      <w:r w:rsidR="00B46F6B">
        <w:rPr>
          <w:rFonts w:ascii="Cambria" w:hAnsi="Cambria" w:cs="Arial"/>
          <w:color w:val="0D0D0D"/>
          <w:sz w:val="22"/>
          <w:szCs w:val="22"/>
        </w:rPr>
        <w:t xml:space="preserve"> 644</w:t>
      </w:r>
      <w:r w:rsidRPr="001C2CBB">
        <w:rPr>
          <w:rFonts w:ascii="Cambria" w:hAnsi="Cambria" w:cs="Arial"/>
          <w:color w:val="0D0D0D"/>
          <w:sz w:val="22"/>
          <w:szCs w:val="22"/>
        </w:rPr>
        <w:t>)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w:t>
      </w:r>
      <w:r w:rsidR="00055485">
        <w:rPr>
          <w:rFonts w:ascii="Cambria" w:hAnsi="Cambria" w:cs="Arial"/>
          <w:color w:val="0D0D0D"/>
          <w:sz w:val="22"/>
          <w:szCs w:val="22"/>
        </w:rPr>
        <w:t>)</w:t>
      </w:r>
      <w:r w:rsidRPr="001C2CBB">
        <w:rPr>
          <w:rFonts w:ascii="Cambria" w:hAnsi="Cambria" w:cs="Arial"/>
          <w:color w:val="0D0D0D"/>
          <w:sz w:val="22"/>
          <w:szCs w:val="22"/>
        </w:rPr>
        <w:t xml:space="preserve"> Specustawy,</w:t>
      </w:r>
    </w:p>
    <w:p w14:paraId="1414713E" w14:textId="1282D96E" w:rsidR="0074720E" w:rsidRPr="003540E9" w:rsidRDefault="0074720E" w:rsidP="00AE2664">
      <w:pPr>
        <w:spacing w:before="120"/>
        <w:ind w:left="1418" w:hanging="709"/>
        <w:jc w:val="both"/>
        <w:rPr>
          <w:rFonts w:ascii="Cambria" w:hAnsi="Cambria" w:cs="Arial"/>
          <w:color w:val="0D0D0D"/>
          <w:sz w:val="22"/>
          <w:szCs w:val="22"/>
        </w:rPr>
      </w:pPr>
      <w:r w:rsidRPr="001C2CBB">
        <w:rPr>
          <w:rFonts w:ascii="Cambria" w:hAnsi="Cambria" w:cs="Arial"/>
          <w:color w:val="0D0D0D"/>
          <w:sz w:val="22"/>
          <w:szCs w:val="22"/>
        </w:rPr>
        <w:t>3)</w:t>
      </w:r>
      <w:r w:rsidRPr="001C2CBB">
        <w:rPr>
          <w:rFonts w:ascii="Cambria" w:hAnsi="Cambria" w:cs="Arial"/>
          <w:color w:val="0D0D0D"/>
          <w:sz w:val="22"/>
          <w:szCs w:val="22"/>
        </w:rPr>
        <w:tab/>
        <w:t>art. 7 ust. 1 pkt 3</w:t>
      </w:r>
      <w:r w:rsidR="00055485">
        <w:rPr>
          <w:rFonts w:ascii="Cambria" w:hAnsi="Cambria" w:cs="Arial"/>
          <w:color w:val="0D0D0D"/>
          <w:sz w:val="22"/>
          <w:szCs w:val="22"/>
        </w:rPr>
        <w:t>)</w:t>
      </w:r>
      <w:r w:rsidRPr="001C2CBB">
        <w:rPr>
          <w:rFonts w:ascii="Cambria" w:hAnsi="Cambria" w:cs="Arial"/>
          <w:color w:val="0D0D0D"/>
          <w:sz w:val="22"/>
          <w:szCs w:val="22"/>
        </w:rPr>
        <w:t xml:space="preserve"> Specustawy Zamawiający wykluczy Wykonawcę, którego jednostką dominującą w rozumieniu art. 3 ust. 1 pkt 37 ustawy z dnia 29 września 1994 r. o rachunkowości (Dz. U. z 202</w:t>
      </w:r>
      <w:r w:rsidR="00903BC1">
        <w:rPr>
          <w:rFonts w:ascii="Cambria" w:hAnsi="Cambria" w:cs="Arial"/>
          <w:color w:val="0D0D0D"/>
          <w:sz w:val="22"/>
          <w:szCs w:val="22"/>
        </w:rPr>
        <w:t>6</w:t>
      </w:r>
      <w:r w:rsidRPr="001C2CBB">
        <w:rPr>
          <w:rFonts w:ascii="Cambria" w:hAnsi="Cambria" w:cs="Arial"/>
          <w:color w:val="0D0D0D"/>
          <w:sz w:val="22"/>
          <w:szCs w:val="22"/>
        </w:rPr>
        <w:t xml:space="preserve"> r. poz. </w:t>
      </w:r>
      <w:r w:rsidR="00903BC1">
        <w:rPr>
          <w:rFonts w:ascii="Cambria" w:hAnsi="Cambria" w:cs="Arial"/>
          <w:color w:val="0D0D0D"/>
          <w:sz w:val="22"/>
          <w:szCs w:val="22"/>
        </w:rPr>
        <w:t>522</w:t>
      </w:r>
      <w:r w:rsidRPr="001C2CBB">
        <w:rPr>
          <w:rFonts w:ascii="Cambria" w:hAnsi="Cambria" w:cs="Arial"/>
          <w:color w:val="0D0D0D"/>
          <w:sz w:val="22"/>
          <w:szCs w:val="22"/>
        </w:rPr>
        <w:t>)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Specustawy.</w:t>
      </w:r>
    </w:p>
    <w:p w14:paraId="27E9E6F3" w14:textId="4C970977" w:rsidR="00B657E0" w:rsidRDefault="0074720E" w:rsidP="00AE2664">
      <w:pPr>
        <w:suppressAutoHyphens w:val="0"/>
        <w:spacing w:before="120"/>
        <w:ind w:left="723" w:hanging="711"/>
        <w:jc w:val="both"/>
        <w:rPr>
          <w:rFonts w:ascii="Cambria" w:eastAsia="A" w:hAnsi="Cambria" w:cs="Cambria"/>
          <w:sz w:val="22"/>
          <w:szCs w:val="22"/>
        </w:rPr>
      </w:pPr>
      <w:r w:rsidRPr="003540E9">
        <w:rPr>
          <w:rFonts w:ascii="Cambria" w:eastAsia="Cambria" w:hAnsi="Cambria" w:cs="Arial"/>
          <w:b/>
          <w:bCs/>
          <w:color w:val="222222"/>
          <w:sz w:val="22"/>
          <w:szCs w:val="22"/>
          <w:lang w:eastAsia="pl-PL"/>
        </w:rPr>
        <w:t>6.</w:t>
      </w:r>
      <w:r w:rsidR="000975EF">
        <w:rPr>
          <w:rFonts w:ascii="Cambria" w:eastAsia="Cambria" w:hAnsi="Cambria" w:cs="Arial"/>
          <w:b/>
          <w:bCs/>
          <w:color w:val="222222"/>
          <w:sz w:val="22"/>
          <w:szCs w:val="22"/>
          <w:lang w:eastAsia="pl-PL"/>
        </w:rPr>
        <w:t>5</w:t>
      </w:r>
      <w:r w:rsidRPr="003540E9">
        <w:rPr>
          <w:rFonts w:ascii="Cambria" w:eastAsia="Cambria" w:hAnsi="Cambria" w:cs="Arial"/>
          <w:b/>
          <w:bCs/>
          <w:color w:val="222222"/>
          <w:sz w:val="22"/>
          <w:szCs w:val="22"/>
          <w:lang w:eastAsia="pl-PL"/>
        </w:rPr>
        <w:t>.</w:t>
      </w:r>
      <w:r w:rsidRPr="003540E9">
        <w:rPr>
          <w:rFonts w:ascii="Cambria" w:eastAsia="Cambria" w:hAnsi="Cambria" w:cs="Arial"/>
          <w:b/>
          <w:bCs/>
          <w:color w:val="222222"/>
          <w:sz w:val="22"/>
          <w:szCs w:val="22"/>
          <w:lang w:eastAsia="pl-PL"/>
        </w:rPr>
        <w:tab/>
      </w:r>
      <w:r w:rsidR="00B657E0">
        <w:rPr>
          <w:rFonts w:ascii="Cambria" w:eastAsia="A" w:hAnsi="Cambria" w:cs="Cambria"/>
          <w:sz w:val="22"/>
          <w:szCs w:val="22"/>
        </w:rPr>
        <w:t xml:space="preserve">Wykonawca może zostać wykluczony przez Zamawiającego na każdym etapie postępowania o udzielenie zamówienia. </w:t>
      </w:r>
    </w:p>
    <w:p w14:paraId="64139772" w14:textId="1EB3F0C1" w:rsidR="00DB0341" w:rsidRPr="00E02682" w:rsidRDefault="00B657E0" w:rsidP="00AE2664">
      <w:pPr>
        <w:spacing w:before="120"/>
        <w:ind w:left="700" w:hanging="700"/>
        <w:jc w:val="both"/>
        <w:rPr>
          <w:rFonts w:ascii="Cambria" w:eastAsia="A" w:hAnsi="Cambria" w:cs="Cambria"/>
          <w:sz w:val="22"/>
          <w:szCs w:val="22"/>
        </w:rPr>
      </w:pPr>
      <w:r>
        <w:rPr>
          <w:rFonts w:ascii="Cambria" w:eastAsia="A" w:hAnsi="Cambria" w:cs="Cambria"/>
          <w:b/>
          <w:bCs/>
          <w:sz w:val="22"/>
          <w:szCs w:val="22"/>
        </w:rPr>
        <w:t>6.</w:t>
      </w:r>
      <w:r w:rsidR="004B608B">
        <w:rPr>
          <w:rFonts w:ascii="Cambria" w:eastAsia="A" w:hAnsi="Cambria" w:cs="Cambria"/>
          <w:b/>
          <w:bCs/>
          <w:sz w:val="22"/>
          <w:szCs w:val="22"/>
        </w:rPr>
        <w:t>6</w:t>
      </w:r>
      <w:r>
        <w:rPr>
          <w:rFonts w:ascii="Cambria" w:eastAsia="A" w:hAnsi="Cambria" w:cs="Cambria"/>
          <w:b/>
          <w:bCs/>
          <w:sz w:val="22"/>
          <w:szCs w:val="22"/>
        </w:rPr>
        <w:t>.</w:t>
      </w:r>
      <w:r>
        <w:rPr>
          <w:rFonts w:ascii="Cambria" w:eastAsia="A" w:hAnsi="Cambria" w:cs="Cambria"/>
          <w:b/>
          <w:bCs/>
          <w:sz w:val="22"/>
          <w:szCs w:val="22"/>
        </w:rPr>
        <w:tab/>
      </w:r>
      <w:r>
        <w:rPr>
          <w:rFonts w:ascii="Cambria" w:eastAsia="A" w:hAnsi="Cambria" w:cs="Cambria"/>
          <w:sz w:val="22"/>
          <w:szCs w:val="22"/>
        </w:rPr>
        <w:t xml:space="preserve">Wykonawca nie podlega wykluczeniu w okolicznościach określonych w art. 108 ust. 1 pkt </w:t>
      </w:r>
      <w:r w:rsidR="00DF4CED">
        <w:rPr>
          <w:rFonts w:ascii="Cambria" w:eastAsia="A" w:hAnsi="Cambria" w:cs="Cambria"/>
          <w:sz w:val="22"/>
          <w:szCs w:val="22"/>
        </w:rPr>
        <w:t>1-6</w:t>
      </w:r>
      <w:r>
        <w:rPr>
          <w:rFonts w:ascii="Cambria" w:eastAsia="A" w:hAnsi="Cambria" w:cs="Cambria"/>
          <w:sz w:val="22"/>
          <w:szCs w:val="22"/>
        </w:rPr>
        <w:t xml:space="preserve"> PZP lub art. 109 ust. 1 pkt </w:t>
      </w:r>
      <w:r w:rsidR="00DF4CED">
        <w:rPr>
          <w:rFonts w:ascii="Cambria" w:eastAsia="A" w:hAnsi="Cambria" w:cs="Cambria"/>
          <w:sz w:val="22"/>
          <w:szCs w:val="22"/>
        </w:rPr>
        <w:t>1</w:t>
      </w:r>
      <w:r>
        <w:rPr>
          <w:rFonts w:ascii="Cambria" w:eastAsia="A" w:hAnsi="Cambria" w:cs="Cambria"/>
          <w:sz w:val="22"/>
          <w:szCs w:val="22"/>
        </w:rPr>
        <w:t xml:space="preserve">-5 i 7-10 PZP, jeżeli udowodni Zamawiającemu, że spełnił łącznie przesłanki wymienione w art. 110 ust. 2 pkt </w:t>
      </w:r>
      <w:proofErr w:type="gramStart"/>
      <w:r>
        <w:rPr>
          <w:rFonts w:ascii="Cambria" w:eastAsia="A" w:hAnsi="Cambria" w:cs="Cambria"/>
          <w:sz w:val="22"/>
          <w:szCs w:val="22"/>
        </w:rPr>
        <w:t>1)-</w:t>
      </w:r>
      <w:proofErr w:type="gramEnd"/>
      <w:r>
        <w:rPr>
          <w:rFonts w:ascii="Cambria" w:eastAsia="A" w:hAnsi="Cambria" w:cs="Cambria"/>
          <w:sz w:val="22"/>
          <w:szCs w:val="22"/>
        </w:rPr>
        <w:t xml:space="preserve">3) PZP. Zamawiający ocenia, czy podjęte przez Wykonawcę czynności, o których mowa w zdaniu poprzednim, są wystarczające do wykazania jego rzetelności, uwzględniając wagę i szczególne okoliczności czynu Wykonawcy. Jeżeli podjęte przez Wykonawcę czynności, o których mowa wyżej, nie są wystarczające do wykazania jego rzetelności, Zamawiający wyklucza Wykonawcę. </w:t>
      </w:r>
    </w:p>
    <w:p w14:paraId="5039BD17" w14:textId="77777777" w:rsidR="00B657E0" w:rsidRDefault="00B657E0" w:rsidP="00AE2664">
      <w:pPr>
        <w:spacing w:before="120"/>
        <w:jc w:val="both"/>
        <w:rPr>
          <w:rFonts w:ascii="Cambria" w:hAnsi="Cambria" w:cs="Arial"/>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3"/>
      </w:tblGrid>
      <w:tr w:rsidR="00B657E0" w14:paraId="7BB635E0" w14:textId="77777777">
        <w:tc>
          <w:tcPr>
            <w:tcW w:w="9073" w:type="dxa"/>
            <w:shd w:val="clear" w:color="auto" w:fill="E7E6E6"/>
          </w:tcPr>
          <w:p w14:paraId="5217F246" w14:textId="77777777" w:rsidR="00B657E0" w:rsidRDefault="00B657E0" w:rsidP="00AE2664">
            <w:pPr>
              <w:snapToGrid w:val="0"/>
              <w:spacing w:before="120"/>
              <w:ind w:left="654" w:hanging="709"/>
              <w:jc w:val="both"/>
              <w:rPr>
                <w:rFonts w:ascii="Cambria" w:hAnsi="Cambria" w:cs="Arial"/>
                <w:b/>
                <w:bCs/>
                <w:sz w:val="22"/>
                <w:szCs w:val="22"/>
              </w:rPr>
            </w:pPr>
            <w:r>
              <w:rPr>
                <w:rFonts w:ascii="Cambria" w:hAnsi="Cambria" w:cs="Arial"/>
                <w:b/>
                <w:bCs/>
                <w:sz w:val="22"/>
                <w:szCs w:val="22"/>
              </w:rPr>
              <w:t xml:space="preserve">7. </w:t>
            </w:r>
            <w:r>
              <w:rPr>
                <w:rFonts w:ascii="Cambria" w:hAnsi="Cambria" w:cs="Arial"/>
                <w:b/>
                <w:bCs/>
                <w:sz w:val="22"/>
                <w:szCs w:val="22"/>
              </w:rPr>
              <w:tab/>
              <w:t xml:space="preserve">WARUNKI UDZIAŁU W POSTĘPOWANIU O UDZIELENIE ZAMÓWIENIA  </w:t>
            </w:r>
          </w:p>
        </w:tc>
      </w:tr>
    </w:tbl>
    <w:p w14:paraId="183DD966" w14:textId="77777777" w:rsidR="00B657E0" w:rsidRDefault="00B657E0" w:rsidP="00AE2664">
      <w:pPr>
        <w:spacing w:before="120"/>
        <w:ind w:left="709" w:hanging="709"/>
        <w:jc w:val="both"/>
        <w:rPr>
          <w:rFonts w:ascii="Cambria" w:hAnsi="Cambria" w:cs="Arial"/>
          <w:b/>
          <w:sz w:val="22"/>
          <w:szCs w:val="22"/>
        </w:rPr>
      </w:pPr>
    </w:p>
    <w:p w14:paraId="17C9DDD2" w14:textId="77777777" w:rsidR="00B657E0" w:rsidRPr="00F00DFF" w:rsidRDefault="00B657E0" w:rsidP="00AE2664">
      <w:pPr>
        <w:spacing w:before="120"/>
        <w:ind w:left="709" w:hanging="709"/>
        <w:jc w:val="both"/>
        <w:rPr>
          <w:rFonts w:ascii="Cambria" w:hAnsi="Cambria" w:cs="Arial"/>
          <w:sz w:val="22"/>
          <w:szCs w:val="22"/>
        </w:rPr>
      </w:pPr>
      <w:r w:rsidRPr="00F00DFF">
        <w:rPr>
          <w:rFonts w:ascii="Cambria" w:hAnsi="Cambria" w:cs="Arial"/>
          <w:b/>
          <w:sz w:val="22"/>
          <w:szCs w:val="22"/>
        </w:rPr>
        <w:t xml:space="preserve">7.1. </w:t>
      </w:r>
      <w:r w:rsidRPr="00F00DFF">
        <w:rPr>
          <w:rFonts w:ascii="Cambria" w:hAnsi="Cambria" w:cs="Arial"/>
          <w:b/>
          <w:sz w:val="22"/>
          <w:szCs w:val="22"/>
        </w:rPr>
        <w:tab/>
      </w:r>
      <w:r w:rsidRPr="00F00DFF">
        <w:rPr>
          <w:rFonts w:ascii="Cambria" w:hAnsi="Cambria" w:cs="Arial"/>
          <w:sz w:val="22"/>
          <w:szCs w:val="22"/>
        </w:rPr>
        <w:t>W postępowaniu mogą brać udział Wykonawcy, którzy spełniają warunki udziału w postępowaniu dotyczące:</w:t>
      </w:r>
    </w:p>
    <w:p w14:paraId="248F4EBA" w14:textId="77777777" w:rsidR="00E67F26" w:rsidRPr="00D15EC7" w:rsidRDefault="00E67F26" w:rsidP="00AE2664">
      <w:pPr>
        <w:numPr>
          <w:ilvl w:val="0"/>
          <w:numId w:val="10"/>
        </w:numPr>
        <w:spacing w:before="120"/>
        <w:ind w:left="1418" w:hanging="709"/>
        <w:jc w:val="both"/>
        <w:rPr>
          <w:rFonts w:ascii="Cambria" w:hAnsi="Cambria" w:cs="Arial"/>
          <w:b/>
          <w:bCs/>
          <w:sz w:val="22"/>
          <w:szCs w:val="22"/>
        </w:rPr>
      </w:pPr>
      <w:r w:rsidRPr="00D15EC7">
        <w:rPr>
          <w:rFonts w:ascii="Cambria" w:hAnsi="Cambria" w:cs="Arial"/>
          <w:b/>
          <w:bCs/>
          <w:sz w:val="22"/>
          <w:szCs w:val="22"/>
        </w:rPr>
        <w:t>zdolności do występowania w obrocie gospodarczym</w:t>
      </w:r>
      <w:r w:rsidR="00DE41B3">
        <w:rPr>
          <w:rFonts w:ascii="Cambria" w:hAnsi="Cambria" w:cs="Arial"/>
          <w:b/>
          <w:bCs/>
          <w:sz w:val="22"/>
          <w:szCs w:val="22"/>
        </w:rPr>
        <w:t>:</w:t>
      </w:r>
    </w:p>
    <w:p w14:paraId="28CBF483" w14:textId="77777777" w:rsidR="00E67F26" w:rsidRDefault="00E67F26" w:rsidP="00AE2664">
      <w:pPr>
        <w:spacing w:before="120"/>
        <w:ind w:left="1416"/>
        <w:jc w:val="both"/>
        <w:rPr>
          <w:rFonts w:ascii="Cambria" w:hAnsi="Cambria" w:cs="Arial"/>
          <w:bCs/>
          <w:sz w:val="22"/>
          <w:szCs w:val="22"/>
        </w:rPr>
      </w:pPr>
      <w:r w:rsidRPr="00D15EC7">
        <w:rPr>
          <w:rFonts w:ascii="Cambria" w:hAnsi="Cambria" w:cs="Arial"/>
          <w:bCs/>
          <w:sz w:val="22"/>
          <w:szCs w:val="22"/>
        </w:rPr>
        <w:t>Zamawiający nie stawia szczególnych wymagań w zakresie opisu spełniania tego warunku udziału w postępowaniu.</w:t>
      </w:r>
    </w:p>
    <w:p w14:paraId="6D05AC91" w14:textId="71D37E30" w:rsidR="00E67F26" w:rsidRPr="00D15EC7" w:rsidRDefault="00E67F26" w:rsidP="00AE2664">
      <w:pPr>
        <w:numPr>
          <w:ilvl w:val="0"/>
          <w:numId w:val="10"/>
        </w:numPr>
        <w:spacing w:before="120"/>
        <w:ind w:left="1418" w:hanging="709"/>
        <w:jc w:val="both"/>
        <w:rPr>
          <w:rFonts w:ascii="Cambria" w:hAnsi="Cambria" w:cs="Arial"/>
          <w:b/>
          <w:bCs/>
          <w:sz w:val="22"/>
          <w:szCs w:val="22"/>
        </w:rPr>
      </w:pPr>
      <w:r w:rsidRPr="00D15EC7">
        <w:rPr>
          <w:rFonts w:ascii="Cambria" w:hAnsi="Cambria" w:cs="Arial"/>
          <w:b/>
          <w:bCs/>
          <w:sz w:val="22"/>
          <w:szCs w:val="22"/>
        </w:rPr>
        <w:t xml:space="preserve">uprawnień do prowadzenia określonej działalności gospodarczej </w:t>
      </w:r>
      <w:r w:rsidR="00E87165" w:rsidRPr="00D15EC7">
        <w:rPr>
          <w:rFonts w:ascii="Cambria" w:hAnsi="Cambria" w:cs="Arial"/>
          <w:b/>
          <w:bCs/>
          <w:sz w:val="22"/>
          <w:szCs w:val="22"/>
        </w:rPr>
        <w:t>lub zawodowej</w:t>
      </w:r>
      <w:r w:rsidR="00DE41B3">
        <w:rPr>
          <w:rFonts w:ascii="Cambria" w:hAnsi="Cambria" w:cs="Arial"/>
          <w:b/>
          <w:bCs/>
          <w:sz w:val="22"/>
          <w:szCs w:val="22"/>
        </w:rPr>
        <w:t>:</w:t>
      </w:r>
    </w:p>
    <w:p w14:paraId="0DBA17DC" w14:textId="77777777" w:rsidR="00E67F26" w:rsidRDefault="00E67F26" w:rsidP="00AE2664">
      <w:pPr>
        <w:spacing w:before="120"/>
        <w:ind w:left="1418" w:hanging="2"/>
        <w:jc w:val="both"/>
        <w:rPr>
          <w:rFonts w:ascii="Cambria" w:hAnsi="Cambria" w:cs="Arial"/>
          <w:bCs/>
          <w:sz w:val="22"/>
          <w:szCs w:val="22"/>
        </w:rPr>
      </w:pPr>
      <w:r w:rsidRPr="00D15EC7">
        <w:rPr>
          <w:rFonts w:ascii="Cambria" w:hAnsi="Cambria" w:cs="Arial"/>
          <w:bCs/>
          <w:sz w:val="22"/>
          <w:szCs w:val="22"/>
        </w:rPr>
        <w:t>Zamawiający nie stawia szczególnych wymagań w zakresie opisu spełniania tego warunku udziału w postępowaniu.</w:t>
      </w:r>
    </w:p>
    <w:p w14:paraId="75FFCBF0" w14:textId="318FC0AA" w:rsidR="00B657E0" w:rsidRDefault="00F00DFF" w:rsidP="00AE2664">
      <w:pPr>
        <w:spacing w:before="120"/>
        <w:ind w:left="709"/>
        <w:jc w:val="both"/>
        <w:rPr>
          <w:rFonts w:ascii="Cambria" w:hAnsi="Cambria" w:cs="Arial"/>
          <w:b/>
          <w:sz w:val="22"/>
          <w:szCs w:val="22"/>
        </w:rPr>
      </w:pPr>
      <w:r>
        <w:rPr>
          <w:rFonts w:ascii="Cambria" w:hAnsi="Cambria" w:cs="Arial"/>
          <w:b/>
          <w:sz w:val="22"/>
          <w:szCs w:val="22"/>
        </w:rPr>
        <w:t>3</w:t>
      </w:r>
      <w:r w:rsidR="00B657E0">
        <w:rPr>
          <w:rFonts w:ascii="Cambria" w:hAnsi="Cambria" w:cs="Arial"/>
          <w:b/>
          <w:sz w:val="22"/>
          <w:szCs w:val="22"/>
        </w:rPr>
        <w:t>)</w:t>
      </w:r>
      <w:r w:rsidR="00B657E0">
        <w:rPr>
          <w:rFonts w:ascii="Cambria" w:hAnsi="Cambria" w:cs="Arial"/>
          <w:b/>
          <w:sz w:val="22"/>
          <w:szCs w:val="22"/>
        </w:rPr>
        <w:tab/>
        <w:t>sytuacji ekonomicznej lub finansowej</w:t>
      </w:r>
      <w:r w:rsidR="00DE41B3">
        <w:rPr>
          <w:rFonts w:ascii="Cambria" w:hAnsi="Cambria" w:cs="Arial"/>
          <w:b/>
          <w:sz w:val="22"/>
          <w:szCs w:val="22"/>
        </w:rPr>
        <w:t>:</w:t>
      </w:r>
    </w:p>
    <w:p w14:paraId="294E127F" w14:textId="77777777" w:rsidR="00A61596" w:rsidRPr="00A61596" w:rsidRDefault="00A61596" w:rsidP="00AE2664">
      <w:pPr>
        <w:spacing w:before="120"/>
        <w:ind w:left="1418"/>
        <w:jc w:val="both"/>
        <w:rPr>
          <w:rFonts w:ascii="Cambria" w:hAnsi="Cambria" w:cs="Arial"/>
          <w:sz w:val="22"/>
          <w:szCs w:val="22"/>
        </w:rPr>
      </w:pPr>
      <w:r w:rsidRPr="00A61596">
        <w:rPr>
          <w:rFonts w:ascii="Cambria" w:hAnsi="Cambria" w:cs="Arial"/>
          <w:sz w:val="22"/>
          <w:szCs w:val="22"/>
        </w:rPr>
        <w:t xml:space="preserve">Zamawiający nie stawia szczególnych wymagań w zakresie opisu spełniania warunku udziału w postępowaniu w odniesieniu do warunku dot. sytuacji ekonomicznej. </w:t>
      </w:r>
    </w:p>
    <w:p w14:paraId="33285965" w14:textId="7D98517A" w:rsidR="00A61596" w:rsidRPr="00104C6C" w:rsidRDefault="00A61596" w:rsidP="00AE2664">
      <w:pPr>
        <w:spacing w:before="120"/>
        <w:ind w:left="1418"/>
        <w:jc w:val="both"/>
        <w:rPr>
          <w:rFonts w:ascii="Cambria" w:hAnsi="Cambria" w:cs="Arial"/>
          <w:sz w:val="22"/>
          <w:szCs w:val="22"/>
        </w:rPr>
      </w:pPr>
      <w:r w:rsidRPr="00A61596">
        <w:rPr>
          <w:rFonts w:ascii="Cambria" w:hAnsi="Cambria" w:cs="Arial"/>
          <w:sz w:val="22"/>
          <w:szCs w:val="22"/>
        </w:rPr>
        <w:lastRenderedPageBreak/>
        <w:t xml:space="preserve">Warunek w odniesieniu do sytuacji finansowej, zostanie spełniony, jeśli Wykonawca wykaże, że </w:t>
      </w:r>
      <w:bookmarkStart w:id="6" w:name="_Hlk47482501"/>
      <w:r w:rsidRPr="00A61596">
        <w:rPr>
          <w:rFonts w:ascii="Cambria" w:hAnsi="Cambria" w:cs="Arial"/>
          <w:sz w:val="22"/>
          <w:szCs w:val="22"/>
        </w:rPr>
        <w:t xml:space="preserve">posiada środki finansowe lub zdolność </w:t>
      </w:r>
      <w:bookmarkEnd w:id="6"/>
      <w:r w:rsidRPr="00A61596">
        <w:rPr>
          <w:rFonts w:ascii="Cambria" w:hAnsi="Cambria" w:cs="Arial"/>
          <w:sz w:val="22"/>
          <w:szCs w:val="22"/>
        </w:rPr>
        <w:t xml:space="preserve">kredytową nie mniejszą </w:t>
      </w:r>
      <w:r w:rsidRPr="00104C6C">
        <w:rPr>
          <w:rFonts w:ascii="Cambria" w:hAnsi="Cambria" w:cs="Arial"/>
          <w:sz w:val="22"/>
          <w:szCs w:val="22"/>
        </w:rPr>
        <w:t xml:space="preserve">niż </w:t>
      </w:r>
      <w:r w:rsidR="00591ED0" w:rsidRPr="00F151DF">
        <w:rPr>
          <w:rFonts w:ascii="Cambria" w:hAnsi="Cambria" w:cs="Arial"/>
          <w:b/>
          <w:sz w:val="22"/>
          <w:szCs w:val="22"/>
        </w:rPr>
        <w:t>100 000,00 zł</w:t>
      </w:r>
    </w:p>
    <w:p w14:paraId="2FED7FBE" w14:textId="1F8C3FC9" w:rsidR="00B657E0" w:rsidRPr="00104C6C" w:rsidRDefault="00F00DFF" w:rsidP="00AE2664">
      <w:pPr>
        <w:spacing w:before="120"/>
        <w:ind w:left="1418" w:hanging="709"/>
        <w:jc w:val="both"/>
        <w:rPr>
          <w:rFonts w:ascii="Cambria" w:hAnsi="Cambria" w:cs="Arial"/>
          <w:sz w:val="22"/>
          <w:szCs w:val="22"/>
        </w:rPr>
      </w:pPr>
      <w:r w:rsidRPr="00104C6C">
        <w:rPr>
          <w:rFonts w:ascii="Cambria" w:hAnsi="Cambria" w:cs="Arial"/>
          <w:b/>
          <w:sz w:val="22"/>
          <w:szCs w:val="22"/>
        </w:rPr>
        <w:t>4</w:t>
      </w:r>
      <w:r w:rsidR="00B657E0" w:rsidRPr="00104C6C">
        <w:rPr>
          <w:rFonts w:ascii="Cambria" w:hAnsi="Cambria" w:cs="Arial"/>
          <w:b/>
          <w:sz w:val="22"/>
          <w:szCs w:val="22"/>
        </w:rPr>
        <w:t>)</w:t>
      </w:r>
      <w:r w:rsidR="00B657E0" w:rsidRPr="00104C6C">
        <w:rPr>
          <w:rFonts w:ascii="Cambria" w:hAnsi="Cambria" w:cs="Arial"/>
          <w:b/>
          <w:sz w:val="22"/>
          <w:szCs w:val="22"/>
        </w:rPr>
        <w:tab/>
        <w:t>zdolności technicznej lub zawodowej</w:t>
      </w:r>
      <w:r w:rsidR="00DE41B3" w:rsidRPr="00104C6C">
        <w:rPr>
          <w:rFonts w:ascii="Cambria" w:hAnsi="Cambria" w:cs="Arial"/>
          <w:b/>
          <w:sz w:val="22"/>
          <w:szCs w:val="22"/>
        </w:rPr>
        <w:t>:</w:t>
      </w:r>
    </w:p>
    <w:p w14:paraId="1407AD6A" w14:textId="6F9D7648" w:rsidR="00226903" w:rsidRPr="00104C6C" w:rsidRDefault="00226903" w:rsidP="00AE2664">
      <w:pPr>
        <w:numPr>
          <w:ilvl w:val="2"/>
          <w:numId w:val="18"/>
        </w:numPr>
        <w:spacing w:before="120"/>
        <w:jc w:val="both"/>
        <w:rPr>
          <w:rFonts w:ascii="Cambria" w:hAnsi="Cambria" w:cs="Arial"/>
          <w:sz w:val="22"/>
          <w:szCs w:val="22"/>
        </w:rPr>
      </w:pPr>
      <w:r w:rsidRPr="00104C6C">
        <w:rPr>
          <w:rFonts w:ascii="Cambria" w:hAnsi="Cambria" w:cs="Arial"/>
          <w:sz w:val="22"/>
          <w:szCs w:val="22"/>
        </w:rPr>
        <w:t xml:space="preserve">zdolność techniczna – w zakresie doświadczenia </w:t>
      </w:r>
    </w:p>
    <w:p w14:paraId="0594779B" w14:textId="6CFD50BC" w:rsidR="00226903" w:rsidRPr="00226903" w:rsidRDefault="00226903" w:rsidP="00AE2664">
      <w:pPr>
        <w:spacing w:before="120"/>
        <w:ind w:left="1418"/>
        <w:jc w:val="both"/>
        <w:rPr>
          <w:rFonts w:ascii="Cambria" w:hAnsi="Cambria" w:cs="Arial"/>
          <w:sz w:val="22"/>
          <w:szCs w:val="22"/>
        </w:rPr>
      </w:pPr>
      <w:r w:rsidRPr="00104C6C">
        <w:rPr>
          <w:rFonts w:ascii="Cambria" w:hAnsi="Cambria" w:cs="Arial"/>
          <w:sz w:val="22"/>
          <w:szCs w:val="22"/>
        </w:rPr>
        <w:t xml:space="preserve">Warunek ten, w zakresie doświadczenia, zostanie uznany za spełniony, jeśli Wykonawca wykaże, że w okresie ostatnich 5 lat liczonych wstecz od dnia, w którym upływa termin składania ofert (a jeżeli okres prowadzenia działalności jest krótszy – w tym okresie) wykonał </w:t>
      </w:r>
      <w:bookmarkStart w:id="7" w:name="_Hlk129690555"/>
      <w:r w:rsidRPr="00104C6C">
        <w:rPr>
          <w:rFonts w:ascii="Cambria" w:hAnsi="Cambria" w:cs="Arial"/>
          <w:sz w:val="22"/>
          <w:szCs w:val="22"/>
        </w:rPr>
        <w:t>co najmniej 1 robotę budowlaną polegającą na budowie</w:t>
      </w:r>
      <w:ins w:id="8" w:author="SZS Partners" w:date="2026-06-16T13:02:00Z" w16du:dateUtc="2026-06-16T11:02:00Z">
        <w:r w:rsidR="00387E3F">
          <w:rPr>
            <w:rFonts w:ascii="Cambria" w:hAnsi="Cambria" w:cs="Arial"/>
            <w:sz w:val="22"/>
            <w:szCs w:val="22"/>
          </w:rPr>
          <w:t>,</w:t>
        </w:r>
      </w:ins>
      <w:r w:rsidRPr="00104C6C">
        <w:rPr>
          <w:rFonts w:ascii="Cambria" w:hAnsi="Cambria" w:cs="Arial"/>
          <w:sz w:val="22"/>
          <w:szCs w:val="22"/>
        </w:rPr>
        <w:t xml:space="preserve"> rozbudowie, przebudowie, nadbudowie lub remoncie budynk</w:t>
      </w:r>
      <w:r w:rsidR="001001F5" w:rsidRPr="00104C6C">
        <w:rPr>
          <w:rFonts w:ascii="Cambria" w:hAnsi="Cambria" w:cs="Arial"/>
          <w:sz w:val="22"/>
          <w:szCs w:val="22"/>
        </w:rPr>
        <w:t xml:space="preserve">u </w:t>
      </w:r>
      <w:r w:rsidRPr="00104C6C">
        <w:rPr>
          <w:rFonts w:ascii="Cambria" w:hAnsi="Cambria" w:cs="Arial"/>
          <w:bCs/>
          <w:sz w:val="22"/>
          <w:szCs w:val="22"/>
        </w:rPr>
        <w:t xml:space="preserve">o wartości co najmniej </w:t>
      </w:r>
      <w:r w:rsidR="00DF294F">
        <w:rPr>
          <w:rFonts w:ascii="Cambria" w:hAnsi="Cambria" w:cs="Arial"/>
          <w:b/>
          <w:bCs/>
          <w:sz w:val="22"/>
          <w:szCs w:val="22"/>
        </w:rPr>
        <w:t>5</w:t>
      </w:r>
      <w:r w:rsidR="00007755" w:rsidRPr="00F151DF">
        <w:rPr>
          <w:rFonts w:ascii="Cambria" w:hAnsi="Cambria" w:cs="Arial"/>
          <w:b/>
          <w:bCs/>
          <w:sz w:val="22"/>
          <w:szCs w:val="22"/>
        </w:rPr>
        <w:t>0</w:t>
      </w:r>
      <w:r w:rsidRPr="00F151DF">
        <w:rPr>
          <w:rFonts w:ascii="Cambria" w:hAnsi="Cambria" w:cs="Arial"/>
          <w:b/>
          <w:bCs/>
          <w:sz w:val="22"/>
          <w:szCs w:val="22"/>
        </w:rPr>
        <w:t>0 000,00 zł brutto</w:t>
      </w:r>
      <w:r w:rsidRPr="00104C6C">
        <w:rPr>
          <w:rFonts w:ascii="Cambria" w:hAnsi="Cambria" w:cs="Arial"/>
          <w:bCs/>
          <w:sz w:val="22"/>
          <w:szCs w:val="22"/>
        </w:rPr>
        <w:t xml:space="preserve"> </w:t>
      </w:r>
      <w:bookmarkEnd w:id="7"/>
      <w:r w:rsidRPr="00104C6C">
        <w:rPr>
          <w:rFonts w:ascii="Cambria" w:hAnsi="Cambria" w:cs="Arial"/>
          <w:bCs/>
          <w:sz w:val="22"/>
          <w:szCs w:val="22"/>
        </w:rPr>
        <w:t xml:space="preserve">(słownie: </w:t>
      </w:r>
      <w:r w:rsidR="00E55AA6">
        <w:rPr>
          <w:rFonts w:ascii="Cambria" w:hAnsi="Cambria" w:cs="Arial"/>
          <w:bCs/>
          <w:sz w:val="22"/>
          <w:szCs w:val="22"/>
        </w:rPr>
        <w:t>pięćset</w:t>
      </w:r>
      <w:r w:rsidR="00007755" w:rsidRPr="00104C6C">
        <w:rPr>
          <w:rFonts w:ascii="Cambria" w:hAnsi="Cambria" w:cs="Arial"/>
          <w:bCs/>
          <w:sz w:val="22"/>
          <w:szCs w:val="22"/>
        </w:rPr>
        <w:t xml:space="preserve"> </w:t>
      </w:r>
      <w:r w:rsidRPr="00104C6C">
        <w:rPr>
          <w:rFonts w:ascii="Cambria" w:hAnsi="Cambria" w:cs="Arial"/>
          <w:bCs/>
          <w:sz w:val="22"/>
          <w:szCs w:val="22"/>
        </w:rPr>
        <w:t xml:space="preserve">tysięcy </w:t>
      </w:r>
      <w:r w:rsidR="00C96D94" w:rsidRPr="00104C6C">
        <w:rPr>
          <w:rFonts w:ascii="Cambria" w:hAnsi="Cambria" w:cs="Arial"/>
          <w:bCs/>
          <w:sz w:val="22"/>
          <w:szCs w:val="22"/>
        </w:rPr>
        <w:t xml:space="preserve">złotych </w:t>
      </w:r>
      <w:r w:rsidRPr="00104C6C">
        <w:rPr>
          <w:rFonts w:ascii="Cambria" w:hAnsi="Cambria" w:cs="Arial"/>
          <w:bCs/>
          <w:sz w:val="22"/>
          <w:szCs w:val="22"/>
        </w:rPr>
        <w:t>00/100) (przy czym przez jedną robotę budowlaną rozumieć należy roboty wykonane na podstawie jednej umowy</w:t>
      </w:r>
      <w:r w:rsidR="00C96D94">
        <w:rPr>
          <w:rFonts w:ascii="Cambria" w:hAnsi="Cambria" w:cs="Arial"/>
          <w:bCs/>
          <w:sz w:val="22"/>
          <w:szCs w:val="22"/>
        </w:rPr>
        <w:t>/kontraktu/zlecenia</w:t>
      </w:r>
      <w:r w:rsidRPr="00226903">
        <w:rPr>
          <w:rFonts w:ascii="Cambria" w:hAnsi="Cambria" w:cs="Arial"/>
          <w:bCs/>
          <w:sz w:val="22"/>
          <w:szCs w:val="22"/>
        </w:rPr>
        <w:t>).</w:t>
      </w:r>
    </w:p>
    <w:p w14:paraId="2BBD1C59" w14:textId="77777777" w:rsidR="00226903" w:rsidRPr="00226903" w:rsidRDefault="00226903" w:rsidP="00AE2664">
      <w:pPr>
        <w:numPr>
          <w:ilvl w:val="2"/>
          <w:numId w:val="18"/>
        </w:numPr>
        <w:spacing w:before="120"/>
        <w:jc w:val="both"/>
        <w:rPr>
          <w:rFonts w:ascii="Cambria" w:hAnsi="Cambria" w:cs="Arial"/>
          <w:sz w:val="22"/>
          <w:szCs w:val="22"/>
        </w:rPr>
      </w:pPr>
      <w:r w:rsidRPr="00226903">
        <w:rPr>
          <w:rFonts w:ascii="Cambria" w:hAnsi="Cambria" w:cs="Arial"/>
          <w:sz w:val="22"/>
          <w:szCs w:val="22"/>
        </w:rPr>
        <w:t xml:space="preserve">zdolność zawodowa - w zakresie personelu </w:t>
      </w:r>
    </w:p>
    <w:p w14:paraId="10F54E2A" w14:textId="77777777" w:rsidR="00226903" w:rsidRPr="00226903" w:rsidRDefault="00226903" w:rsidP="00AE2664">
      <w:pPr>
        <w:spacing w:before="120"/>
        <w:ind w:left="1418"/>
        <w:jc w:val="both"/>
        <w:rPr>
          <w:rFonts w:ascii="Cambria" w:hAnsi="Cambria" w:cs="Arial"/>
          <w:bCs/>
          <w:sz w:val="22"/>
          <w:szCs w:val="22"/>
        </w:rPr>
      </w:pPr>
      <w:r w:rsidRPr="00226903">
        <w:rPr>
          <w:rFonts w:ascii="Cambria" w:hAnsi="Cambria" w:cs="Arial"/>
          <w:bCs/>
          <w:sz w:val="22"/>
          <w:szCs w:val="22"/>
        </w:rPr>
        <w:t>Warunek ten, w zakresie osób skierowanych przez Wykonawcę do realizacji zamówienia, zostanie uznany za spełniony, jeśli Wykonawca wykaże, że dysponuje lub będzie dysponować następującymi osobami:</w:t>
      </w:r>
    </w:p>
    <w:p w14:paraId="2DC44DD7" w14:textId="77777777" w:rsidR="00226903" w:rsidRPr="00226903" w:rsidRDefault="00226903" w:rsidP="00AE2664">
      <w:pPr>
        <w:spacing w:before="120"/>
        <w:ind w:left="1701" w:hanging="283"/>
        <w:jc w:val="both"/>
        <w:rPr>
          <w:rFonts w:ascii="Cambria" w:hAnsi="Cambria" w:cs="Arial"/>
          <w:sz w:val="22"/>
          <w:szCs w:val="22"/>
        </w:rPr>
      </w:pPr>
      <w:bookmarkStart w:id="9" w:name="_Hlk89019014"/>
      <w:r w:rsidRPr="00226903">
        <w:rPr>
          <w:rFonts w:ascii="Cambria" w:hAnsi="Cambria" w:cs="Arial"/>
          <w:sz w:val="22"/>
          <w:szCs w:val="22"/>
        </w:rPr>
        <w:t xml:space="preserve"> * uprawnienia* do kierowania robotami budowlanymi w specjalności </w:t>
      </w:r>
      <w:proofErr w:type="spellStart"/>
      <w:r w:rsidRPr="00226903">
        <w:rPr>
          <w:rFonts w:ascii="Cambria" w:hAnsi="Cambria" w:cs="Arial"/>
          <w:sz w:val="22"/>
          <w:szCs w:val="22"/>
        </w:rPr>
        <w:t>konstrukcyjno</w:t>
      </w:r>
      <w:proofErr w:type="spellEnd"/>
      <w:r w:rsidRPr="00226903">
        <w:rPr>
          <w:rFonts w:ascii="Cambria" w:hAnsi="Cambria" w:cs="Arial"/>
          <w:sz w:val="22"/>
          <w:szCs w:val="22"/>
        </w:rPr>
        <w:t xml:space="preserve"> – budowlanej bez ograniczeń – 1 osoba pełniąca funkcję kierownika budowy,</w:t>
      </w:r>
    </w:p>
    <w:p w14:paraId="5EEB0DDD" w14:textId="77777777" w:rsidR="00226903" w:rsidRPr="00226903" w:rsidRDefault="00226903" w:rsidP="00AE2664">
      <w:pPr>
        <w:spacing w:before="120"/>
        <w:ind w:left="1701" w:hanging="283"/>
        <w:jc w:val="both"/>
        <w:rPr>
          <w:rFonts w:ascii="Cambria" w:hAnsi="Cambria" w:cs="Arial"/>
          <w:sz w:val="22"/>
          <w:szCs w:val="22"/>
        </w:rPr>
      </w:pPr>
      <w:r w:rsidRPr="00226903">
        <w:rPr>
          <w:rFonts w:ascii="Cambria" w:hAnsi="Cambria" w:cs="Arial"/>
          <w:sz w:val="22"/>
          <w:szCs w:val="22"/>
        </w:rPr>
        <w:t>* uprawnienia* do kierowania robotami budowlanymi w specjalności instalacyjnej w zakresie sieci, instalacji i urządzeń elektrycznych i elektroenergetycznych bez ograniczeń - 1 osoba,</w:t>
      </w:r>
    </w:p>
    <w:p w14:paraId="7A7FD28A" w14:textId="76705957" w:rsidR="00226903" w:rsidRPr="00226903" w:rsidRDefault="00226903" w:rsidP="00AE2664">
      <w:pPr>
        <w:spacing w:before="120"/>
        <w:ind w:left="1701" w:hanging="283"/>
        <w:jc w:val="both"/>
        <w:rPr>
          <w:rFonts w:ascii="Cambria" w:hAnsi="Cambria" w:cs="Arial"/>
          <w:sz w:val="22"/>
          <w:szCs w:val="22"/>
        </w:rPr>
      </w:pPr>
      <w:r w:rsidRPr="00226903">
        <w:rPr>
          <w:rFonts w:ascii="Cambria" w:hAnsi="Cambria" w:cs="Arial"/>
          <w:sz w:val="22"/>
          <w:szCs w:val="22"/>
        </w:rPr>
        <w:t xml:space="preserve">* uprawnienia* do kierowania robotami budowlanymi w specjalności instalacyjnej w zakresie sieci, instalacji i urządzeń cieplnych, wodociągowych i </w:t>
      </w:r>
      <w:r w:rsidR="00E87165" w:rsidRPr="00226903">
        <w:rPr>
          <w:rFonts w:ascii="Cambria" w:hAnsi="Cambria" w:cs="Arial"/>
          <w:sz w:val="22"/>
          <w:szCs w:val="22"/>
        </w:rPr>
        <w:t>kanalizacyjnych bez</w:t>
      </w:r>
      <w:r w:rsidRPr="00226903">
        <w:rPr>
          <w:rFonts w:ascii="Cambria" w:hAnsi="Cambria" w:cs="Arial"/>
          <w:sz w:val="22"/>
          <w:szCs w:val="22"/>
        </w:rPr>
        <w:t xml:space="preserve"> ograniczeń – 1 osoba.  </w:t>
      </w:r>
    </w:p>
    <w:p w14:paraId="14BCF09F" w14:textId="4DA66E9E" w:rsidR="00226903" w:rsidRPr="00226903" w:rsidRDefault="00226903" w:rsidP="00AE2664">
      <w:pPr>
        <w:spacing w:before="120"/>
        <w:ind w:left="1560" w:hanging="142"/>
        <w:jc w:val="both"/>
        <w:rPr>
          <w:rFonts w:ascii="Cambria" w:hAnsi="Cambria" w:cs="Arial"/>
          <w:sz w:val="22"/>
          <w:szCs w:val="22"/>
        </w:rPr>
      </w:pPr>
      <w:r w:rsidRPr="00226903">
        <w:rPr>
          <w:rFonts w:ascii="Cambria" w:hAnsi="Cambria" w:cs="Arial"/>
          <w:sz w:val="22"/>
          <w:szCs w:val="22"/>
        </w:rPr>
        <w:tab/>
        <w:t>Zamawiający dopuszcza możliwość</w:t>
      </w:r>
      <w:r w:rsidR="003A3ACA">
        <w:rPr>
          <w:rFonts w:ascii="Cambria" w:hAnsi="Cambria" w:cs="Arial"/>
          <w:sz w:val="22"/>
          <w:szCs w:val="22"/>
        </w:rPr>
        <w:t xml:space="preserve"> łączenia ww. uprawnień przez jedną osobę tj.</w:t>
      </w:r>
      <w:r w:rsidRPr="00226903">
        <w:rPr>
          <w:rFonts w:ascii="Cambria" w:hAnsi="Cambria" w:cs="Arial"/>
          <w:sz w:val="22"/>
          <w:szCs w:val="22"/>
        </w:rPr>
        <w:t xml:space="preserve"> </w:t>
      </w:r>
      <w:r w:rsidR="003A3ACA">
        <w:rPr>
          <w:rFonts w:ascii="Cambria" w:hAnsi="Cambria" w:cs="Arial"/>
          <w:sz w:val="22"/>
          <w:szCs w:val="22"/>
        </w:rPr>
        <w:t>skierowania do realizacji zamówienia</w:t>
      </w:r>
      <w:r w:rsidR="003A3ACA" w:rsidRPr="00226903">
        <w:rPr>
          <w:rFonts w:ascii="Cambria" w:hAnsi="Cambria" w:cs="Arial"/>
          <w:sz w:val="22"/>
          <w:szCs w:val="22"/>
        </w:rPr>
        <w:t xml:space="preserve"> </w:t>
      </w:r>
      <w:r w:rsidRPr="00226903">
        <w:rPr>
          <w:rFonts w:ascii="Cambria" w:hAnsi="Cambria" w:cs="Arial"/>
          <w:sz w:val="22"/>
          <w:szCs w:val="22"/>
        </w:rPr>
        <w:t>osób posiadających więcej niż jedno</w:t>
      </w:r>
      <w:r w:rsidR="003A3ACA">
        <w:rPr>
          <w:rFonts w:ascii="Cambria" w:hAnsi="Cambria" w:cs="Arial"/>
          <w:sz w:val="22"/>
          <w:szCs w:val="22"/>
        </w:rPr>
        <w:t xml:space="preserve"> z ww.</w:t>
      </w:r>
      <w:r w:rsidRPr="00226903">
        <w:rPr>
          <w:rFonts w:ascii="Cambria" w:hAnsi="Cambria" w:cs="Arial"/>
          <w:sz w:val="22"/>
          <w:szCs w:val="22"/>
        </w:rPr>
        <w:t xml:space="preserve"> </w:t>
      </w:r>
      <w:r w:rsidR="003A3ACA" w:rsidRPr="00226903">
        <w:rPr>
          <w:rFonts w:ascii="Cambria" w:hAnsi="Cambria" w:cs="Arial"/>
          <w:sz w:val="22"/>
          <w:szCs w:val="22"/>
        </w:rPr>
        <w:t>uprawnie</w:t>
      </w:r>
      <w:r w:rsidR="003A3ACA">
        <w:rPr>
          <w:rFonts w:ascii="Cambria" w:hAnsi="Cambria" w:cs="Arial"/>
          <w:sz w:val="22"/>
          <w:szCs w:val="22"/>
        </w:rPr>
        <w:t>ń</w:t>
      </w:r>
      <w:r w:rsidRPr="00226903">
        <w:rPr>
          <w:rFonts w:ascii="Cambria" w:hAnsi="Cambria" w:cs="Arial"/>
          <w:sz w:val="22"/>
          <w:szCs w:val="22"/>
        </w:rPr>
        <w:t>.</w:t>
      </w:r>
    </w:p>
    <w:bookmarkEnd w:id="9"/>
    <w:p w14:paraId="7A1574B3" w14:textId="53061205" w:rsidR="003A3ACA" w:rsidRPr="00F32948" w:rsidRDefault="00226903" w:rsidP="00AE2664">
      <w:pPr>
        <w:spacing w:before="120"/>
        <w:ind w:left="1418"/>
        <w:jc w:val="both"/>
        <w:rPr>
          <w:rFonts w:ascii="Cambria" w:hAnsi="Cambria" w:cs="Arial"/>
          <w:bCs/>
          <w:color w:val="000000" w:themeColor="text1"/>
          <w:sz w:val="22"/>
          <w:szCs w:val="22"/>
        </w:rPr>
      </w:pPr>
      <w:r w:rsidRPr="00226903">
        <w:rPr>
          <w:rFonts w:ascii="Cambria" w:hAnsi="Cambria" w:cs="Arial"/>
          <w:bCs/>
          <w:sz w:val="22"/>
          <w:szCs w:val="22"/>
        </w:rPr>
        <w:t>*</w:t>
      </w:r>
      <w:r w:rsidR="003A3ACA" w:rsidRPr="003004C9">
        <w:rPr>
          <w:rFonts w:ascii="Cambria" w:hAnsi="Cambria" w:cs="Arial"/>
          <w:bCs/>
          <w:color w:val="000000" w:themeColor="text1"/>
          <w:sz w:val="22"/>
          <w:szCs w:val="22"/>
        </w:rPr>
        <w:t>1) Za uprawnienia budowlane odpowiadające wyżej określonym uznane zostaną uprawnienia, które wydane zostały na podstawie wcześniej obowiązujących przepisów oraz odpowiadające im uprawnienia wydane obywatelom państw członkowskim Unii Europejskiej, Konfederacji Szwajcarskiej lub państw członkowskich Europejskiego Porozumienia o Wolnym Handlu – EFTA (strony umowy o Europejskim Obszarze Gospodarczym) z zastrzeżeniem, art. 12a oraz innych przepisów ustawy Prawo Budowlane oraz ustawy z dnia 22 grudnia 2015 r. o zasadach uznawania kwalifikacji zawodowych nabytych w państwach członkowskich Unii Europejskiej (Dz. U. Z 202</w:t>
      </w:r>
      <w:r w:rsidR="00DF294F">
        <w:rPr>
          <w:rFonts w:ascii="Cambria" w:hAnsi="Cambria" w:cs="Arial"/>
          <w:bCs/>
          <w:color w:val="000000" w:themeColor="text1"/>
          <w:sz w:val="22"/>
          <w:szCs w:val="22"/>
        </w:rPr>
        <w:t>6</w:t>
      </w:r>
      <w:r w:rsidR="003A3ACA" w:rsidRPr="003004C9">
        <w:rPr>
          <w:rFonts w:ascii="Cambria" w:hAnsi="Cambria" w:cs="Arial"/>
          <w:bCs/>
          <w:color w:val="000000" w:themeColor="text1"/>
          <w:sz w:val="22"/>
          <w:szCs w:val="22"/>
        </w:rPr>
        <w:t xml:space="preserve"> r., poz. </w:t>
      </w:r>
      <w:r w:rsidR="00DF294F">
        <w:rPr>
          <w:rFonts w:ascii="Cambria" w:hAnsi="Cambria" w:cs="Arial"/>
          <w:bCs/>
          <w:color w:val="000000" w:themeColor="text1"/>
          <w:sz w:val="22"/>
          <w:szCs w:val="22"/>
        </w:rPr>
        <w:t>166</w:t>
      </w:r>
      <w:r w:rsidR="003A3ACA" w:rsidRPr="003004C9">
        <w:rPr>
          <w:rFonts w:ascii="Cambria" w:hAnsi="Cambria" w:cs="Arial"/>
          <w:bCs/>
          <w:color w:val="000000" w:themeColor="text1"/>
          <w:sz w:val="22"/>
          <w:szCs w:val="22"/>
        </w:rPr>
        <w:t xml:space="preserve">). 2) Dopuszcza się uprawnienia równoważne (w zakresie koniecznym do wykonania przedmiotu zamówienia) – dla osób, które posiadają uprawnienia uzyskane przed dniem wejścia w życie ustawy z dnia 7 lipca </w:t>
      </w:r>
      <w:r w:rsidR="00DA78A5" w:rsidRPr="003004C9">
        <w:rPr>
          <w:rFonts w:ascii="Cambria" w:hAnsi="Cambria" w:cs="Arial"/>
          <w:bCs/>
          <w:color w:val="000000" w:themeColor="text1"/>
          <w:sz w:val="22"/>
          <w:szCs w:val="22"/>
        </w:rPr>
        <w:t>1994 r.</w:t>
      </w:r>
      <w:r w:rsidR="003A3ACA" w:rsidRPr="003004C9">
        <w:rPr>
          <w:rFonts w:ascii="Cambria" w:hAnsi="Cambria" w:cs="Arial"/>
          <w:bCs/>
          <w:color w:val="000000" w:themeColor="text1"/>
          <w:sz w:val="22"/>
          <w:szCs w:val="22"/>
        </w:rPr>
        <w:t xml:space="preserve"> Prawo budowlane lub stwierdzenie posiadania przygotowania zawodowego do pełnienia samodzielnych funkcji technicznych w budownictwie i zachowały uprawnienia do pełnienia tych funkcji w dotychczasowym zakresie.</w:t>
      </w:r>
    </w:p>
    <w:p w14:paraId="2C2369A1" w14:textId="44D68CDF" w:rsidR="0077278B" w:rsidRPr="00226903" w:rsidRDefault="0077278B" w:rsidP="00AE2664">
      <w:pPr>
        <w:spacing w:before="120"/>
        <w:ind w:left="1560" w:hanging="142"/>
        <w:jc w:val="both"/>
        <w:rPr>
          <w:rFonts w:ascii="Cambria" w:hAnsi="Cambria" w:cs="Arial"/>
          <w:bCs/>
          <w:i/>
          <w:sz w:val="22"/>
          <w:szCs w:val="22"/>
        </w:rPr>
      </w:pPr>
      <w:bookmarkStart w:id="10" w:name="_Hlk81861319"/>
    </w:p>
    <w:bookmarkEnd w:id="10"/>
    <w:p w14:paraId="7E7B89E0" w14:textId="14F2453D" w:rsidR="00A47C31" w:rsidRDefault="00B657E0" w:rsidP="00AE2664">
      <w:pPr>
        <w:spacing w:before="120"/>
        <w:ind w:left="709" w:hanging="709"/>
        <w:jc w:val="both"/>
        <w:rPr>
          <w:rFonts w:ascii="Cambria" w:hAnsi="Cambria" w:cs="Arial"/>
          <w:bCs/>
          <w:sz w:val="22"/>
          <w:szCs w:val="22"/>
        </w:rPr>
      </w:pPr>
      <w:r>
        <w:rPr>
          <w:rFonts w:ascii="Cambria" w:hAnsi="Cambria" w:cs="Arial"/>
          <w:b/>
          <w:sz w:val="22"/>
          <w:szCs w:val="22"/>
        </w:rPr>
        <w:lastRenderedPageBreak/>
        <w:t xml:space="preserve">7.2. </w:t>
      </w:r>
      <w:r>
        <w:rPr>
          <w:rFonts w:ascii="Cambria" w:hAnsi="Cambria" w:cs="Arial"/>
          <w:b/>
          <w:sz w:val="22"/>
          <w:szCs w:val="22"/>
        </w:rPr>
        <w:tab/>
      </w:r>
      <w:r>
        <w:rPr>
          <w:rFonts w:ascii="Cambria" w:hAnsi="Cambria" w:cs="Arial"/>
          <w:sz w:val="22"/>
          <w:szCs w:val="22"/>
        </w:rPr>
        <w:t>Ocena spełniania warunków udziału w postępowaniu dokonana zostanie zgodnie z formułą „</w:t>
      </w:r>
      <w:r w:rsidR="00DA78A5">
        <w:rPr>
          <w:rFonts w:ascii="Cambria" w:hAnsi="Cambria" w:cs="Arial"/>
          <w:sz w:val="22"/>
          <w:szCs w:val="22"/>
        </w:rPr>
        <w:t>spełnia” / „</w:t>
      </w:r>
      <w:r>
        <w:rPr>
          <w:rFonts w:ascii="Cambria" w:hAnsi="Cambria" w:cs="Arial"/>
          <w:sz w:val="22"/>
          <w:szCs w:val="22"/>
        </w:rPr>
        <w:t>nie spełnia”, w oparciu o informacje zawarte w dokumentach i oświadczeniach, o których mowa w rozdziale 9.</w:t>
      </w:r>
      <w:r>
        <w:rPr>
          <w:rFonts w:ascii="Cambria" w:hAnsi="Cambria" w:cs="Arial"/>
          <w:bCs/>
          <w:sz w:val="22"/>
          <w:szCs w:val="22"/>
        </w:rPr>
        <w:t xml:space="preserve"> </w:t>
      </w:r>
    </w:p>
    <w:p w14:paraId="1B8F5F3B" w14:textId="55617C8D" w:rsidR="00242BB1" w:rsidRPr="00242BB1" w:rsidRDefault="00A47C31" w:rsidP="00242BB1">
      <w:pPr>
        <w:spacing w:before="120"/>
        <w:ind w:left="709" w:hanging="709"/>
        <w:jc w:val="both"/>
        <w:rPr>
          <w:rFonts w:ascii="Cambria" w:hAnsi="Cambria" w:cs="Arial"/>
          <w:bCs/>
          <w:sz w:val="22"/>
          <w:szCs w:val="22"/>
        </w:rPr>
      </w:pPr>
      <w:r w:rsidRPr="00A47C31">
        <w:rPr>
          <w:rFonts w:ascii="Cambria" w:hAnsi="Cambria" w:cs="Arial"/>
          <w:b/>
          <w:bCs/>
          <w:sz w:val="22"/>
          <w:szCs w:val="22"/>
        </w:rPr>
        <w:t>7.3.</w:t>
      </w:r>
      <w:r>
        <w:rPr>
          <w:rFonts w:ascii="Cambria" w:hAnsi="Cambria" w:cs="Arial"/>
          <w:bCs/>
          <w:sz w:val="22"/>
          <w:szCs w:val="22"/>
        </w:rPr>
        <w:t xml:space="preserve">    </w:t>
      </w:r>
      <w:r w:rsidR="00242BB1">
        <w:rPr>
          <w:rFonts w:ascii="Cambria" w:hAnsi="Cambria" w:cs="Arial"/>
          <w:bCs/>
          <w:sz w:val="22"/>
          <w:szCs w:val="22"/>
        </w:rPr>
        <w:t xml:space="preserve">    </w:t>
      </w:r>
      <w:r w:rsidR="00242BB1" w:rsidRPr="00242BB1">
        <w:rPr>
          <w:rFonts w:ascii="Cambria" w:hAnsi="Cambria" w:cs="Arial"/>
          <w:sz w:val="22"/>
          <w:szCs w:val="22"/>
        </w:rPr>
        <w:t xml:space="preserve">Wykonawcy mogą wspólnie ubiegać się o udzielenie zamówienia. Żaden z Wykonawców wspólnie ubiegających się o udzielenie zamówienia nie może podlegać wykluczeniu z postępowania. W przypadku Wykonawców wspólnie ubiegających się o udzielenie zamówienia warunki udziału w postępowaniu określone w pkt 7.1. powinni spełniać łącznie wszyscy Wykonawcy, z zastrzeżeniem warunku opisanego w pkt 7.1. </w:t>
      </w:r>
      <w:proofErr w:type="spellStart"/>
      <w:r w:rsidR="00242BB1" w:rsidRPr="00242BB1">
        <w:rPr>
          <w:rFonts w:ascii="Cambria" w:hAnsi="Cambria" w:cs="Arial"/>
          <w:sz w:val="22"/>
          <w:szCs w:val="22"/>
        </w:rPr>
        <w:t>ppkt</w:t>
      </w:r>
      <w:proofErr w:type="spellEnd"/>
      <w:r w:rsidR="00242BB1" w:rsidRPr="00242BB1">
        <w:rPr>
          <w:rFonts w:ascii="Cambria" w:hAnsi="Cambria" w:cs="Arial"/>
          <w:sz w:val="22"/>
          <w:szCs w:val="22"/>
        </w:rPr>
        <w:t xml:space="preserve"> 4) lit. a), który musi spełniać co najmniej jeden Wykonawca w całości. </w:t>
      </w:r>
    </w:p>
    <w:p w14:paraId="7EAE5706" w14:textId="719E72DD" w:rsidR="00C66318" w:rsidRPr="00A47C31" w:rsidRDefault="00242BB1" w:rsidP="00840D7E">
      <w:pPr>
        <w:spacing w:before="120"/>
        <w:ind w:left="709"/>
        <w:jc w:val="both"/>
        <w:rPr>
          <w:rFonts w:ascii="Cambria" w:hAnsi="Cambria" w:cs="Arial"/>
          <w:b/>
          <w:sz w:val="22"/>
          <w:szCs w:val="22"/>
        </w:rPr>
      </w:pPr>
      <w:r w:rsidRPr="00242BB1">
        <w:rPr>
          <w:rFonts w:ascii="Cambria" w:hAnsi="Cambria" w:cs="Arial"/>
          <w:sz w:val="22"/>
          <w:szCs w:val="22"/>
        </w:rPr>
        <w:t>W odniesieniu do warunków dotyczących wykształcenia, kwalifikacji zawodowych lub doświadczenia Wykonawcy wspólnie ubiegający się o udzielenie zamówienia mogą polegać na zdolnościach tych z Wykonawców, którzy wykonają</w:t>
      </w:r>
      <w:r w:rsidR="00DE23CC">
        <w:rPr>
          <w:rFonts w:ascii="Cambria" w:hAnsi="Cambria" w:cs="Arial"/>
          <w:sz w:val="22"/>
          <w:szCs w:val="22"/>
        </w:rPr>
        <w:t xml:space="preserve"> roboty </w:t>
      </w:r>
      <w:r w:rsidR="00895E5A">
        <w:rPr>
          <w:rFonts w:ascii="Cambria" w:hAnsi="Cambria" w:cs="Arial"/>
          <w:sz w:val="22"/>
          <w:szCs w:val="22"/>
        </w:rPr>
        <w:t xml:space="preserve">budowlane </w:t>
      </w:r>
      <w:r w:rsidR="00895E5A" w:rsidRPr="00242BB1">
        <w:rPr>
          <w:rFonts w:ascii="Cambria" w:hAnsi="Cambria" w:cs="Arial"/>
          <w:sz w:val="22"/>
          <w:szCs w:val="22"/>
        </w:rPr>
        <w:t>realizacji</w:t>
      </w:r>
      <w:r w:rsidRPr="00242BB1">
        <w:rPr>
          <w:rFonts w:ascii="Cambria" w:hAnsi="Cambria" w:cs="Arial"/>
          <w:sz w:val="22"/>
          <w:szCs w:val="22"/>
        </w:rPr>
        <w:t xml:space="preserve"> których te zdolności są wymagane.</w:t>
      </w:r>
      <w:r w:rsidRPr="00242BB1">
        <w:rPr>
          <w:rFonts w:ascii="Cambria" w:hAnsi="Cambria" w:cs="Arial"/>
          <w:b/>
          <w:sz w:val="22"/>
          <w:szCs w:val="22"/>
        </w:rPr>
        <w:t xml:space="preserve"> </w:t>
      </w:r>
      <w:r w:rsidRPr="00242BB1">
        <w:rPr>
          <w:rFonts w:ascii="Cambria" w:hAnsi="Cambria" w:cs="Arial"/>
          <w:b/>
          <w:bCs/>
          <w:sz w:val="22"/>
          <w:szCs w:val="22"/>
        </w:rPr>
        <w:t xml:space="preserve">W przypadku, o którym mowa w pkt 7.1. </w:t>
      </w:r>
      <w:proofErr w:type="spellStart"/>
      <w:r w:rsidRPr="00242BB1">
        <w:rPr>
          <w:rFonts w:ascii="Cambria" w:hAnsi="Cambria" w:cs="Arial"/>
          <w:b/>
          <w:bCs/>
          <w:sz w:val="22"/>
          <w:szCs w:val="22"/>
        </w:rPr>
        <w:t>ppkt</w:t>
      </w:r>
      <w:proofErr w:type="spellEnd"/>
      <w:r w:rsidRPr="00242BB1">
        <w:rPr>
          <w:rFonts w:ascii="Cambria" w:hAnsi="Cambria" w:cs="Arial"/>
          <w:b/>
          <w:bCs/>
          <w:sz w:val="22"/>
          <w:szCs w:val="22"/>
        </w:rPr>
        <w:t xml:space="preserve"> 4) lit a) SWZ, Wykonawcy wspólnie ubiegający się o udzielenie zamówienia dołączają do oferty oświadczenie, z którego wynika, które roboty wykonają poszczególni Wykonawcy.</w:t>
      </w:r>
      <w:r w:rsidRPr="00242BB1">
        <w:rPr>
          <w:rFonts w:ascii="Cambria" w:hAnsi="Cambria" w:cs="Arial"/>
          <w:b/>
          <w:sz w:val="22"/>
          <w:szCs w:val="22"/>
        </w:rPr>
        <w:t xml:space="preserve"> </w:t>
      </w:r>
    </w:p>
    <w:p w14:paraId="6EF964EB" w14:textId="0E0B1E78" w:rsidR="00EE67B7" w:rsidRPr="004B608B" w:rsidRDefault="002A79A1" w:rsidP="00AE2664">
      <w:pPr>
        <w:spacing w:before="120"/>
        <w:ind w:left="709" w:hanging="709"/>
        <w:jc w:val="both"/>
        <w:rPr>
          <w:rFonts w:ascii="Cambria" w:hAnsi="Cambria" w:cs="Arial"/>
          <w:sz w:val="22"/>
          <w:szCs w:val="22"/>
          <w:highlight w:val="yellow"/>
        </w:rPr>
      </w:pPr>
      <w:r>
        <w:rPr>
          <w:rFonts w:ascii="Cambria" w:hAnsi="Cambria" w:cs="Arial"/>
          <w:b/>
          <w:sz w:val="22"/>
          <w:szCs w:val="22"/>
        </w:rPr>
        <w:t>7.</w:t>
      </w:r>
      <w:r w:rsidR="00E02682">
        <w:rPr>
          <w:rFonts w:ascii="Cambria" w:hAnsi="Cambria" w:cs="Arial"/>
          <w:b/>
          <w:sz w:val="22"/>
          <w:szCs w:val="22"/>
        </w:rPr>
        <w:t>4</w:t>
      </w:r>
      <w:r>
        <w:rPr>
          <w:rFonts w:ascii="Cambria" w:hAnsi="Cambria" w:cs="Arial"/>
          <w:b/>
          <w:sz w:val="22"/>
          <w:szCs w:val="22"/>
        </w:rPr>
        <w:t xml:space="preserve">. </w:t>
      </w:r>
      <w:r>
        <w:rPr>
          <w:rFonts w:ascii="Cambria" w:hAnsi="Cambria" w:cs="Arial"/>
          <w:b/>
          <w:sz w:val="22"/>
          <w:szCs w:val="22"/>
        </w:rPr>
        <w:tab/>
      </w:r>
      <w:r w:rsidR="001566F6" w:rsidRPr="00D15EC7">
        <w:rPr>
          <w:rFonts w:ascii="Cambria" w:hAnsi="Cambria" w:cs="Arial"/>
          <w:sz w:val="22"/>
          <w:szCs w:val="22"/>
        </w:rPr>
        <w:t>Wykonawca może w celu potwierdzenia spełniania warunków udziału w postępowaniu, polegać na zdolnościach technicznych lub zawodowych lub sytuacji finansowej podmiotów udostępniających zasoby, niezależnie od charakteru prawnego łączących go z nimi stosunków prawnych</w:t>
      </w:r>
      <w:r w:rsidR="00664870">
        <w:rPr>
          <w:rFonts w:ascii="Cambria" w:hAnsi="Cambria" w:cs="Arial"/>
          <w:sz w:val="22"/>
          <w:szCs w:val="22"/>
        </w:rPr>
        <w:t>.</w:t>
      </w:r>
      <w:r w:rsidR="006C2C87">
        <w:rPr>
          <w:rFonts w:ascii="Cambria" w:hAnsi="Cambria" w:cs="Arial"/>
          <w:sz w:val="22"/>
          <w:szCs w:val="22"/>
        </w:rPr>
        <w:t xml:space="preserve"> </w:t>
      </w:r>
      <w:r w:rsidR="001566F6" w:rsidRPr="00D15EC7">
        <w:rPr>
          <w:rFonts w:ascii="Cambria" w:hAnsi="Cambria" w:cs="Arial"/>
          <w:sz w:val="22"/>
          <w:szCs w:val="22"/>
        </w:rPr>
        <w:t xml:space="preserve">W odniesieniu do warunków dotyczących wykształcenia, kwalifikacji zawodowych lub doświadczenia </w:t>
      </w:r>
      <w:r w:rsidR="00225E3E">
        <w:rPr>
          <w:rFonts w:ascii="Cambria" w:hAnsi="Cambria" w:cs="Arial"/>
          <w:sz w:val="22"/>
          <w:szCs w:val="22"/>
        </w:rPr>
        <w:t>W</w:t>
      </w:r>
      <w:r w:rsidR="001566F6" w:rsidRPr="00D15EC7">
        <w:rPr>
          <w:rFonts w:ascii="Cambria" w:hAnsi="Cambria" w:cs="Arial"/>
          <w:sz w:val="22"/>
          <w:szCs w:val="22"/>
        </w:rPr>
        <w:t xml:space="preserve">ykonawcy mogą polegać na zdolnościach podmiotów udostępniających zasoby, jeśli podmioty te wykonają </w:t>
      </w:r>
      <w:r w:rsidR="00664870">
        <w:rPr>
          <w:rFonts w:ascii="Cambria" w:hAnsi="Cambria" w:cs="Arial"/>
          <w:sz w:val="22"/>
          <w:szCs w:val="22"/>
        </w:rPr>
        <w:t>roboty</w:t>
      </w:r>
      <w:r w:rsidR="001566F6" w:rsidRPr="00D15EC7">
        <w:rPr>
          <w:rFonts w:ascii="Cambria" w:hAnsi="Cambria" w:cs="Arial"/>
          <w:sz w:val="22"/>
          <w:szCs w:val="22"/>
        </w:rPr>
        <w:t>, do realizacji, których te zdolności są wymagane.</w:t>
      </w:r>
    </w:p>
    <w:p w14:paraId="70A16FFF" w14:textId="27F0748D" w:rsidR="001566F6" w:rsidRPr="00D15EC7" w:rsidRDefault="001566F6" w:rsidP="00AE2664">
      <w:pPr>
        <w:spacing w:before="120"/>
        <w:ind w:left="709" w:hanging="1"/>
        <w:jc w:val="both"/>
        <w:rPr>
          <w:rFonts w:ascii="Cambria" w:hAnsi="Cambria" w:cs="Arial"/>
          <w:sz w:val="22"/>
          <w:szCs w:val="22"/>
        </w:rPr>
      </w:pPr>
      <w:r w:rsidRPr="00D15EC7">
        <w:rPr>
          <w:rFonts w:ascii="Cambria" w:hAnsi="Cambria" w:cs="Arial"/>
          <w:sz w:val="22"/>
          <w:szCs w:val="22"/>
        </w:rPr>
        <w:t>Zamawiający ocenia, czy udostępniane Wykonawcy przez podmioty udostępniające zasoby zdolności techniczne lub zawodowe lub ich sytuacja finansowa</w:t>
      </w:r>
      <w:r w:rsidR="00B6345E">
        <w:rPr>
          <w:rFonts w:ascii="Cambria" w:hAnsi="Cambria" w:cs="Arial"/>
          <w:sz w:val="22"/>
          <w:szCs w:val="22"/>
        </w:rPr>
        <w:t xml:space="preserve">, </w:t>
      </w:r>
      <w:r w:rsidRPr="00D15EC7">
        <w:rPr>
          <w:rFonts w:ascii="Cambria" w:hAnsi="Cambria" w:cs="Arial"/>
          <w:sz w:val="22"/>
          <w:szCs w:val="22"/>
        </w:rPr>
        <w:t xml:space="preserve">pozwalają na wykazanie przez Wykonawcę spełniania warunków udziału w postępowaniu, o których mowa w pkt 7.1. </w:t>
      </w:r>
      <w:proofErr w:type="spellStart"/>
      <w:r w:rsidRPr="00D15EC7">
        <w:rPr>
          <w:rFonts w:ascii="Cambria" w:hAnsi="Cambria" w:cs="Arial"/>
          <w:sz w:val="22"/>
          <w:szCs w:val="22"/>
        </w:rPr>
        <w:t>ppkt</w:t>
      </w:r>
      <w:proofErr w:type="spellEnd"/>
      <w:r w:rsidRPr="00D15EC7">
        <w:rPr>
          <w:rFonts w:ascii="Cambria" w:hAnsi="Cambria" w:cs="Arial"/>
          <w:sz w:val="22"/>
          <w:szCs w:val="22"/>
        </w:rPr>
        <w:t xml:space="preserve"> 3) i 4) SWZ, a także bada, czy nie </w:t>
      </w:r>
      <w:r w:rsidR="00DA78A5" w:rsidRPr="00D15EC7">
        <w:rPr>
          <w:rFonts w:ascii="Cambria" w:hAnsi="Cambria" w:cs="Arial"/>
          <w:sz w:val="22"/>
          <w:szCs w:val="22"/>
        </w:rPr>
        <w:t>zachodzą,</w:t>
      </w:r>
      <w:r w:rsidRPr="00D15EC7">
        <w:rPr>
          <w:rFonts w:ascii="Cambria" w:hAnsi="Cambria" w:cs="Arial"/>
          <w:sz w:val="22"/>
          <w:szCs w:val="22"/>
        </w:rPr>
        <w:t xml:space="preserve"> wobec tego podmiotu podstawy wykluczenia, które zostały przewidziane w pkt 6.1.</w:t>
      </w:r>
      <w:r w:rsidR="00DA0E69">
        <w:rPr>
          <w:rFonts w:ascii="Cambria" w:hAnsi="Cambria" w:cs="Arial"/>
          <w:sz w:val="22"/>
          <w:szCs w:val="22"/>
        </w:rPr>
        <w:t>-</w:t>
      </w:r>
      <w:r w:rsidRPr="00D15EC7">
        <w:rPr>
          <w:rFonts w:ascii="Cambria" w:hAnsi="Cambria" w:cs="Arial"/>
          <w:sz w:val="22"/>
          <w:szCs w:val="22"/>
        </w:rPr>
        <w:t>6.</w:t>
      </w:r>
      <w:r w:rsidR="00DA0E69">
        <w:rPr>
          <w:rFonts w:ascii="Cambria" w:hAnsi="Cambria" w:cs="Arial"/>
          <w:sz w:val="22"/>
          <w:szCs w:val="22"/>
        </w:rPr>
        <w:t>4</w:t>
      </w:r>
      <w:r w:rsidRPr="00D15EC7">
        <w:rPr>
          <w:rFonts w:ascii="Cambria" w:hAnsi="Cambria" w:cs="Arial"/>
          <w:sz w:val="22"/>
          <w:szCs w:val="22"/>
        </w:rPr>
        <w:t>. SWZ względem Wykonawcy.</w:t>
      </w:r>
    </w:p>
    <w:p w14:paraId="7C5287BD" w14:textId="77777777" w:rsidR="001566F6" w:rsidRPr="00D15EC7" w:rsidRDefault="001566F6" w:rsidP="00AE2664">
      <w:pPr>
        <w:spacing w:before="120"/>
        <w:ind w:left="709" w:hanging="1"/>
        <w:jc w:val="both"/>
        <w:rPr>
          <w:rFonts w:ascii="Cambria" w:hAnsi="Cambria" w:cs="Arial"/>
          <w:sz w:val="22"/>
          <w:szCs w:val="22"/>
        </w:rPr>
      </w:pPr>
      <w:r w:rsidRPr="00D15EC7">
        <w:rPr>
          <w:rFonts w:ascii="Cambria" w:hAnsi="Cambria" w:cs="Arial"/>
          <w:sz w:val="22"/>
          <w:szCs w:val="22"/>
        </w:rPr>
        <w:t>Podmiot, który zobowiązał się do udostępnienia zasobów, odpowiada solidarnie z Wykonawcą, który polega na jego sytuacji finansowej</w:t>
      </w:r>
      <w:r w:rsidR="00B6345E">
        <w:rPr>
          <w:rFonts w:ascii="Cambria" w:hAnsi="Cambria" w:cs="Arial"/>
          <w:sz w:val="22"/>
          <w:szCs w:val="22"/>
        </w:rPr>
        <w:t xml:space="preserve">, </w:t>
      </w:r>
      <w:r w:rsidRPr="00D15EC7">
        <w:rPr>
          <w:rFonts w:ascii="Cambria" w:hAnsi="Cambria" w:cs="Arial"/>
          <w:sz w:val="22"/>
          <w:szCs w:val="22"/>
        </w:rPr>
        <w:t>za szkodę poniesioną przez Zamawiającego powstałą wskutek nieudostępnienia tych zasobów, chyba że za nieudostępnienie zasobów podmiot ten nie ponosi winy.</w:t>
      </w:r>
    </w:p>
    <w:p w14:paraId="052E527A" w14:textId="31A608B3" w:rsidR="001566F6" w:rsidRPr="00D15EC7" w:rsidRDefault="001566F6" w:rsidP="00AE2664">
      <w:pPr>
        <w:spacing w:before="120"/>
        <w:ind w:left="709" w:hanging="1"/>
        <w:jc w:val="both"/>
        <w:rPr>
          <w:rFonts w:ascii="Cambria" w:hAnsi="Cambria" w:cs="Arial"/>
          <w:sz w:val="22"/>
          <w:szCs w:val="22"/>
        </w:rPr>
      </w:pPr>
      <w:r w:rsidRPr="00D15EC7">
        <w:rPr>
          <w:rFonts w:ascii="Cambria" w:hAnsi="Cambria" w:cs="Arial"/>
          <w:sz w:val="22"/>
          <w:szCs w:val="22"/>
        </w:rPr>
        <w:t xml:space="preserve">Jeżeli zdolności techniczne lub zawodowe, sytuacja finansowa podmiotu udostępniającego zasoby nie potwierdzają spełniania przez Wykonawcę warunków udziału w postępowaniu lub </w:t>
      </w:r>
      <w:r w:rsidR="00DA78A5" w:rsidRPr="00D15EC7">
        <w:rPr>
          <w:rFonts w:ascii="Cambria" w:hAnsi="Cambria" w:cs="Arial"/>
          <w:sz w:val="22"/>
          <w:szCs w:val="22"/>
        </w:rPr>
        <w:t>zachodzą,</w:t>
      </w:r>
      <w:r w:rsidRPr="00D15EC7">
        <w:rPr>
          <w:rFonts w:ascii="Cambria" w:hAnsi="Cambria" w:cs="Arial"/>
          <w:sz w:val="22"/>
          <w:szCs w:val="22"/>
        </w:rPr>
        <w:t xml:space="preserve"> wobec tego podmiotu podstawy wykluczenia, Zamawiający żąda, aby Wykonawca w terminie określonym przez Zamawiającego zastąpił ten podmiot innym podmiotem lub podmiotami albo wykazał, że samodzielnie spełnia warunki udziału w postępowaniu.</w:t>
      </w:r>
    </w:p>
    <w:p w14:paraId="019F68E3" w14:textId="078663D1" w:rsidR="002A79A1" w:rsidRDefault="001566F6" w:rsidP="00AE2664">
      <w:pPr>
        <w:spacing w:before="120"/>
        <w:ind w:left="709" w:hanging="1"/>
        <w:jc w:val="both"/>
        <w:rPr>
          <w:rFonts w:ascii="Cambria" w:hAnsi="Cambria" w:cs="Arial"/>
          <w:bCs/>
          <w:sz w:val="22"/>
          <w:szCs w:val="22"/>
        </w:rPr>
      </w:pPr>
      <w:r w:rsidRPr="00D15EC7">
        <w:rPr>
          <w:rFonts w:ascii="Cambria" w:hAnsi="Cambria" w:cs="Arial"/>
          <w:b/>
          <w:bCs/>
          <w:sz w:val="22"/>
          <w:szCs w:val="22"/>
        </w:rPr>
        <w:t xml:space="preserve">Wykonawca nie może, po upływie terminu składania ofert, powoływać się na zdolności lub sytuację podmiotów udostępniających zasoby, jeżeli na etapie składania ofert nie polegał on w danym zakresie na zdolnościach </w:t>
      </w:r>
      <w:r w:rsidR="0063656B">
        <w:rPr>
          <w:rFonts w:ascii="Cambria" w:hAnsi="Cambria" w:cs="Arial"/>
          <w:b/>
          <w:bCs/>
          <w:sz w:val="22"/>
          <w:szCs w:val="22"/>
        </w:rPr>
        <w:t xml:space="preserve">lub sytuacji </w:t>
      </w:r>
      <w:r w:rsidRPr="00D15EC7">
        <w:rPr>
          <w:rFonts w:ascii="Cambria" w:hAnsi="Cambria" w:cs="Arial"/>
          <w:b/>
          <w:bCs/>
          <w:sz w:val="22"/>
          <w:szCs w:val="22"/>
        </w:rPr>
        <w:t>podmiotów udostępniających zasoby.</w:t>
      </w:r>
    </w:p>
    <w:p w14:paraId="5B8783FC" w14:textId="22408F8F" w:rsidR="00B657E0" w:rsidRDefault="001566F6" w:rsidP="00AE2664">
      <w:pPr>
        <w:spacing w:before="120"/>
        <w:ind w:left="709" w:hanging="709"/>
        <w:jc w:val="both"/>
        <w:rPr>
          <w:rFonts w:ascii="Cambria" w:hAnsi="Cambria" w:cs="Arial"/>
          <w:sz w:val="22"/>
          <w:szCs w:val="22"/>
        </w:rPr>
      </w:pPr>
      <w:r>
        <w:rPr>
          <w:rFonts w:ascii="Cambria" w:hAnsi="Cambria" w:cs="Arial"/>
          <w:b/>
          <w:sz w:val="22"/>
          <w:szCs w:val="22"/>
        </w:rPr>
        <w:t>7.</w:t>
      </w:r>
      <w:r w:rsidR="00C124A1">
        <w:rPr>
          <w:rFonts w:ascii="Cambria" w:hAnsi="Cambria" w:cs="Arial"/>
          <w:b/>
          <w:sz w:val="22"/>
          <w:szCs w:val="22"/>
        </w:rPr>
        <w:t>5</w:t>
      </w:r>
      <w:r>
        <w:rPr>
          <w:rFonts w:ascii="Cambria" w:hAnsi="Cambria" w:cs="Arial"/>
          <w:b/>
          <w:sz w:val="22"/>
          <w:szCs w:val="22"/>
        </w:rPr>
        <w:t>.</w:t>
      </w:r>
      <w:r>
        <w:rPr>
          <w:rFonts w:ascii="Cambria" w:hAnsi="Cambria" w:cs="Arial"/>
          <w:b/>
          <w:sz w:val="22"/>
          <w:szCs w:val="22"/>
        </w:rPr>
        <w:tab/>
      </w:r>
      <w:r w:rsidR="00B657E0">
        <w:rPr>
          <w:rFonts w:ascii="Cambria" w:hAnsi="Cambria" w:cs="Arial"/>
          <w:bCs/>
          <w:sz w:val="22"/>
          <w:szCs w:val="22"/>
        </w:rPr>
        <w:t xml:space="preserve">Oceniając zdolność techniczną lub zawodową Wykonawcy, Zamawiający działając na podstawie art. 116 ust. 2 PZP może, na każdym etapie postępowania, uznać, że </w:t>
      </w:r>
      <w:r w:rsidR="0063656B">
        <w:rPr>
          <w:rFonts w:ascii="Cambria" w:hAnsi="Cambria" w:cs="Arial"/>
          <w:bCs/>
          <w:sz w:val="22"/>
          <w:szCs w:val="22"/>
        </w:rPr>
        <w:t>W</w:t>
      </w:r>
      <w:r w:rsidR="00B657E0">
        <w:rPr>
          <w:rFonts w:ascii="Cambria" w:hAnsi="Cambria" w:cs="Arial"/>
          <w:bCs/>
          <w:sz w:val="22"/>
          <w:szCs w:val="22"/>
        </w:rPr>
        <w:t xml:space="preserve">ykonawca nie posiada wymaganych zdolności, jeżeli posiadanie przez </w:t>
      </w:r>
      <w:r w:rsidR="003F4E86">
        <w:rPr>
          <w:rFonts w:ascii="Cambria" w:hAnsi="Cambria" w:cs="Arial"/>
          <w:bCs/>
          <w:sz w:val="22"/>
          <w:szCs w:val="22"/>
        </w:rPr>
        <w:t>W</w:t>
      </w:r>
      <w:r w:rsidR="00B657E0">
        <w:rPr>
          <w:rFonts w:ascii="Cambria" w:hAnsi="Cambria" w:cs="Arial"/>
          <w:bCs/>
          <w:sz w:val="22"/>
          <w:szCs w:val="22"/>
        </w:rPr>
        <w:t xml:space="preserve">ykonawcę sprzecznych interesów, w szczególności </w:t>
      </w:r>
      <w:r w:rsidR="00B657E0">
        <w:rPr>
          <w:rFonts w:ascii="Cambria" w:hAnsi="Cambria" w:cs="Arial"/>
          <w:sz w:val="22"/>
          <w:szCs w:val="22"/>
        </w:rPr>
        <w:t xml:space="preserve">zaangażowanie zasobów technicznych lub zawodowych </w:t>
      </w:r>
      <w:r w:rsidR="003F4E86">
        <w:rPr>
          <w:rFonts w:ascii="Cambria" w:hAnsi="Cambria" w:cs="Arial"/>
          <w:sz w:val="22"/>
          <w:szCs w:val="22"/>
        </w:rPr>
        <w:t>W</w:t>
      </w:r>
      <w:r w:rsidR="00B657E0">
        <w:rPr>
          <w:rFonts w:ascii="Cambria" w:hAnsi="Cambria" w:cs="Arial"/>
          <w:sz w:val="22"/>
          <w:szCs w:val="22"/>
        </w:rPr>
        <w:t xml:space="preserve">ykonawcy w inne przedsięwzięcia gospodarcze </w:t>
      </w:r>
      <w:r w:rsidR="003F4E86">
        <w:rPr>
          <w:rFonts w:ascii="Cambria" w:hAnsi="Cambria" w:cs="Arial"/>
          <w:sz w:val="22"/>
          <w:szCs w:val="22"/>
        </w:rPr>
        <w:t>W</w:t>
      </w:r>
      <w:r w:rsidR="00B657E0">
        <w:rPr>
          <w:rFonts w:ascii="Cambria" w:hAnsi="Cambria" w:cs="Arial"/>
          <w:sz w:val="22"/>
          <w:szCs w:val="22"/>
        </w:rPr>
        <w:t>ykonawcy może mieć negatywny wpływ na realizację zamówienia.</w:t>
      </w:r>
    </w:p>
    <w:p w14:paraId="37C0F549" w14:textId="77777777" w:rsidR="00363BE1" w:rsidRDefault="00363BE1" w:rsidP="00AE2664">
      <w:pPr>
        <w:spacing w:before="120"/>
        <w:jc w:val="both"/>
        <w:rPr>
          <w:rFonts w:ascii="Cambria" w:hAnsi="Cambria" w:cs="Arial"/>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3"/>
      </w:tblGrid>
      <w:tr w:rsidR="00B657E0" w14:paraId="00BE6F3E" w14:textId="77777777">
        <w:tc>
          <w:tcPr>
            <w:tcW w:w="9073" w:type="dxa"/>
            <w:shd w:val="clear" w:color="auto" w:fill="E7E6E6"/>
          </w:tcPr>
          <w:p w14:paraId="3B1070A6" w14:textId="77777777" w:rsidR="00B657E0" w:rsidRDefault="00B657E0" w:rsidP="00AE2664">
            <w:pPr>
              <w:snapToGrid w:val="0"/>
              <w:spacing w:before="120"/>
              <w:ind w:left="654" w:hanging="709"/>
              <w:jc w:val="both"/>
              <w:rPr>
                <w:rFonts w:ascii="Cambria" w:hAnsi="Cambria" w:cs="Arial"/>
                <w:b/>
                <w:bCs/>
                <w:sz w:val="22"/>
                <w:szCs w:val="22"/>
              </w:rPr>
            </w:pPr>
            <w:r>
              <w:rPr>
                <w:rFonts w:ascii="Cambria" w:hAnsi="Cambria" w:cs="Arial"/>
                <w:b/>
                <w:bCs/>
                <w:sz w:val="22"/>
                <w:szCs w:val="22"/>
              </w:rPr>
              <w:t xml:space="preserve">8. </w:t>
            </w:r>
            <w:r>
              <w:rPr>
                <w:rFonts w:ascii="Cambria" w:hAnsi="Cambria" w:cs="Arial"/>
                <w:b/>
                <w:bCs/>
                <w:sz w:val="22"/>
                <w:szCs w:val="22"/>
              </w:rPr>
              <w:tab/>
              <w:t xml:space="preserve">INFORMACJA O PRZEDMIOTOWYCH ŚRODKACH DOWODOWYCH </w:t>
            </w:r>
          </w:p>
        </w:tc>
      </w:tr>
    </w:tbl>
    <w:p w14:paraId="24BE5652" w14:textId="77777777" w:rsidR="00B657E0" w:rsidRDefault="00B657E0" w:rsidP="00AE2664">
      <w:pPr>
        <w:spacing w:before="120"/>
        <w:ind w:left="709" w:hanging="709"/>
        <w:jc w:val="both"/>
        <w:rPr>
          <w:rFonts w:ascii="Cambria" w:hAnsi="Cambria" w:cs="Arial"/>
          <w:sz w:val="22"/>
          <w:szCs w:val="22"/>
        </w:rPr>
      </w:pPr>
    </w:p>
    <w:p w14:paraId="3502557E" w14:textId="77777777" w:rsidR="00B657E0" w:rsidRDefault="00B657E0" w:rsidP="00AE2664">
      <w:pPr>
        <w:spacing w:before="120"/>
        <w:ind w:left="709" w:hanging="9"/>
        <w:jc w:val="both"/>
        <w:rPr>
          <w:rFonts w:ascii="Cambria" w:hAnsi="Cambria" w:cs="Arial"/>
          <w:sz w:val="22"/>
          <w:szCs w:val="22"/>
        </w:rPr>
      </w:pPr>
      <w:r>
        <w:rPr>
          <w:rFonts w:ascii="Cambria" w:hAnsi="Cambria" w:cs="Arial"/>
          <w:sz w:val="22"/>
          <w:szCs w:val="22"/>
        </w:rPr>
        <w:t>Zamawiający nie wymaga od wykonawców przedłożenia przedmiotowych środków dowodowych.</w:t>
      </w:r>
    </w:p>
    <w:p w14:paraId="481FA927" w14:textId="77777777" w:rsidR="00B657E0" w:rsidRDefault="00B657E0" w:rsidP="00AE2664">
      <w:pPr>
        <w:spacing w:before="120"/>
        <w:jc w:val="both"/>
        <w:rPr>
          <w:rFonts w:ascii="Cambria" w:hAnsi="Cambria" w:cs="Arial"/>
          <w:sz w:val="22"/>
          <w:szCs w:val="22"/>
        </w:rPr>
      </w:pPr>
    </w:p>
    <w:tbl>
      <w:tblPr>
        <w:tblW w:w="9073" w:type="dxa"/>
        <w:tblInd w:w="55" w:type="dxa"/>
        <w:tblLayout w:type="fixed"/>
        <w:tblCellMar>
          <w:top w:w="55" w:type="dxa"/>
          <w:left w:w="55" w:type="dxa"/>
          <w:bottom w:w="55" w:type="dxa"/>
          <w:right w:w="55" w:type="dxa"/>
        </w:tblCellMar>
        <w:tblLook w:val="0000" w:firstRow="0" w:lastRow="0" w:firstColumn="0" w:lastColumn="0" w:noHBand="0" w:noVBand="0"/>
      </w:tblPr>
      <w:tblGrid>
        <w:gridCol w:w="9073"/>
      </w:tblGrid>
      <w:tr w:rsidR="00B657E0" w14:paraId="4C8E944C" w14:textId="77777777" w:rsidTr="00D447A7">
        <w:tc>
          <w:tcPr>
            <w:tcW w:w="9073" w:type="dxa"/>
            <w:shd w:val="clear" w:color="auto" w:fill="E7E6E6"/>
          </w:tcPr>
          <w:p w14:paraId="01A9076D" w14:textId="5A7DAAF1" w:rsidR="00B657E0" w:rsidRDefault="00B657E0" w:rsidP="00AE2664">
            <w:pPr>
              <w:tabs>
                <w:tab w:val="left" w:pos="654"/>
              </w:tabs>
              <w:snapToGrid w:val="0"/>
              <w:spacing w:before="120"/>
              <w:ind w:left="654" w:hanging="654"/>
              <w:jc w:val="both"/>
              <w:rPr>
                <w:rFonts w:ascii="Cambria" w:hAnsi="Cambria" w:cs="Arial"/>
                <w:b/>
                <w:bCs/>
                <w:sz w:val="22"/>
                <w:szCs w:val="22"/>
              </w:rPr>
            </w:pPr>
            <w:r>
              <w:rPr>
                <w:rFonts w:ascii="Cambria" w:hAnsi="Cambria" w:cs="Arial"/>
                <w:b/>
                <w:bCs/>
                <w:sz w:val="22"/>
                <w:szCs w:val="22"/>
              </w:rPr>
              <w:t xml:space="preserve">9. </w:t>
            </w:r>
            <w:r>
              <w:rPr>
                <w:rFonts w:ascii="Cambria" w:hAnsi="Cambria" w:cs="Arial"/>
                <w:b/>
                <w:bCs/>
                <w:sz w:val="22"/>
                <w:szCs w:val="22"/>
              </w:rPr>
              <w:tab/>
            </w:r>
            <w:bookmarkStart w:id="11" w:name="_Hlk82059611"/>
            <w:r>
              <w:rPr>
                <w:rFonts w:ascii="Cambria" w:hAnsi="Cambria" w:cs="Arial"/>
                <w:b/>
                <w:bCs/>
                <w:sz w:val="22"/>
                <w:szCs w:val="22"/>
              </w:rPr>
              <w:t>WYKAZ</w:t>
            </w:r>
            <w:r w:rsidR="00D447A7">
              <w:rPr>
                <w:rFonts w:ascii="Cambria" w:hAnsi="Cambria" w:cs="Arial"/>
                <w:b/>
                <w:bCs/>
                <w:sz w:val="22"/>
                <w:szCs w:val="22"/>
              </w:rPr>
              <w:t xml:space="preserve"> OŚWIADCZEŃ </w:t>
            </w:r>
            <w:r w:rsidR="00927F47">
              <w:rPr>
                <w:rFonts w:ascii="Cambria" w:hAnsi="Cambria" w:cs="Arial"/>
                <w:b/>
                <w:bCs/>
                <w:sz w:val="22"/>
                <w:szCs w:val="22"/>
              </w:rPr>
              <w:t>ORAZ PODMIOTOWYCH</w:t>
            </w:r>
            <w:r>
              <w:rPr>
                <w:rFonts w:ascii="Cambria" w:hAnsi="Cambria" w:cs="Arial"/>
                <w:b/>
                <w:bCs/>
                <w:sz w:val="22"/>
                <w:szCs w:val="22"/>
              </w:rPr>
              <w:t xml:space="preserve"> ŚRODKÓW DOWODOWYCH</w:t>
            </w:r>
            <w:r w:rsidR="00D447A7">
              <w:rPr>
                <w:rFonts w:ascii="Cambria" w:hAnsi="Cambria" w:cs="Arial"/>
                <w:b/>
                <w:bCs/>
                <w:sz w:val="22"/>
                <w:szCs w:val="22"/>
              </w:rPr>
              <w:t xml:space="preserve"> W CELU WYKAZANIA BRAKU PODSTAW DO WYKLUCZENIA </w:t>
            </w:r>
            <w:r w:rsidR="008D3FDB">
              <w:rPr>
                <w:rFonts w:ascii="Cambria" w:hAnsi="Cambria" w:cs="Arial"/>
                <w:b/>
                <w:bCs/>
                <w:sz w:val="22"/>
                <w:szCs w:val="22"/>
              </w:rPr>
              <w:t>Z POSTĘPOWANIA ORAZ SPEŁNIENIA WARUNKÓW UDZIAŁU W POSTĘPOWANIU</w:t>
            </w:r>
            <w:bookmarkEnd w:id="11"/>
          </w:p>
        </w:tc>
      </w:tr>
    </w:tbl>
    <w:p w14:paraId="59191FED" w14:textId="77777777" w:rsidR="008D3FDB" w:rsidRDefault="008D3FDB" w:rsidP="00AE2664">
      <w:pPr>
        <w:spacing w:before="120"/>
        <w:jc w:val="both"/>
        <w:rPr>
          <w:rFonts w:ascii="Cambria" w:hAnsi="Cambria" w:cs="Arial"/>
          <w:sz w:val="22"/>
          <w:szCs w:val="22"/>
        </w:rPr>
      </w:pPr>
    </w:p>
    <w:p w14:paraId="0A7792EE" w14:textId="5FC1B537" w:rsidR="00FA000D" w:rsidRPr="00FA000D" w:rsidRDefault="00B657E0" w:rsidP="00AE2664">
      <w:pPr>
        <w:ind w:left="709" w:hanging="567"/>
        <w:jc w:val="both"/>
        <w:rPr>
          <w:rFonts w:ascii="Cambria" w:hAnsi="Cambria" w:cs="Arial"/>
          <w:sz w:val="22"/>
          <w:szCs w:val="22"/>
        </w:rPr>
      </w:pPr>
      <w:bookmarkStart w:id="12" w:name="_Hlk107156415"/>
      <w:r>
        <w:rPr>
          <w:rFonts w:ascii="Cambria" w:hAnsi="Cambria" w:cs="Arial"/>
          <w:b/>
          <w:sz w:val="22"/>
          <w:szCs w:val="22"/>
        </w:rPr>
        <w:t>9.1.</w:t>
      </w:r>
      <w:r>
        <w:rPr>
          <w:rFonts w:ascii="Cambria" w:hAnsi="Cambria" w:cs="Arial"/>
          <w:b/>
          <w:sz w:val="22"/>
          <w:szCs w:val="22"/>
        </w:rPr>
        <w:tab/>
      </w:r>
      <w:bookmarkEnd w:id="12"/>
      <w:r w:rsidR="00FA000D" w:rsidRPr="00FA000D">
        <w:rPr>
          <w:rFonts w:ascii="Cambria" w:hAnsi="Cambria" w:cs="Arial"/>
          <w:sz w:val="22"/>
          <w:szCs w:val="22"/>
        </w:rPr>
        <w:t xml:space="preserve">W celu potwierdzenia braku podstaw do wykluczenia z postępowania, o których mowa </w:t>
      </w:r>
      <w:r w:rsidR="00927F47" w:rsidRPr="00FA000D">
        <w:rPr>
          <w:rFonts w:ascii="Cambria" w:hAnsi="Cambria" w:cs="Arial"/>
          <w:sz w:val="22"/>
          <w:szCs w:val="22"/>
        </w:rPr>
        <w:t>w rozdz.</w:t>
      </w:r>
      <w:r w:rsidR="00FA000D" w:rsidRPr="00FA000D">
        <w:rPr>
          <w:rFonts w:ascii="Cambria" w:hAnsi="Cambria" w:cs="Arial"/>
          <w:sz w:val="22"/>
          <w:szCs w:val="22"/>
        </w:rPr>
        <w:t xml:space="preserve"> 6 pkt </w:t>
      </w:r>
      <w:r w:rsidR="00530C8C">
        <w:rPr>
          <w:rFonts w:ascii="Cambria" w:hAnsi="Cambria" w:cs="Arial"/>
          <w:sz w:val="22"/>
          <w:szCs w:val="22"/>
        </w:rPr>
        <w:t>6.</w:t>
      </w:r>
      <w:r w:rsidR="00FA000D" w:rsidRPr="00FA000D">
        <w:rPr>
          <w:rFonts w:ascii="Cambria" w:hAnsi="Cambria" w:cs="Arial"/>
          <w:sz w:val="22"/>
          <w:szCs w:val="22"/>
        </w:rPr>
        <w:t>1</w:t>
      </w:r>
      <w:r w:rsidR="00530C8C">
        <w:rPr>
          <w:rFonts w:ascii="Cambria" w:hAnsi="Cambria" w:cs="Arial"/>
          <w:sz w:val="22"/>
          <w:szCs w:val="22"/>
        </w:rPr>
        <w:t>.</w:t>
      </w:r>
      <w:r w:rsidR="00664870">
        <w:rPr>
          <w:rFonts w:ascii="Cambria" w:hAnsi="Cambria" w:cs="Arial"/>
          <w:sz w:val="22"/>
          <w:szCs w:val="22"/>
        </w:rPr>
        <w:t>,</w:t>
      </w:r>
      <w:r w:rsidR="00FA000D" w:rsidRPr="00FA000D">
        <w:rPr>
          <w:rFonts w:ascii="Cambria" w:hAnsi="Cambria" w:cs="Arial"/>
          <w:sz w:val="22"/>
          <w:szCs w:val="22"/>
        </w:rPr>
        <w:t xml:space="preserve"> </w:t>
      </w:r>
      <w:r w:rsidR="00530C8C">
        <w:rPr>
          <w:rFonts w:ascii="Cambria" w:hAnsi="Cambria" w:cs="Arial"/>
          <w:sz w:val="22"/>
          <w:szCs w:val="22"/>
        </w:rPr>
        <w:t>6.</w:t>
      </w:r>
      <w:r w:rsidR="00FA000D" w:rsidRPr="00FA000D">
        <w:rPr>
          <w:rFonts w:ascii="Cambria" w:hAnsi="Cambria" w:cs="Arial"/>
          <w:sz w:val="22"/>
          <w:szCs w:val="22"/>
        </w:rPr>
        <w:t xml:space="preserve">3. </w:t>
      </w:r>
      <w:r w:rsidR="00664870">
        <w:rPr>
          <w:rFonts w:ascii="Cambria" w:hAnsi="Cambria" w:cs="Arial"/>
          <w:sz w:val="22"/>
          <w:szCs w:val="22"/>
        </w:rPr>
        <w:t xml:space="preserve">i 6.4. </w:t>
      </w:r>
      <w:r w:rsidR="00FA000D" w:rsidRPr="00FA000D">
        <w:rPr>
          <w:rFonts w:ascii="Cambria" w:hAnsi="Cambria" w:cs="Arial"/>
          <w:sz w:val="22"/>
          <w:szCs w:val="22"/>
        </w:rPr>
        <w:t xml:space="preserve">SWZ oraz w celu potwierdzenia spełniania warunków udziału w postępowaniu, o których mowa w rozdz. 7 pkt </w:t>
      </w:r>
      <w:r w:rsidR="00530C8C">
        <w:rPr>
          <w:rFonts w:ascii="Cambria" w:hAnsi="Cambria" w:cs="Arial"/>
          <w:sz w:val="22"/>
          <w:szCs w:val="22"/>
        </w:rPr>
        <w:t>7.</w:t>
      </w:r>
      <w:r w:rsidR="00FA000D" w:rsidRPr="00FA000D">
        <w:rPr>
          <w:rFonts w:ascii="Cambria" w:hAnsi="Cambria" w:cs="Arial"/>
          <w:sz w:val="22"/>
          <w:szCs w:val="22"/>
        </w:rPr>
        <w:t>1</w:t>
      </w:r>
      <w:r w:rsidR="00530C8C">
        <w:rPr>
          <w:rFonts w:ascii="Cambria" w:hAnsi="Cambria" w:cs="Arial"/>
          <w:sz w:val="22"/>
          <w:szCs w:val="22"/>
        </w:rPr>
        <w:t>.</w:t>
      </w:r>
      <w:r w:rsidR="00FA000D" w:rsidRPr="00FA000D">
        <w:rPr>
          <w:rFonts w:ascii="Cambria" w:hAnsi="Cambria" w:cs="Arial"/>
          <w:sz w:val="22"/>
          <w:szCs w:val="22"/>
        </w:rPr>
        <w:t xml:space="preserve"> SWZ Wykonawca składa wraz z ofertą oświadczenia, o których mowa w art. 125 ust. 1 PZP, tj. </w:t>
      </w:r>
    </w:p>
    <w:p w14:paraId="284C62C5" w14:textId="7BDC4B95" w:rsidR="00FA000D" w:rsidRPr="00FA000D" w:rsidRDefault="00FA000D" w:rsidP="00AE2664">
      <w:pPr>
        <w:spacing w:before="120"/>
        <w:ind w:left="709"/>
        <w:jc w:val="both"/>
        <w:rPr>
          <w:rFonts w:ascii="Cambria" w:hAnsi="Cambria" w:cs="Arial"/>
          <w:sz w:val="22"/>
          <w:szCs w:val="22"/>
        </w:rPr>
      </w:pPr>
      <w:r w:rsidRPr="00FA000D">
        <w:rPr>
          <w:rFonts w:ascii="Cambria" w:hAnsi="Cambria" w:cs="Arial"/>
          <w:sz w:val="22"/>
          <w:szCs w:val="22"/>
        </w:rPr>
        <w:t>-</w:t>
      </w:r>
      <w:r>
        <w:rPr>
          <w:rFonts w:ascii="Cambria" w:hAnsi="Cambria" w:cs="Arial"/>
          <w:sz w:val="22"/>
          <w:szCs w:val="22"/>
        </w:rPr>
        <w:t xml:space="preserve"> </w:t>
      </w:r>
      <w:r w:rsidRPr="00FA000D">
        <w:rPr>
          <w:rFonts w:ascii="Cambria" w:hAnsi="Cambria" w:cs="Arial"/>
          <w:sz w:val="22"/>
          <w:szCs w:val="22"/>
        </w:rPr>
        <w:t xml:space="preserve">oświadczenie o spełnianiu warunków udziału w postępowaniu oraz o braku podstaw do </w:t>
      </w:r>
      <w:r w:rsidR="00927F47" w:rsidRPr="00FA000D">
        <w:rPr>
          <w:rFonts w:ascii="Cambria" w:hAnsi="Cambria" w:cs="Arial"/>
          <w:sz w:val="22"/>
          <w:szCs w:val="22"/>
        </w:rPr>
        <w:t>wykluczenia z</w:t>
      </w:r>
      <w:r w:rsidRPr="00FA000D">
        <w:rPr>
          <w:rFonts w:ascii="Cambria" w:hAnsi="Cambria" w:cs="Arial"/>
          <w:sz w:val="22"/>
          <w:szCs w:val="22"/>
        </w:rPr>
        <w:t xml:space="preserve"> </w:t>
      </w:r>
      <w:r w:rsidR="00927F47" w:rsidRPr="00FA000D">
        <w:rPr>
          <w:rFonts w:ascii="Cambria" w:hAnsi="Cambria" w:cs="Arial"/>
          <w:sz w:val="22"/>
          <w:szCs w:val="22"/>
        </w:rPr>
        <w:t>postepowania sporządzone</w:t>
      </w:r>
      <w:r w:rsidRPr="00FA000D">
        <w:rPr>
          <w:rFonts w:ascii="Cambria" w:hAnsi="Cambria" w:cs="Arial"/>
          <w:sz w:val="22"/>
          <w:szCs w:val="22"/>
        </w:rPr>
        <w:t xml:space="preserve"> zgodnie ze wzorem stanowiącym załącznik nr </w:t>
      </w:r>
      <w:r w:rsidR="0053148A">
        <w:rPr>
          <w:rFonts w:ascii="Cambria" w:hAnsi="Cambria" w:cs="Arial"/>
          <w:sz w:val="22"/>
          <w:szCs w:val="22"/>
        </w:rPr>
        <w:t>3</w:t>
      </w:r>
      <w:r w:rsidRPr="00FA000D">
        <w:rPr>
          <w:rFonts w:ascii="Cambria" w:hAnsi="Cambria" w:cs="Arial"/>
          <w:sz w:val="22"/>
          <w:szCs w:val="22"/>
        </w:rPr>
        <w:t xml:space="preserve"> do SWZ </w:t>
      </w:r>
    </w:p>
    <w:p w14:paraId="1575DCC9" w14:textId="77777777" w:rsidR="00FA000D" w:rsidRPr="00FA000D" w:rsidRDefault="00FA000D" w:rsidP="00AE2664">
      <w:pPr>
        <w:spacing w:before="120"/>
        <w:ind w:left="709"/>
        <w:jc w:val="both"/>
        <w:rPr>
          <w:rFonts w:ascii="Cambria" w:hAnsi="Cambria" w:cs="Arial"/>
          <w:sz w:val="22"/>
          <w:szCs w:val="22"/>
        </w:rPr>
      </w:pPr>
      <w:r w:rsidRPr="00FA000D">
        <w:rPr>
          <w:rFonts w:ascii="Cambria" w:hAnsi="Cambria" w:cs="Arial"/>
          <w:sz w:val="22"/>
          <w:szCs w:val="22"/>
        </w:rPr>
        <w:t>Oświadczenie, o których mowa wyżej stanowią dowód potwierdzający brak podstaw wykluczenia oraz spełnienie warunków udziału w postępowaniu, na dzień składania ofert, tymczasowo zastępujący wymagane przez Zamawiającego podmiotowe środki dowodowe. Oświadczenia te składa się, pod rygorem nieważności, w formie elektronicznej (tj. opatrzonej kwalifikowanym podpisem elektronicznym) lub w postaci elektronicznej opatrzonej podpisem zaufanym lub podpisem osobistym.</w:t>
      </w:r>
    </w:p>
    <w:p w14:paraId="65A3CDDB" w14:textId="3B05C5F7" w:rsidR="00FA000D" w:rsidRPr="00FA000D" w:rsidRDefault="00FA000D" w:rsidP="00AE2664">
      <w:pPr>
        <w:pStyle w:val="Akapitzlist"/>
        <w:numPr>
          <w:ilvl w:val="1"/>
          <w:numId w:val="21"/>
        </w:numPr>
        <w:spacing w:before="120"/>
        <w:ind w:left="709" w:hanging="567"/>
        <w:jc w:val="both"/>
        <w:rPr>
          <w:rFonts w:ascii="Cambria" w:hAnsi="Cambria" w:cs="Arial"/>
          <w:sz w:val="22"/>
          <w:szCs w:val="22"/>
        </w:rPr>
      </w:pPr>
      <w:r w:rsidRPr="00FA000D">
        <w:rPr>
          <w:rFonts w:ascii="Cambria" w:hAnsi="Cambria" w:cs="Arial"/>
          <w:b/>
          <w:sz w:val="22"/>
          <w:szCs w:val="22"/>
        </w:rPr>
        <w:t xml:space="preserve">Zamawiający </w:t>
      </w:r>
      <w:r w:rsidR="00664870" w:rsidRPr="00436465">
        <w:rPr>
          <w:rFonts w:ascii="Cambria" w:hAnsi="Cambria" w:cs="Arial"/>
          <w:b/>
          <w:bCs/>
          <w:sz w:val="22"/>
          <w:szCs w:val="22"/>
        </w:rPr>
        <w:t xml:space="preserve">działając na podstawie art. 274 ust. 1 PZP </w:t>
      </w:r>
      <w:r w:rsidR="00664870">
        <w:rPr>
          <w:rFonts w:ascii="Cambria" w:hAnsi="Cambria" w:cs="Arial"/>
          <w:b/>
          <w:bCs/>
          <w:sz w:val="22"/>
          <w:szCs w:val="22"/>
        </w:rPr>
        <w:t>wezwie</w:t>
      </w:r>
      <w:r w:rsidR="00220FF2">
        <w:rPr>
          <w:rFonts w:ascii="Cambria" w:hAnsi="Cambria" w:cs="Arial"/>
          <w:b/>
          <w:bCs/>
          <w:sz w:val="22"/>
          <w:szCs w:val="22"/>
        </w:rPr>
        <w:t xml:space="preserve"> </w:t>
      </w:r>
      <w:r w:rsidRPr="00FA000D">
        <w:rPr>
          <w:rFonts w:ascii="Cambria" w:hAnsi="Cambria" w:cs="Arial"/>
          <w:sz w:val="22"/>
          <w:szCs w:val="22"/>
        </w:rPr>
        <w:t xml:space="preserve">wykonawcę, którego oferta została najwyżej oceniona, do złożenia w wyznaczonym terminie, nie krótszym niż 5 dni od dnia wezwania, następujących dokumentów i oświadczeń potwierdzających spełnianie warunków udziału w postępowaniu, o których mowa w rozdziale </w:t>
      </w:r>
      <w:r w:rsidR="00530C8C">
        <w:rPr>
          <w:rFonts w:ascii="Cambria" w:hAnsi="Cambria" w:cs="Arial"/>
          <w:sz w:val="22"/>
          <w:szCs w:val="22"/>
        </w:rPr>
        <w:t>7</w:t>
      </w:r>
      <w:r w:rsidRPr="00FA000D">
        <w:rPr>
          <w:rFonts w:ascii="Cambria" w:hAnsi="Cambria" w:cs="Arial"/>
          <w:sz w:val="22"/>
          <w:szCs w:val="22"/>
        </w:rPr>
        <w:t xml:space="preserve"> pkt </w:t>
      </w:r>
      <w:r w:rsidR="00530C8C">
        <w:rPr>
          <w:rFonts w:ascii="Cambria" w:hAnsi="Cambria" w:cs="Arial"/>
          <w:sz w:val="22"/>
          <w:szCs w:val="22"/>
        </w:rPr>
        <w:t>7.</w:t>
      </w:r>
      <w:r w:rsidRPr="00FA000D">
        <w:rPr>
          <w:rFonts w:ascii="Cambria" w:hAnsi="Cambria" w:cs="Arial"/>
          <w:sz w:val="22"/>
          <w:szCs w:val="22"/>
        </w:rPr>
        <w:t>1</w:t>
      </w:r>
      <w:r w:rsidR="00530C8C">
        <w:rPr>
          <w:rFonts w:ascii="Cambria" w:hAnsi="Cambria" w:cs="Arial"/>
          <w:sz w:val="22"/>
          <w:szCs w:val="22"/>
        </w:rPr>
        <w:t>.</w:t>
      </w:r>
      <w:r w:rsidRPr="00FA000D">
        <w:rPr>
          <w:rFonts w:ascii="Cambria" w:hAnsi="Cambria" w:cs="Arial"/>
          <w:sz w:val="22"/>
          <w:szCs w:val="22"/>
        </w:rPr>
        <w:t>, aktualnych na dzień ich złożenia:</w:t>
      </w:r>
    </w:p>
    <w:p w14:paraId="712CAD2C" w14:textId="02A6553E" w:rsidR="00FA000D" w:rsidRPr="00DF1CAD" w:rsidRDefault="00FA000D" w:rsidP="00AE2664">
      <w:pPr>
        <w:pStyle w:val="Akapitzlist"/>
        <w:numPr>
          <w:ilvl w:val="2"/>
          <w:numId w:val="21"/>
        </w:numPr>
        <w:spacing w:before="120"/>
        <w:ind w:left="1276" w:hanging="567"/>
        <w:jc w:val="both"/>
        <w:rPr>
          <w:rFonts w:ascii="Cambria" w:hAnsi="Cambria" w:cs="Arial"/>
          <w:sz w:val="22"/>
          <w:szCs w:val="22"/>
        </w:rPr>
      </w:pPr>
      <w:r w:rsidRPr="00DF1CAD">
        <w:rPr>
          <w:rFonts w:ascii="Cambria" w:hAnsi="Cambria" w:cs="Arial"/>
          <w:sz w:val="22"/>
          <w:szCs w:val="22"/>
        </w:rPr>
        <w:t>wykaz robót budowlanych wykonanych nie wcześniej niż w okresie ostatnich 5 lat przed upływem terminu składania ofert,  a jeżeli okres prowadzenia działalności jest krótszy – w tym okresie, z podaniem ich rodzaju, wartości, daty, miejsca wykonania i podmiotów, na rzecz których roboty te zostały wykonane, oraz załączeniem dowodów określających, czy te roboty budowlane zostały wykonane należycie przy czym dowodami, o których mowa, są referencje bądź inne dokumenty sporządzone przez podmiot, na rzecz którego roboty budowlane były wykonywane, a jeżeli z uzasadnionej przyczyny o obiektywnym charakterze Wykonawca nie jest w stanie uzyskać tych dokumentów – inne odpowiednie dokumenty</w:t>
      </w:r>
      <w:r w:rsidRPr="00DF1CAD">
        <w:rPr>
          <w:rFonts w:ascii="Cambria" w:hAnsi="Cambria" w:cs="Arial"/>
          <w:sz w:val="22"/>
          <w:szCs w:val="22"/>
          <w:vertAlign w:val="superscript"/>
        </w:rPr>
        <w:t xml:space="preserve"> </w:t>
      </w:r>
      <w:r w:rsidRPr="00DF1CAD">
        <w:rPr>
          <w:rFonts w:ascii="Cambria" w:hAnsi="Cambria" w:cs="Arial"/>
          <w:sz w:val="22"/>
          <w:szCs w:val="22"/>
        </w:rPr>
        <w:t xml:space="preserve">- </w:t>
      </w:r>
      <w:r w:rsidRPr="00DF1CAD">
        <w:rPr>
          <w:rFonts w:ascii="Cambria" w:hAnsi="Cambria" w:cs="Arial"/>
          <w:b/>
          <w:sz w:val="22"/>
          <w:szCs w:val="22"/>
        </w:rPr>
        <w:t xml:space="preserve">załącznik nr </w:t>
      </w:r>
      <w:r w:rsidR="0053148A">
        <w:rPr>
          <w:rFonts w:ascii="Cambria" w:hAnsi="Cambria" w:cs="Arial"/>
          <w:b/>
          <w:sz w:val="22"/>
          <w:szCs w:val="22"/>
        </w:rPr>
        <w:t>7</w:t>
      </w:r>
      <w:r w:rsidRPr="00DF1CAD">
        <w:rPr>
          <w:rFonts w:ascii="Cambria" w:hAnsi="Cambria" w:cs="Arial"/>
          <w:b/>
          <w:sz w:val="22"/>
          <w:szCs w:val="22"/>
        </w:rPr>
        <w:t xml:space="preserve"> do SWZ</w:t>
      </w:r>
      <w:r w:rsidRPr="00DF1CAD">
        <w:rPr>
          <w:rFonts w:ascii="Cambria" w:hAnsi="Cambria" w:cs="Arial"/>
          <w:sz w:val="22"/>
          <w:szCs w:val="22"/>
        </w:rPr>
        <w:t>;</w:t>
      </w:r>
    </w:p>
    <w:p w14:paraId="59FC65A5" w14:textId="126A738A" w:rsidR="00FA000D" w:rsidRPr="00DF1CAD" w:rsidRDefault="00FA000D" w:rsidP="00AE2664">
      <w:pPr>
        <w:pStyle w:val="Akapitzlist"/>
        <w:numPr>
          <w:ilvl w:val="2"/>
          <w:numId w:val="21"/>
        </w:numPr>
        <w:spacing w:before="120"/>
        <w:ind w:left="1276" w:hanging="567"/>
        <w:jc w:val="both"/>
        <w:rPr>
          <w:rFonts w:ascii="Cambria" w:hAnsi="Cambria" w:cs="Arial"/>
          <w:sz w:val="22"/>
          <w:szCs w:val="22"/>
        </w:rPr>
      </w:pPr>
      <w:r w:rsidRPr="00DF1CAD">
        <w:rPr>
          <w:rFonts w:ascii="Cambria" w:hAnsi="Cambria" w:cs="Arial"/>
          <w:sz w:val="22"/>
          <w:szCs w:val="22"/>
        </w:rPr>
        <w:t xml:space="preserve">wykaz osób skierowanych przez wykonawcę do realizacji zamówienia    </w:t>
      </w:r>
      <w:r w:rsidR="00927F47" w:rsidRPr="00DF1CAD">
        <w:rPr>
          <w:rFonts w:ascii="Cambria" w:hAnsi="Cambria" w:cs="Arial"/>
          <w:sz w:val="22"/>
          <w:szCs w:val="22"/>
        </w:rPr>
        <w:t>publicznego w</w:t>
      </w:r>
      <w:r w:rsidRPr="00DF1CAD">
        <w:rPr>
          <w:rFonts w:ascii="Cambria" w:hAnsi="Cambria" w:cs="Arial"/>
          <w:sz w:val="22"/>
          <w:szCs w:val="22"/>
        </w:rPr>
        <w:t xml:space="preserve"> szczególności odpowiedzialnych za kierowanie robotami budowlanymi, wraz z informacjami na temat ich kwalifikacji zawodowych, uprawnień niezbędnych do wykonania zamówienia publicznego, a także zakresu wykonywanych przez nie czynności oraz informacją o podstawie do dysponowania tymi osobami </w:t>
      </w:r>
      <w:r w:rsidR="00927F47" w:rsidRPr="00DF1CAD">
        <w:rPr>
          <w:rFonts w:ascii="Cambria" w:hAnsi="Cambria" w:cs="Arial"/>
          <w:sz w:val="22"/>
          <w:szCs w:val="22"/>
        </w:rPr>
        <w:t>- załącznik</w:t>
      </w:r>
      <w:r w:rsidRPr="00DF1CAD">
        <w:rPr>
          <w:rFonts w:ascii="Cambria" w:hAnsi="Cambria" w:cs="Arial"/>
          <w:b/>
          <w:sz w:val="22"/>
          <w:szCs w:val="22"/>
        </w:rPr>
        <w:t xml:space="preserve"> nr </w:t>
      </w:r>
      <w:r w:rsidR="0053148A">
        <w:rPr>
          <w:rFonts w:ascii="Cambria" w:hAnsi="Cambria" w:cs="Arial"/>
          <w:b/>
          <w:sz w:val="22"/>
          <w:szCs w:val="22"/>
        </w:rPr>
        <w:t>8</w:t>
      </w:r>
      <w:r w:rsidRPr="00DF1CAD">
        <w:rPr>
          <w:rFonts w:ascii="Cambria" w:hAnsi="Cambria" w:cs="Arial"/>
          <w:b/>
          <w:sz w:val="22"/>
          <w:szCs w:val="22"/>
        </w:rPr>
        <w:t xml:space="preserve"> do SWZ;</w:t>
      </w:r>
    </w:p>
    <w:p w14:paraId="4D771C34" w14:textId="6F9F30CC" w:rsidR="00FA000D" w:rsidRPr="00057477" w:rsidRDefault="00664870" w:rsidP="0084673F">
      <w:pPr>
        <w:pStyle w:val="Akapitzlist"/>
        <w:numPr>
          <w:ilvl w:val="2"/>
          <w:numId w:val="21"/>
        </w:numPr>
        <w:spacing w:before="120"/>
        <w:ind w:left="1276" w:hanging="567"/>
        <w:jc w:val="both"/>
        <w:rPr>
          <w:rFonts w:ascii="Cambria" w:hAnsi="Cambria" w:cs="Arial"/>
          <w:sz w:val="22"/>
          <w:szCs w:val="22"/>
        </w:rPr>
      </w:pPr>
      <w:r w:rsidRPr="00057477">
        <w:rPr>
          <w:rFonts w:ascii="Cambria" w:hAnsi="Cambria" w:cs="Arial"/>
          <w:sz w:val="22"/>
          <w:szCs w:val="22"/>
        </w:rPr>
        <w:t>informacji banku lub spółdzielczej kasy oszczędnościowo-kredytowej potwierdzającej wysokość posiadanych środków finansowych lub zdolność kredytową wykonawcy (min. 100 000,00 zł), w okresie nie wcześniejszym niż 3 miesiące przed jej złożeniem.</w:t>
      </w:r>
      <w:r w:rsidRPr="00057477" w:rsidDel="00664870">
        <w:rPr>
          <w:rFonts w:ascii="Cambria" w:hAnsi="Cambria" w:cs="Arial"/>
          <w:sz w:val="22"/>
          <w:szCs w:val="22"/>
        </w:rPr>
        <w:t xml:space="preserve"> </w:t>
      </w:r>
      <w:r w:rsidR="00FA000D" w:rsidRPr="00057477">
        <w:rPr>
          <w:rFonts w:ascii="Cambria" w:hAnsi="Cambria" w:cs="Arial"/>
          <w:sz w:val="22"/>
          <w:szCs w:val="22"/>
        </w:rPr>
        <w:t xml:space="preserve">Jeżeli z uzasadnionej przyczyny wykonawca nie </w:t>
      </w:r>
      <w:r w:rsidR="00FA000D" w:rsidRPr="00057477">
        <w:rPr>
          <w:rFonts w:ascii="Cambria" w:hAnsi="Cambria" w:cs="Arial"/>
          <w:sz w:val="22"/>
          <w:szCs w:val="22"/>
        </w:rPr>
        <w:lastRenderedPageBreak/>
        <w:t xml:space="preserve">może złożyć tego dokumentu, </w:t>
      </w:r>
      <w:r w:rsidR="001773C3" w:rsidRPr="00057477">
        <w:rPr>
          <w:rFonts w:ascii="Cambria" w:hAnsi="Cambria" w:cs="Arial"/>
          <w:sz w:val="22"/>
          <w:szCs w:val="22"/>
        </w:rPr>
        <w:t xml:space="preserve">Wykonawca </w:t>
      </w:r>
      <w:r w:rsidR="00FA000D" w:rsidRPr="00057477">
        <w:rPr>
          <w:rFonts w:ascii="Cambria" w:hAnsi="Cambria" w:cs="Arial"/>
          <w:sz w:val="22"/>
          <w:szCs w:val="22"/>
        </w:rPr>
        <w:t xml:space="preserve">składa inne podmiotowe środki dowodowe, które w wystarczający sposób potwierdzają spełnianie opisanego przez zamawiającego warunku udziału w postępowaniu dotyczącego sytuacji ekonomicznej. </w:t>
      </w:r>
    </w:p>
    <w:p w14:paraId="2148ACE7" w14:textId="121756A7" w:rsidR="00DF1CAD" w:rsidRDefault="00FA000D" w:rsidP="00AE2664">
      <w:pPr>
        <w:pStyle w:val="Akapitzlist"/>
        <w:numPr>
          <w:ilvl w:val="1"/>
          <w:numId w:val="21"/>
        </w:numPr>
        <w:spacing w:before="120"/>
        <w:ind w:left="709" w:hanging="567"/>
        <w:jc w:val="both"/>
        <w:rPr>
          <w:rFonts w:ascii="Cambria" w:hAnsi="Cambria" w:cs="Arial"/>
          <w:sz w:val="22"/>
          <w:szCs w:val="22"/>
        </w:rPr>
      </w:pPr>
      <w:r w:rsidRPr="00DF1CAD">
        <w:rPr>
          <w:rFonts w:ascii="Cambria" w:hAnsi="Cambria" w:cs="Arial"/>
          <w:sz w:val="22"/>
          <w:szCs w:val="22"/>
        </w:rPr>
        <w:t xml:space="preserve">W celu potwierdzenia braku podstaw do wykluczenia, o których mowa w rozdz. 6 pkt </w:t>
      </w:r>
      <w:r w:rsidR="00530C8C">
        <w:rPr>
          <w:rFonts w:ascii="Cambria" w:hAnsi="Cambria" w:cs="Arial"/>
          <w:sz w:val="22"/>
          <w:szCs w:val="22"/>
        </w:rPr>
        <w:t>6.</w:t>
      </w:r>
      <w:r w:rsidRPr="00DF1CAD">
        <w:rPr>
          <w:rFonts w:ascii="Cambria" w:hAnsi="Cambria" w:cs="Arial"/>
          <w:sz w:val="22"/>
          <w:szCs w:val="22"/>
        </w:rPr>
        <w:t>1</w:t>
      </w:r>
      <w:r w:rsidR="00530C8C">
        <w:rPr>
          <w:rFonts w:ascii="Cambria" w:hAnsi="Cambria" w:cs="Arial"/>
          <w:sz w:val="22"/>
          <w:szCs w:val="22"/>
        </w:rPr>
        <w:t>.</w:t>
      </w:r>
      <w:r w:rsidR="00664870">
        <w:rPr>
          <w:rFonts w:ascii="Cambria" w:hAnsi="Cambria" w:cs="Arial"/>
          <w:sz w:val="22"/>
          <w:szCs w:val="22"/>
        </w:rPr>
        <w:t>,</w:t>
      </w:r>
      <w:r w:rsidRPr="00DF1CAD">
        <w:rPr>
          <w:rFonts w:ascii="Cambria" w:hAnsi="Cambria" w:cs="Arial"/>
          <w:sz w:val="22"/>
          <w:szCs w:val="22"/>
        </w:rPr>
        <w:t xml:space="preserve"> </w:t>
      </w:r>
      <w:r w:rsidR="00530C8C">
        <w:rPr>
          <w:rFonts w:ascii="Cambria" w:hAnsi="Cambria" w:cs="Arial"/>
          <w:sz w:val="22"/>
          <w:szCs w:val="22"/>
        </w:rPr>
        <w:t>6.</w:t>
      </w:r>
      <w:r w:rsidRPr="00DF1CAD">
        <w:rPr>
          <w:rFonts w:ascii="Cambria" w:hAnsi="Cambria" w:cs="Arial"/>
          <w:sz w:val="22"/>
          <w:szCs w:val="22"/>
        </w:rPr>
        <w:t>3</w:t>
      </w:r>
      <w:r w:rsidR="00530C8C">
        <w:rPr>
          <w:rFonts w:ascii="Cambria" w:hAnsi="Cambria" w:cs="Arial"/>
          <w:sz w:val="22"/>
          <w:szCs w:val="22"/>
        </w:rPr>
        <w:t>.</w:t>
      </w:r>
      <w:r w:rsidR="00664870">
        <w:rPr>
          <w:rFonts w:ascii="Cambria" w:hAnsi="Cambria" w:cs="Arial"/>
          <w:sz w:val="22"/>
          <w:szCs w:val="22"/>
        </w:rPr>
        <w:t xml:space="preserve"> i 6.4.</w:t>
      </w:r>
      <w:r w:rsidRPr="00DF1CAD">
        <w:rPr>
          <w:rFonts w:ascii="Cambria" w:hAnsi="Cambria" w:cs="Arial"/>
          <w:sz w:val="22"/>
          <w:szCs w:val="22"/>
        </w:rPr>
        <w:t xml:space="preserve"> Zamawiający, działając na podstawie art. 274 ust. 1 PZP wezwie Wykonawcę, którego oferta została najwyżej oceniona, do złożenia w wyznaczonym terminie, nie krótszym niż 5 dni od dnia wezwania, aktualnych na dzień złożenia następujących podmiotowych środków dowodowych:</w:t>
      </w:r>
    </w:p>
    <w:p w14:paraId="00BAD8D9" w14:textId="6636517A" w:rsidR="00DF1CAD" w:rsidRDefault="00FA000D" w:rsidP="00AE2664">
      <w:pPr>
        <w:pStyle w:val="Akapitzlist"/>
        <w:numPr>
          <w:ilvl w:val="2"/>
          <w:numId w:val="21"/>
        </w:numPr>
        <w:spacing w:before="120"/>
        <w:ind w:left="1276" w:hanging="567"/>
        <w:jc w:val="both"/>
        <w:rPr>
          <w:rFonts w:ascii="Cambria" w:hAnsi="Cambria" w:cs="Arial"/>
          <w:sz w:val="22"/>
          <w:szCs w:val="22"/>
        </w:rPr>
      </w:pPr>
      <w:r w:rsidRPr="00DF1CAD">
        <w:rPr>
          <w:rFonts w:ascii="Cambria" w:hAnsi="Cambria" w:cs="Arial"/>
          <w:sz w:val="22"/>
          <w:szCs w:val="22"/>
        </w:rPr>
        <w:t>oświadczenia Wykonawcy, w zakresie art. 108 ust. 1 pkt 5) PZP, o braku przynależności do tej samej grupy kapitałowej, w rozumieniu ustawy z dnia 16 lutego 2007 r. o ochronie konkurencji i konsumentów (tekst jedn. Dz. U. z 202</w:t>
      </w:r>
      <w:r w:rsidR="00DF294F">
        <w:rPr>
          <w:rFonts w:ascii="Cambria" w:hAnsi="Cambria" w:cs="Arial"/>
          <w:sz w:val="22"/>
          <w:szCs w:val="22"/>
        </w:rPr>
        <w:t>5</w:t>
      </w:r>
      <w:r w:rsidRPr="00DF1CAD">
        <w:rPr>
          <w:rFonts w:ascii="Cambria" w:hAnsi="Cambria" w:cs="Arial"/>
          <w:sz w:val="22"/>
          <w:szCs w:val="22"/>
        </w:rPr>
        <w:t xml:space="preserve"> r. poz. </w:t>
      </w:r>
      <w:r w:rsidR="00931715">
        <w:rPr>
          <w:rFonts w:ascii="Cambria" w:hAnsi="Cambria" w:cs="Arial"/>
          <w:sz w:val="22"/>
          <w:szCs w:val="22"/>
        </w:rPr>
        <w:t>1</w:t>
      </w:r>
      <w:r w:rsidR="00DF294F">
        <w:rPr>
          <w:rFonts w:ascii="Cambria" w:hAnsi="Cambria" w:cs="Arial"/>
          <w:sz w:val="22"/>
          <w:szCs w:val="22"/>
        </w:rPr>
        <w:t>714</w:t>
      </w:r>
      <w:r w:rsidRPr="00DF1CAD">
        <w:rPr>
          <w:rFonts w:ascii="Cambria" w:hAnsi="Cambria" w:cs="Arial"/>
          <w:sz w:val="22"/>
          <w:szCs w:val="22"/>
        </w:rPr>
        <w:t xml:space="preserve">), z innym Wykonawcą, który złożył odrębną ofertę, albo oświadczenie o przynależności do tej samej grupy kapitałowej wraz z dokumentami lub informacjami potwierdzającymi przygotowanie oferty niezależnie od innego Wykonawcy należącego do tej samej grupy kapitałowej (wzór oświadczenia o przynależności lub braku przynależności do tej grupy kapitałowej stanowi załącznik nr </w:t>
      </w:r>
      <w:r w:rsidR="0053148A">
        <w:rPr>
          <w:rFonts w:ascii="Cambria" w:hAnsi="Cambria" w:cs="Arial"/>
          <w:sz w:val="22"/>
          <w:szCs w:val="22"/>
        </w:rPr>
        <w:t>5</w:t>
      </w:r>
      <w:r w:rsidRPr="00DF1CAD">
        <w:rPr>
          <w:rFonts w:ascii="Cambria" w:hAnsi="Cambria" w:cs="Arial"/>
          <w:sz w:val="22"/>
          <w:szCs w:val="22"/>
        </w:rPr>
        <w:t xml:space="preserve"> do SWZ)</w:t>
      </w:r>
    </w:p>
    <w:p w14:paraId="210DE766" w14:textId="4453C3C7" w:rsidR="00DF1CAD" w:rsidRDefault="00FA000D" w:rsidP="00AE2664">
      <w:pPr>
        <w:pStyle w:val="Akapitzlist"/>
        <w:numPr>
          <w:ilvl w:val="2"/>
          <w:numId w:val="21"/>
        </w:numPr>
        <w:spacing w:before="120"/>
        <w:ind w:left="1276" w:hanging="567"/>
        <w:jc w:val="both"/>
        <w:rPr>
          <w:rFonts w:ascii="Cambria" w:hAnsi="Cambria" w:cs="Arial"/>
          <w:sz w:val="22"/>
          <w:szCs w:val="22"/>
        </w:rPr>
      </w:pPr>
      <w:r w:rsidRPr="00DF1CAD">
        <w:rPr>
          <w:rFonts w:ascii="Cambria" w:hAnsi="Cambria" w:cs="Arial"/>
          <w:sz w:val="22"/>
          <w:szCs w:val="22"/>
        </w:rPr>
        <w:t xml:space="preserve">informacji z Krajowego Rejestru Karnego w zakresie: a) art. </w:t>
      </w:r>
      <w:r w:rsidR="00927F47" w:rsidRPr="00DF1CAD">
        <w:rPr>
          <w:rFonts w:ascii="Cambria" w:hAnsi="Cambria" w:cs="Arial"/>
          <w:sz w:val="22"/>
          <w:szCs w:val="22"/>
        </w:rPr>
        <w:t>108 ust.</w:t>
      </w:r>
      <w:r w:rsidRPr="00DF1CAD">
        <w:rPr>
          <w:rFonts w:ascii="Cambria" w:hAnsi="Cambria" w:cs="Arial"/>
          <w:sz w:val="22"/>
          <w:szCs w:val="22"/>
        </w:rPr>
        <w:t xml:space="preserve"> 1 pkt 1 i 2 PZP, b) art. 108 ust. 1 pkt 4 PZP, dotyczącej orzeczenia zakazu ubiegania się o zamówienie publiczne tytułem środka karnego – sporządzonej nie wcześniej niż 6 miesięcy przed jej złożeniem,</w:t>
      </w:r>
    </w:p>
    <w:p w14:paraId="2AFFC1BA" w14:textId="77777777" w:rsidR="00DF1CAD" w:rsidRDefault="00FA000D" w:rsidP="00AE2664">
      <w:pPr>
        <w:pStyle w:val="Akapitzlist"/>
        <w:numPr>
          <w:ilvl w:val="2"/>
          <w:numId w:val="21"/>
        </w:numPr>
        <w:spacing w:before="120"/>
        <w:ind w:left="1276" w:hanging="567"/>
        <w:jc w:val="both"/>
        <w:rPr>
          <w:rFonts w:ascii="Cambria" w:hAnsi="Cambria" w:cs="Arial"/>
          <w:sz w:val="22"/>
          <w:szCs w:val="22"/>
        </w:rPr>
      </w:pPr>
      <w:r w:rsidRPr="00DF1CAD">
        <w:rPr>
          <w:rFonts w:ascii="Cambria" w:hAnsi="Cambria" w:cs="Arial"/>
          <w:sz w:val="22"/>
          <w:szCs w:val="22"/>
        </w:rPr>
        <w:t>zaświadczenia właściwego naczelnika urzędu skarbowego potwierdzającego, że Wykonawca nie zalega z opłacaniem podatków i opłat, w zakresie art. 109 ust. 1 pkt 1 PZP, wystawionego nie wcześniej niż 3 miesiące przed jego złożeniem, a w przypadku zalegania z opłacaniem podatków lub opłat wraz z zaświadczeniem Zamawiający żąda złożenia dokumentów potwierdzających, że przed upływem terminu składania ofert Wykonawca dokonał płatności należnych podatków lub opłat wraz z odsetkami lub grzywnami lub zawarł wiążące porozumienie w sprawie spłat tych należności,</w:t>
      </w:r>
    </w:p>
    <w:p w14:paraId="4945F12A" w14:textId="77777777" w:rsidR="00DF1CAD" w:rsidRDefault="00FA000D" w:rsidP="00AE2664">
      <w:pPr>
        <w:pStyle w:val="Akapitzlist"/>
        <w:numPr>
          <w:ilvl w:val="2"/>
          <w:numId w:val="21"/>
        </w:numPr>
        <w:spacing w:before="120"/>
        <w:ind w:left="1276" w:hanging="567"/>
        <w:jc w:val="both"/>
        <w:rPr>
          <w:rFonts w:ascii="Cambria" w:hAnsi="Cambria" w:cs="Arial"/>
          <w:sz w:val="22"/>
          <w:szCs w:val="22"/>
        </w:rPr>
      </w:pPr>
      <w:r w:rsidRPr="00DF1CAD">
        <w:rPr>
          <w:rFonts w:ascii="Cambria" w:hAnsi="Cambria" w:cs="Arial"/>
          <w:sz w:val="22"/>
          <w:szCs w:val="22"/>
        </w:rPr>
        <w:t>zaświadczenia albo innego dokumentu właściwej terenowej jednostki organizacyjnej Zakładu Ubezpieczeń Społecznych lub właściwego oddziału regionalnego lub właściwej placówki terenowej Kasy Rolniczego Ubezpieczenia Społecznego potwierdzającego, że Wykonawca nie zalega z opłacaniem składek na ubezpieczenia społeczne i zdrowotne, w zakresie art. 109 ust. 1 pkt 1 PZP, wystawionego nie wcześniej niż 3 miesiące przed jego złożeniem, a w przypadku zalegania z opłacaniem składek na ubezpieczenia społeczne lub zdrowotne wraz z zaświadczeniem albo innym dokumentem Zamawiający żąda złożenia dokumentów potwierdzających, że przed upływem terminu składania ofert Wykonawca dokonał płatności należnych składek na ubezpieczenia społeczne lub zdrowotne wraz odsetkami lub grzywnami lub zawarł wiążące porozumienie w sprawie spłat tych należności,</w:t>
      </w:r>
    </w:p>
    <w:p w14:paraId="018A9A4E" w14:textId="77777777" w:rsidR="00DF1CAD" w:rsidRDefault="00FA000D" w:rsidP="00AE2664">
      <w:pPr>
        <w:pStyle w:val="Akapitzlist"/>
        <w:numPr>
          <w:ilvl w:val="2"/>
          <w:numId w:val="21"/>
        </w:numPr>
        <w:spacing w:before="120"/>
        <w:ind w:left="1276" w:hanging="567"/>
        <w:jc w:val="both"/>
        <w:rPr>
          <w:rFonts w:ascii="Cambria" w:hAnsi="Cambria" w:cs="Arial"/>
          <w:sz w:val="22"/>
          <w:szCs w:val="22"/>
        </w:rPr>
      </w:pPr>
      <w:r w:rsidRPr="00DF1CAD">
        <w:rPr>
          <w:rFonts w:ascii="Cambria" w:hAnsi="Cambria" w:cs="Arial"/>
          <w:sz w:val="22"/>
          <w:szCs w:val="22"/>
        </w:rPr>
        <w:t>odpisu lub informacji z Krajowego Rejestru Sądowego lub z Centralnej Ewidencji i Informacji o Działalności Gospodarczej, w zakresie art. 109 ust. 1 pkt 4) PZP, sporządzonych nie wcześniej niż 3 miesiące przed jej złożeniem, jeżeli odrębne przepisy wymagają wpisu do rejestru lub ewidencji,</w:t>
      </w:r>
    </w:p>
    <w:p w14:paraId="7EB7606B" w14:textId="5F9F2D65" w:rsidR="00FA000D" w:rsidRPr="00DF1CAD" w:rsidRDefault="00FA000D" w:rsidP="00AE2664">
      <w:pPr>
        <w:pStyle w:val="Akapitzlist"/>
        <w:numPr>
          <w:ilvl w:val="2"/>
          <w:numId w:val="21"/>
        </w:numPr>
        <w:spacing w:before="120"/>
        <w:ind w:left="1276" w:hanging="567"/>
        <w:jc w:val="both"/>
        <w:rPr>
          <w:rFonts w:ascii="Cambria" w:hAnsi="Cambria" w:cs="Arial"/>
          <w:sz w:val="22"/>
          <w:szCs w:val="22"/>
        </w:rPr>
      </w:pPr>
      <w:r w:rsidRPr="00DF1CAD">
        <w:rPr>
          <w:rFonts w:ascii="Cambria" w:hAnsi="Cambria" w:cs="Arial"/>
          <w:sz w:val="22"/>
          <w:szCs w:val="22"/>
        </w:rPr>
        <w:t xml:space="preserve">oświadczenie o aktualności informacji zawartych w oświadczeniu, o którym mowa w art. 125 ust. 1 PZP, w zakresie podstaw wykluczenia z postępowania wskazanych przez Zamawiającego (według wzoru stanowiącego załącznik nr </w:t>
      </w:r>
      <w:r w:rsidR="0053148A">
        <w:rPr>
          <w:rFonts w:ascii="Cambria" w:hAnsi="Cambria" w:cs="Arial"/>
          <w:sz w:val="22"/>
          <w:szCs w:val="22"/>
        </w:rPr>
        <w:t>6</w:t>
      </w:r>
      <w:r w:rsidRPr="00DF1CAD">
        <w:rPr>
          <w:rFonts w:ascii="Cambria" w:hAnsi="Cambria" w:cs="Arial"/>
          <w:sz w:val="22"/>
          <w:szCs w:val="22"/>
        </w:rPr>
        <w:t xml:space="preserve"> do SWZ), o których mowa w:</w:t>
      </w:r>
    </w:p>
    <w:p w14:paraId="68AC0C98" w14:textId="2463F17A" w:rsidR="00597EE3" w:rsidRPr="00007755" w:rsidRDefault="00597EE3" w:rsidP="00AE2664">
      <w:pPr>
        <w:pStyle w:val="Kolorowalistaakcent11"/>
        <w:numPr>
          <w:ilvl w:val="1"/>
          <w:numId w:val="19"/>
        </w:numPr>
        <w:spacing w:before="120" w:after="120"/>
        <w:ind w:left="1701" w:hanging="425"/>
        <w:contextualSpacing w:val="0"/>
        <w:jc w:val="both"/>
        <w:rPr>
          <w:rFonts w:ascii="Cambria" w:hAnsi="Cambria" w:cstheme="minorHAnsi"/>
          <w:sz w:val="22"/>
          <w:szCs w:val="22"/>
        </w:rPr>
      </w:pPr>
      <w:r w:rsidRPr="00007755">
        <w:rPr>
          <w:rFonts w:ascii="Cambria" w:hAnsi="Cambria" w:cstheme="minorHAnsi"/>
          <w:sz w:val="22"/>
          <w:szCs w:val="22"/>
        </w:rPr>
        <w:t xml:space="preserve">art. 108 ust. 1 pkt </w:t>
      </w:r>
      <w:r w:rsidR="003519E1" w:rsidRPr="00007755">
        <w:rPr>
          <w:rFonts w:ascii="Cambria" w:hAnsi="Cambria" w:cstheme="minorHAnsi"/>
          <w:sz w:val="22"/>
          <w:szCs w:val="22"/>
        </w:rPr>
        <w:t xml:space="preserve">3 </w:t>
      </w:r>
      <w:r w:rsidRPr="00007755">
        <w:rPr>
          <w:rFonts w:ascii="Cambria" w:hAnsi="Cambria" w:cstheme="minorHAnsi"/>
          <w:sz w:val="22"/>
          <w:szCs w:val="22"/>
        </w:rPr>
        <w:t>– 6 PZP,</w:t>
      </w:r>
    </w:p>
    <w:p w14:paraId="2B6C10B1" w14:textId="59B8824A" w:rsidR="00597EE3" w:rsidRPr="00007755" w:rsidRDefault="00597EE3" w:rsidP="00AE2664">
      <w:pPr>
        <w:pStyle w:val="Kolorowalistaakcent11"/>
        <w:numPr>
          <w:ilvl w:val="1"/>
          <w:numId w:val="19"/>
        </w:numPr>
        <w:spacing w:before="120" w:after="120"/>
        <w:ind w:left="1701" w:hanging="425"/>
        <w:contextualSpacing w:val="0"/>
        <w:jc w:val="both"/>
        <w:rPr>
          <w:rFonts w:ascii="Cambria" w:hAnsi="Cambria" w:cstheme="minorHAnsi"/>
          <w:sz w:val="22"/>
          <w:szCs w:val="22"/>
        </w:rPr>
      </w:pPr>
      <w:r w:rsidRPr="00007755">
        <w:rPr>
          <w:rFonts w:ascii="Cambria" w:hAnsi="Cambria" w:cstheme="minorHAnsi"/>
          <w:sz w:val="22"/>
          <w:szCs w:val="22"/>
        </w:rPr>
        <w:lastRenderedPageBreak/>
        <w:t>art. 109 ust. 1 pkt 1 PZP, odnośnie do naruszenia obowiązków dotyczących płatności podatków i opłat lokalnych, o których mowa w ustawie z dnia 12 stycznia 1991 r. o podatkach i opłatach lokalnych (Dz. U. z 20</w:t>
      </w:r>
      <w:r w:rsidR="00931715">
        <w:rPr>
          <w:rFonts w:ascii="Cambria" w:hAnsi="Cambria" w:cstheme="minorHAnsi"/>
          <w:sz w:val="22"/>
          <w:szCs w:val="22"/>
        </w:rPr>
        <w:t>2</w:t>
      </w:r>
      <w:r w:rsidR="00C67357">
        <w:rPr>
          <w:rFonts w:ascii="Cambria" w:hAnsi="Cambria" w:cstheme="minorHAnsi"/>
          <w:sz w:val="22"/>
          <w:szCs w:val="22"/>
        </w:rPr>
        <w:t>5</w:t>
      </w:r>
      <w:r w:rsidRPr="00007755">
        <w:rPr>
          <w:rFonts w:ascii="Cambria" w:hAnsi="Cambria" w:cstheme="minorHAnsi"/>
          <w:sz w:val="22"/>
          <w:szCs w:val="22"/>
        </w:rPr>
        <w:t xml:space="preserve"> r. poz. 70</w:t>
      </w:r>
      <w:r w:rsidR="00C67357">
        <w:rPr>
          <w:rFonts w:ascii="Cambria" w:hAnsi="Cambria" w:cstheme="minorHAnsi"/>
          <w:sz w:val="22"/>
          <w:szCs w:val="22"/>
        </w:rPr>
        <w:t>7</w:t>
      </w:r>
      <w:r w:rsidRPr="00007755">
        <w:rPr>
          <w:rFonts w:ascii="Cambria" w:hAnsi="Cambria" w:cstheme="minorHAnsi"/>
          <w:sz w:val="22"/>
          <w:szCs w:val="22"/>
        </w:rPr>
        <w:t>),</w:t>
      </w:r>
    </w:p>
    <w:p w14:paraId="6BC9183C" w14:textId="2933A0A0" w:rsidR="00597EE3" w:rsidRPr="00007755" w:rsidRDefault="00597EE3" w:rsidP="00AE2664">
      <w:pPr>
        <w:pStyle w:val="Kolorowalistaakcent11"/>
        <w:numPr>
          <w:ilvl w:val="1"/>
          <w:numId w:val="19"/>
        </w:numPr>
        <w:spacing w:before="120" w:after="120"/>
        <w:ind w:left="1701" w:hanging="425"/>
        <w:contextualSpacing w:val="0"/>
        <w:jc w:val="both"/>
        <w:rPr>
          <w:rFonts w:ascii="Cambria" w:hAnsi="Cambria" w:cstheme="minorHAnsi"/>
          <w:sz w:val="22"/>
          <w:szCs w:val="22"/>
        </w:rPr>
      </w:pPr>
      <w:r w:rsidRPr="00007755">
        <w:rPr>
          <w:rFonts w:ascii="Cambria" w:hAnsi="Cambria" w:cstheme="minorHAnsi"/>
          <w:sz w:val="22"/>
          <w:szCs w:val="22"/>
        </w:rPr>
        <w:t xml:space="preserve">art. 109 ust. 1 pkt </w:t>
      </w:r>
      <w:r w:rsidR="00CB3A9B" w:rsidRPr="00007755">
        <w:rPr>
          <w:rFonts w:ascii="Cambria" w:hAnsi="Cambria" w:cstheme="minorHAnsi"/>
          <w:sz w:val="22"/>
          <w:szCs w:val="22"/>
        </w:rPr>
        <w:t>2</w:t>
      </w:r>
      <w:r w:rsidRPr="00007755">
        <w:rPr>
          <w:rFonts w:ascii="Cambria" w:hAnsi="Cambria" w:cstheme="minorHAnsi"/>
          <w:sz w:val="22"/>
          <w:szCs w:val="22"/>
        </w:rPr>
        <w:t xml:space="preserve"> - </w:t>
      </w:r>
      <w:r w:rsidR="003519E1" w:rsidRPr="00007755">
        <w:rPr>
          <w:rFonts w:ascii="Cambria" w:hAnsi="Cambria" w:cstheme="minorHAnsi"/>
          <w:sz w:val="22"/>
          <w:szCs w:val="22"/>
        </w:rPr>
        <w:t xml:space="preserve">3 </w:t>
      </w:r>
      <w:r w:rsidRPr="00007755">
        <w:rPr>
          <w:rFonts w:ascii="Cambria" w:hAnsi="Cambria" w:cstheme="minorHAnsi"/>
          <w:sz w:val="22"/>
          <w:szCs w:val="22"/>
        </w:rPr>
        <w:t>PZP</w:t>
      </w:r>
    </w:p>
    <w:p w14:paraId="1CB3B002" w14:textId="2FB3D015" w:rsidR="00597EE3" w:rsidRPr="00007755" w:rsidRDefault="00597EE3" w:rsidP="00AE2664">
      <w:pPr>
        <w:pStyle w:val="Kolorowalistaakcent11"/>
        <w:numPr>
          <w:ilvl w:val="1"/>
          <w:numId w:val="19"/>
        </w:numPr>
        <w:spacing w:before="120" w:after="120"/>
        <w:ind w:left="1701" w:hanging="425"/>
        <w:contextualSpacing w:val="0"/>
        <w:jc w:val="both"/>
        <w:rPr>
          <w:rFonts w:ascii="Cambria" w:hAnsi="Cambria" w:cstheme="minorHAnsi"/>
          <w:sz w:val="22"/>
          <w:szCs w:val="22"/>
        </w:rPr>
      </w:pPr>
      <w:r w:rsidRPr="00007755">
        <w:rPr>
          <w:rFonts w:ascii="Cambria" w:hAnsi="Cambria" w:cstheme="minorHAnsi"/>
          <w:sz w:val="22"/>
          <w:szCs w:val="22"/>
        </w:rPr>
        <w:t xml:space="preserve">art. 109 ust. 1 pkt </w:t>
      </w:r>
      <w:r w:rsidR="003519E1" w:rsidRPr="00007755">
        <w:rPr>
          <w:rFonts w:ascii="Cambria" w:hAnsi="Cambria" w:cstheme="minorHAnsi"/>
          <w:sz w:val="22"/>
          <w:szCs w:val="22"/>
        </w:rPr>
        <w:t>5,</w:t>
      </w:r>
      <w:r w:rsidRPr="00007755">
        <w:rPr>
          <w:rFonts w:ascii="Cambria" w:hAnsi="Cambria" w:cstheme="minorHAnsi"/>
          <w:sz w:val="22"/>
          <w:szCs w:val="22"/>
        </w:rPr>
        <w:t xml:space="preserve">7 - </w:t>
      </w:r>
      <w:r w:rsidR="00CB3A9B" w:rsidRPr="00007755">
        <w:rPr>
          <w:rFonts w:ascii="Cambria" w:hAnsi="Cambria" w:cstheme="minorHAnsi"/>
          <w:sz w:val="22"/>
          <w:szCs w:val="22"/>
        </w:rPr>
        <w:t>10</w:t>
      </w:r>
      <w:r w:rsidRPr="00007755">
        <w:rPr>
          <w:rFonts w:ascii="Cambria" w:hAnsi="Cambria" w:cstheme="minorHAnsi"/>
          <w:sz w:val="22"/>
          <w:szCs w:val="22"/>
        </w:rPr>
        <w:t xml:space="preserve"> PZP</w:t>
      </w:r>
    </w:p>
    <w:p w14:paraId="604E3B7D" w14:textId="77777777" w:rsidR="00597EE3" w:rsidRPr="00007755" w:rsidRDefault="00597EE3" w:rsidP="00AE2664">
      <w:pPr>
        <w:pStyle w:val="Kolorowalistaakcent11"/>
        <w:numPr>
          <w:ilvl w:val="1"/>
          <w:numId w:val="19"/>
        </w:numPr>
        <w:spacing w:before="120" w:after="120"/>
        <w:ind w:left="1701" w:hanging="425"/>
        <w:contextualSpacing w:val="0"/>
        <w:jc w:val="both"/>
        <w:rPr>
          <w:rFonts w:ascii="Cambria" w:hAnsi="Cambria" w:cstheme="minorHAnsi"/>
          <w:sz w:val="22"/>
          <w:szCs w:val="22"/>
        </w:rPr>
      </w:pPr>
      <w:r w:rsidRPr="00007755">
        <w:rPr>
          <w:rFonts w:ascii="Cambria" w:hAnsi="Cambria" w:cstheme="minorHAnsi"/>
          <w:sz w:val="22"/>
          <w:szCs w:val="22"/>
        </w:rPr>
        <w:t xml:space="preserve">art. 7 ust.1 </w:t>
      </w:r>
      <w:bookmarkStart w:id="13" w:name="_Hlk101270546"/>
      <w:r w:rsidRPr="00007755">
        <w:rPr>
          <w:rFonts w:ascii="Cambria" w:hAnsi="Cambria" w:cstheme="minorHAnsi"/>
          <w:sz w:val="22"/>
          <w:szCs w:val="22"/>
        </w:rPr>
        <w:t>ustawy z dnia 13 kwietnia 2022 r. o szczególnych rozwiązaniach w zakresie przeciwdziałania wspieraniu agresji na Ukrainę oraz służących ochronie bezpieczeństwa narodowego</w:t>
      </w:r>
      <w:bookmarkEnd w:id="13"/>
    </w:p>
    <w:p w14:paraId="25EA0D25" w14:textId="4F476EB3" w:rsidR="00FA000D" w:rsidRPr="0099720F" w:rsidRDefault="00FA000D" w:rsidP="00AE2664">
      <w:pPr>
        <w:pStyle w:val="Akapitzlist"/>
        <w:numPr>
          <w:ilvl w:val="1"/>
          <w:numId w:val="21"/>
        </w:numPr>
        <w:spacing w:before="120"/>
        <w:ind w:left="709" w:hanging="567"/>
        <w:jc w:val="both"/>
        <w:rPr>
          <w:rFonts w:ascii="Cambria" w:hAnsi="Cambria" w:cs="Arial"/>
          <w:sz w:val="22"/>
          <w:szCs w:val="22"/>
        </w:rPr>
      </w:pPr>
      <w:r w:rsidRPr="0099720F">
        <w:rPr>
          <w:rFonts w:ascii="Cambria" w:hAnsi="Cambria" w:cs="Arial"/>
          <w:sz w:val="22"/>
          <w:szCs w:val="22"/>
        </w:rPr>
        <w:t xml:space="preserve">Wykonawca może w celu potwierdzenia spełnienia warunków udziału w postępowaniu polegać na zdolnościach technicznych lub zawodowych (warunki wskazane w rozdz. 7 pkt </w:t>
      </w:r>
      <w:r w:rsidR="00530C8C">
        <w:rPr>
          <w:rFonts w:ascii="Cambria" w:hAnsi="Cambria" w:cs="Arial"/>
          <w:sz w:val="22"/>
          <w:szCs w:val="22"/>
        </w:rPr>
        <w:t>7.</w:t>
      </w:r>
      <w:r w:rsidRPr="0099720F">
        <w:rPr>
          <w:rFonts w:ascii="Cambria" w:hAnsi="Cambria" w:cs="Arial"/>
          <w:sz w:val="22"/>
          <w:szCs w:val="22"/>
        </w:rPr>
        <w:t xml:space="preserve">1. </w:t>
      </w:r>
      <w:proofErr w:type="spellStart"/>
      <w:r w:rsidRPr="0099720F">
        <w:rPr>
          <w:rFonts w:ascii="Cambria" w:hAnsi="Cambria" w:cs="Arial"/>
          <w:sz w:val="22"/>
          <w:szCs w:val="22"/>
        </w:rPr>
        <w:t>ppkt</w:t>
      </w:r>
      <w:proofErr w:type="spellEnd"/>
      <w:r w:rsidRPr="0099720F">
        <w:rPr>
          <w:rFonts w:ascii="Cambria" w:hAnsi="Cambria" w:cs="Arial"/>
          <w:sz w:val="22"/>
          <w:szCs w:val="22"/>
        </w:rPr>
        <w:t xml:space="preserve"> 4 lit a i b SWZ) lub sytuacji finansowej lub ekonomicznej (warunki wskazane w rozdz. 7 pkt </w:t>
      </w:r>
      <w:r w:rsidR="00530C8C">
        <w:rPr>
          <w:rFonts w:ascii="Cambria" w:hAnsi="Cambria" w:cs="Arial"/>
          <w:sz w:val="22"/>
          <w:szCs w:val="22"/>
        </w:rPr>
        <w:t>7.</w:t>
      </w:r>
      <w:r w:rsidRPr="0099720F">
        <w:rPr>
          <w:rFonts w:ascii="Cambria" w:hAnsi="Cambria" w:cs="Arial"/>
          <w:sz w:val="22"/>
          <w:szCs w:val="22"/>
        </w:rPr>
        <w:t>1</w:t>
      </w:r>
      <w:r w:rsidR="00530C8C">
        <w:rPr>
          <w:rFonts w:ascii="Cambria" w:hAnsi="Cambria" w:cs="Arial"/>
          <w:sz w:val="22"/>
          <w:szCs w:val="22"/>
        </w:rPr>
        <w:t>.</w:t>
      </w:r>
      <w:r w:rsidRPr="0099720F">
        <w:rPr>
          <w:rFonts w:ascii="Cambria" w:hAnsi="Cambria" w:cs="Arial"/>
          <w:sz w:val="22"/>
          <w:szCs w:val="22"/>
        </w:rPr>
        <w:t xml:space="preserve"> </w:t>
      </w:r>
      <w:proofErr w:type="spellStart"/>
      <w:r w:rsidRPr="0099720F">
        <w:rPr>
          <w:rFonts w:ascii="Cambria" w:hAnsi="Cambria" w:cs="Arial"/>
          <w:sz w:val="22"/>
          <w:szCs w:val="22"/>
        </w:rPr>
        <w:t>ppkt</w:t>
      </w:r>
      <w:proofErr w:type="spellEnd"/>
      <w:r w:rsidRPr="0099720F">
        <w:rPr>
          <w:rFonts w:ascii="Cambria" w:hAnsi="Cambria" w:cs="Arial"/>
          <w:sz w:val="22"/>
          <w:szCs w:val="22"/>
        </w:rPr>
        <w:t xml:space="preserve"> 3 SWZ) innych podmiotów, niezależnie od charakteru prawnego łączących go z nimi stosunków prawnych. </w:t>
      </w:r>
      <w:r w:rsidRPr="0099720F">
        <w:rPr>
          <w:rFonts w:ascii="Cambria" w:hAnsi="Cambria" w:cs="Arial"/>
          <w:sz w:val="22"/>
          <w:szCs w:val="22"/>
        </w:rPr>
        <w:tab/>
      </w:r>
    </w:p>
    <w:p w14:paraId="1F071B96" w14:textId="77777777" w:rsidR="00FA000D" w:rsidRPr="00FA000D" w:rsidRDefault="00FA000D" w:rsidP="00AE2664">
      <w:pPr>
        <w:spacing w:before="120"/>
        <w:ind w:left="709"/>
        <w:jc w:val="both"/>
        <w:rPr>
          <w:rFonts w:ascii="Cambria" w:hAnsi="Cambria" w:cs="Arial"/>
          <w:sz w:val="22"/>
          <w:szCs w:val="22"/>
        </w:rPr>
      </w:pPr>
      <w:r w:rsidRPr="00FA000D">
        <w:rPr>
          <w:rFonts w:ascii="Cambria" w:hAnsi="Cambria" w:cs="Arial"/>
          <w:sz w:val="22"/>
          <w:szCs w:val="22"/>
        </w:rPr>
        <w:t xml:space="preserve">Wykonawca, który polega na zdolnościach technicznych lub zawodowych lub sytuacji finansowej lub ekonomicznej podmiotów udostępniających zasoby, </w:t>
      </w:r>
      <w:r w:rsidRPr="00FA000D">
        <w:rPr>
          <w:rFonts w:ascii="Cambria" w:hAnsi="Cambria" w:cs="Arial"/>
          <w:b/>
          <w:sz w:val="22"/>
          <w:szCs w:val="22"/>
          <w:u w:val="single"/>
        </w:rPr>
        <w:t>składa wraz z ofertą:</w:t>
      </w:r>
    </w:p>
    <w:p w14:paraId="6EBA067B" w14:textId="321C159E" w:rsidR="00FA000D" w:rsidRPr="0099720F" w:rsidRDefault="00FA000D" w:rsidP="00AE2664">
      <w:pPr>
        <w:pStyle w:val="Akapitzlist"/>
        <w:numPr>
          <w:ilvl w:val="2"/>
          <w:numId w:val="21"/>
        </w:numPr>
        <w:spacing w:before="120"/>
        <w:ind w:left="1276" w:hanging="567"/>
        <w:jc w:val="both"/>
        <w:rPr>
          <w:rFonts w:ascii="Cambria" w:hAnsi="Cambria" w:cs="Arial"/>
          <w:sz w:val="22"/>
          <w:szCs w:val="22"/>
        </w:rPr>
      </w:pPr>
      <w:r w:rsidRPr="0099720F">
        <w:rPr>
          <w:rFonts w:ascii="Cambria" w:hAnsi="Cambria" w:cs="Arial"/>
          <w:sz w:val="22"/>
          <w:szCs w:val="22"/>
        </w:rPr>
        <w:t>zobowiązanie podmiotu udostępniającego zasoby do oddania mu do dyspozycji niezbędnych zasobów na potrzeby realizacji danego zamówienia lub inny podmiotowy środek dowodowy potwierdzający, że wykonawca realizując zamówienie, będzie dysponował niezbędnymi zasobami tych podmiotów.</w:t>
      </w:r>
    </w:p>
    <w:p w14:paraId="71979757" w14:textId="47572F09" w:rsidR="00FA000D" w:rsidRPr="00FA000D" w:rsidRDefault="00FA000D" w:rsidP="00AE2664">
      <w:pPr>
        <w:spacing w:before="120"/>
        <w:ind w:left="1276"/>
        <w:jc w:val="both"/>
        <w:rPr>
          <w:rFonts w:ascii="Cambria" w:hAnsi="Cambria" w:cs="Arial"/>
          <w:sz w:val="22"/>
          <w:szCs w:val="22"/>
        </w:rPr>
      </w:pPr>
      <w:r w:rsidRPr="00FA000D">
        <w:rPr>
          <w:rFonts w:ascii="Cambria" w:hAnsi="Cambria" w:cs="Arial"/>
          <w:sz w:val="22"/>
          <w:szCs w:val="22"/>
        </w:rPr>
        <w:t xml:space="preserve">Zobowiązanie podmiotu udostępniającego zasoby, o którym mowa wyżej, potwierdza, że stosunek łączący Wykonawcę z podmiotami udostępniającymi zasoby gwarantuje rzeczywisty dostęp do tych zasobów oraz określa w szczególności: (1) zakres dostępnych </w:t>
      </w:r>
      <w:r w:rsidR="001773C3">
        <w:rPr>
          <w:rFonts w:ascii="Cambria" w:hAnsi="Cambria" w:cs="Arial"/>
          <w:sz w:val="22"/>
          <w:szCs w:val="22"/>
        </w:rPr>
        <w:t>W</w:t>
      </w:r>
      <w:r w:rsidR="001773C3" w:rsidRPr="00FA000D">
        <w:rPr>
          <w:rFonts w:ascii="Cambria" w:hAnsi="Cambria" w:cs="Arial"/>
          <w:sz w:val="22"/>
          <w:szCs w:val="22"/>
        </w:rPr>
        <w:t xml:space="preserve">ykonawcy </w:t>
      </w:r>
      <w:r w:rsidRPr="00FA000D">
        <w:rPr>
          <w:rFonts w:ascii="Cambria" w:hAnsi="Cambria" w:cs="Arial"/>
          <w:sz w:val="22"/>
          <w:szCs w:val="22"/>
        </w:rPr>
        <w:t xml:space="preserve">zasobów podmiotu udostępniającego zasoby; (2) sposób i okres udostępnienia </w:t>
      </w:r>
      <w:r w:rsidR="001773C3">
        <w:rPr>
          <w:rFonts w:ascii="Cambria" w:hAnsi="Cambria" w:cs="Arial"/>
          <w:sz w:val="22"/>
          <w:szCs w:val="22"/>
        </w:rPr>
        <w:t>W</w:t>
      </w:r>
      <w:r w:rsidR="001773C3" w:rsidRPr="00FA000D">
        <w:rPr>
          <w:rFonts w:ascii="Cambria" w:hAnsi="Cambria" w:cs="Arial"/>
          <w:sz w:val="22"/>
          <w:szCs w:val="22"/>
        </w:rPr>
        <w:t xml:space="preserve">ykonawcy </w:t>
      </w:r>
      <w:r w:rsidRPr="00FA000D">
        <w:rPr>
          <w:rFonts w:ascii="Cambria" w:hAnsi="Cambria" w:cs="Arial"/>
          <w:sz w:val="22"/>
          <w:szCs w:val="22"/>
        </w:rPr>
        <w:t xml:space="preserve">i wykorzystania przez niego zasobów podmiotu udostępniającego te zasoby przy wykonywaniu zamówienia; (3) czy i w jakim zakresie podmiot udostępniający zasoby, na zdolnościach którego </w:t>
      </w:r>
      <w:r w:rsidR="008F211F">
        <w:rPr>
          <w:rFonts w:ascii="Cambria" w:hAnsi="Cambria" w:cs="Arial"/>
          <w:sz w:val="22"/>
          <w:szCs w:val="22"/>
        </w:rPr>
        <w:t>W</w:t>
      </w:r>
      <w:r w:rsidR="008F211F" w:rsidRPr="00FA000D">
        <w:rPr>
          <w:rFonts w:ascii="Cambria" w:hAnsi="Cambria" w:cs="Arial"/>
          <w:sz w:val="22"/>
          <w:szCs w:val="22"/>
        </w:rPr>
        <w:t xml:space="preserve">ykonawca </w:t>
      </w:r>
      <w:r w:rsidRPr="00FA000D">
        <w:rPr>
          <w:rFonts w:ascii="Cambria" w:hAnsi="Cambria" w:cs="Arial"/>
          <w:sz w:val="22"/>
          <w:szCs w:val="22"/>
        </w:rPr>
        <w:t xml:space="preserve">polega w odniesieniu do warunków udziału w postępowaniu dotyczących wykształcenia, kwalifikacji zawodowych lub doświadczenia, zrealizuje roboty budowlane, których wskazane zdolności dotyczą. </w:t>
      </w:r>
      <w:r w:rsidRPr="00FA000D">
        <w:rPr>
          <w:rFonts w:ascii="Cambria" w:hAnsi="Cambria" w:cs="Arial"/>
          <w:bCs/>
          <w:sz w:val="22"/>
          <w:szCs w:val="22"/>
        </w:rPr>
        <w:t xml:space="preserve">Niewiążący wzór zobowiązania do oddania wykonawcy do dyspozycji niezbędnych zasobów na potrzeby wykonania zamówienia stanowi załącznik nr </w:t>
      </w:r>
      <w:r w:rsidR="0053148A">
        <w:rPr>
          <w:rFonts w:ascii="Cambria" w:hAnsi="Cambria" w:cs="Arial"/>
          <w:bCs/>
          <w:sz w:val="22"/>
          <w:szCs w:val="22"/>
        </w:rPr>
        <w:t>4</w:t>
      </w:r>
      <w:r w:rsidRPr="00FA000D">
        <w:rPr>
          <w:rFonts w:ascii="Cambria" w:hAnsi="Cambria" w:cs="Arial"/>
          <w:bCs/>
          <w:sz w:val="22"/>
          <w:szCs w:val="22"/>
        </w:rPr>
        <w:t xml:space="preserve"> do SWZ.</w:t>
      </w:r>
    </w:p>
    <w:p w14:paraId="5F95CBC8" w14:textId="0D03185F" w:rsidR="00FA000D" w:rsidRPr="00826607" w:rsidRDefault="00FA000D" w:rsidP="00AE2664">
      <w:pPr>
        <w:pStyle w:val="Akapitzlist"/>
        <w:numPr>
          <w:ilvl w:val="2"/>
          <w:numId w:val="21"/>
        </w:numPr>
        <w:spacing w:before="120"/>
        <w:ind w:left="1276" w:hanging="567"/>
        <w:jc w:val="both"/>
        <w:rPr>
          <w:rFonts w:ascii="Cambria" w:hAnsi="Cambria" w:cs="Arial"/>
          <w:sz w:val="22"/>
          <w:szCs w:val="22"/>
        </w:rPr>
      </w:pPr>
      <w:r w:rsidRPr="00826607">
        <w:rPr>
          <w:rFonts w:ascii="Cambria" w:hAnsi="Cambria" w:cs="Arial"/>
          <w:sz w:val="22"/>
          <w:szCs w:val="22"/>
        </w:rPr>
        <w:t xml:space="preserve">oświadczenie podmiotu udostępniającego zasoby, potwierdzające brak podstaw wykluczenia tego podmiotu oraz spełnienie warunków udziału w postępowaniu (w zakresie warunku, w </w:t>
      </w:r>
      <w:r w:rsidR="00927F47" w:rsidRPr="00826607">
        <w:rPr>
          <w:rFonts w:ascii="Cambria" w:hAnsi="Cambria" w:cs="Arial"/>
          <w:sz w:val="22"/>
          <w:szCs w:val="22"/>
        </w:rPr>
        <w:t>stosunku,</w:t>
      </w:r>
      <w:r w:rsidRPr="00826607">
        <w:rPr>
          <w:rFonts w:ascii="Cambria" w:hAnsi="Cambria" w:cs="Arial"/>
          <w:sz w:val="22"/>
          <w:szCs w:val="22"/>
        </w:rPr>
        <w:t xml:space="preserve"> do którego udostępnia swój potencjał) sporządzone zgodnie ze wzorem stanowiącym załącznik nr </w:t>
      </w:r>
      <w:r w:rsidR="00927F47">
        <w:rPr>
          <w:rFonts w:ascii="Cambria" w:hAnsi="Cambria" w:cs="Arial"/>
          <w:sz w:val="22"/>
          <w:szCs w:val="22"/>
        </w:rPr>
        <w:t>3</w:t>
      </w:r>
      <w:r w:rsidR="00927F47" w:rsidRPr="00826607">
        <w:rPr>
          <w:rFonts w:ascii="Cambria" w:hAnsi="Cambria" w:cs="Arial"/>
          <w:sz w:val="22"/>
          <w:szCs w:val="22"/>
        </w:rPr>
        <w:t xml:space="preserve"> do</w:t>
      </w:r>
      <w:r w:rsidRPr="00826607">
        <w:rPr>
          <w:rFonts w:ascii="Cambria" w:hAnsi="Cambria" w:cs="Arial"/>
          <w:sz w:val="22"/>
          <w:szCs w:val="22"/>
        </w:rPr>
        <w:t xml:space="preserve"> SWZ. </w:t>
      </w:r>
    </w:p>
    <w:p w14:paraId="10B79625" w14:textId="1D5F885C" w:rsidR="00FA000D" w:rsidRPr="00FA000D" w:rsidRDefault="00FA000D" w:rsidP="00AE2664">
      <w:pPr>
        <w:spacing w:before="120"/>
        <w:ind w:left="1276"/>
        <w:jc w:val="both"/>
        <w:rPr>
          <w:rFonts w:ascii="Cambria" w:hAnsi="Cambria" w:cs="Arial"/>
          <w:sz w:val="22"/>
          <w:szCs w:val="22"/>
        </w:rPr>
      </w:pPr>
      <w:r w:rsidRPr="00FA000D">
        <w:rPr>
          <w:rFonts w:ascii="Cambria" w:hAnsi="Cambria" w:cs="Arial"/>
          <w:sz w:val="22"/>
          <w:szCs w:val="22"/>
        </w:rPr>
        <w:t xml:space="preserve">Wykonawca, który polega na zdolnościach technicznych lub zawodowych (warunki wskazane w rozdz. 7 pkt </w:t>
      </w:r>
      <w:r w:rsidR="00BF2A0A">
        <w:rPr>
          <w:rFonts w:ascii="Cambria" w:hAnsi="Cambria" w:cs="Arial"/>
          <w:sz w:val="22"/>
          <w:szCs w:val="22"/>
        </w:rPr>
        <w:t>7.</w:t>
      </w:r>
      <w:r w:rsidRPr="00FA000D">
        <w:rPr>
          <w:rFonts w:ascii="Cambria" w:hAnsi="Cambria" w:cs="Arial"/>
          <w:sz w:val="22"/>
          <w:szCs w:val="22"/>
        </w:rPr>
        <w:t xml:space="preserve">1. </w:t>
      </w:r>
      <w:proofErr w:type="spellStart"/>
      <w:r w:rsidRPr="00FA000D">
        <w:rPr>
          <w:rFonts w:ascii="Cambria" w:hAnsi="Cambria" w:cs="Arial"/>
          <w:sz w:val="22"/>
          <w:szCs w:val="22"/>
        </w:rPr>
        <w:t>ppkt</w:t>
      </w:r>
      <w:proofErr w:type="spellEnd"/>
      <w:r w:rsidRPr="00FA000D">
        <w:rPr>
          <w:rFonts w:ascii="Cambria" w:hAnsi="Cambria" w:cs="Arial"/>
          <w:sz w:val="22"/>
          <w:szCs w:val="22"/>
        </w:rPr>
        <w:t xml:space="preserve"> 4 lit a SWZ) lub sytuacji ekonomicznej  (warunki wskazane w rozdz. 7 pkt </w:t>
      </w:r>
      <w:r w:rsidR="00BF2A0A">
        <w:rPr>
          <w:rFonts w:ascii="Cambria" w:hAnsi="Cambria" w:cs="Arial"/>
          <w:sz w:val="22"/>
          <w:szCs w:val="22"/>
        </w:rPr>
        <w:t>7.</w:t>
      </w:r>
      <w:r w:rsidRPr="00FA000D">
        <w:rPr>
          <w:rFonts w:ascii="Cambria" w:hAnsi="Cambria" w:cs="Arial"/>
          <w:sz w:val="22"/>
          <w:szCs w:val="22"/>
        </w:rPr>
        <w:t>1</w:t>
      </w:r>
      <w:r w:rsidR="00BF2A0A">
        <w:rPr>
          <w:rFonts w:ascii="Cambria" w:hAnsi="Cambria" w:cs="Arial"/>
          <w:sz w:val="22"/>
          <w:szCs w:val="22"/>
        </w:rPr>
        <w:t>.</w:t>
      </w:r>
      <w:r w:rsidRPr="00FA000D">
        <w:rPr>
          <w:rFonts w:ascii="Cambria" w:hAnsi="Cambria" w:cs="Arial"/>
          <w:sz w:val="22"/>
          <w:szCs w:val="22"/>
        </w:rPr>
        <w:t xml:space="preserve"> </w:t>
      </w:r>
      <w:proofErr w:type="spellStart"/>
      <w:r w:rsidRPr="00FA000D">
        <w:rPr>
          <w:rFonts w:ascii="Cambria" w:hAnsi="Cambria" w:cs="Arial"/>
          <w:sz w:val="22"/>
          <w:szCs w:val="22"/>
        </w:rPr>
        <w:t>ppkt</w:t>
      </w:r>
      <w:proofErr w:type="spellEnd"/>
      <w:r w:rsidRPr="00FA000D">
        <w:rPr>
          <w:rFonts w:ascii="Cambria" w:hAnsi="Cambria" w:cs="Arial"/>
          <w:sz w:val="22"/>
          <w:szCs w:val="22"/>
        </w:rPr>
        <w:t xml:space="preserve"> 3 SWZ) na zasadach określonych w art. 118 PZP w zw. z art. 266 PZP zobowiązany będzie do przedstawienia podmiotowych środków dowodowych, o których mowa w rozdz. </w:t>
      </w:r>
      <w:r w:rsidR="00BF2A0A">
        <w:rPr>
          <w:rFonts w:ascii="Cambria" w:hAnsi="Cambria" w:cs="Arial"/>
          <w:sz w:val="22"/>
          <w:szCs w:val="22"/>
        </w:rPr>
        <w:t>9</w:t>
      </w:r>
      <w:r w:rsidRPr="00FA000D">
        <w:rPr>
          <w:rFonts w:ascii="Cambria" w:hAnsi="Cambria" w:cs="Arial"/>
          <w:sz w:val="22"/>
          <w:szCs w:val="22"/>
        </w:rPr>
        <w:t xml:space="preserve">  pkt </w:t>
      </w:r>
      <w:r w:rsidR="00BF2A0A">
        <w:rPr>
          <w:rFonts w:ascii="Cambria" w:hAnsi="Cambria" w:cs="Arial"/>
          <w:sz w:val="22"/>
          <w:szCs w:val="22"/>
        </w:rPr>
        <w:t>9.</w:t>
      </w:r>
      <w:r w:rsidRPr="00FA000D">
        <w:rPr>
          <w:rFonts w:ascii="Cambria" w:hAnsi="Cambria" w:cs="Arial"/>
          <w:sz w:val="22"/>
          <w:szCs w:val="22"/>
        </w:rPr>
        <w:t>3</w:t>
      </w:r>
      <w:r w:rsidR="00BF2A0A">
        <w:rPr>
          <w:rFonts w:ascii="Cambria" w:hAnsi="Cambria" w:cs="Arial"/>
          <w:sz w:val="22"/>
          <w:szCs w:val="22"/>
        </w:rPr>
        <w:t>.</w:t>
      </w:r>
      <w:r w:rsidRPr="00FA000D">
        <w:rPr>
          <w:rFonts w:ascii="Cambria" w:hAnsi="Cambria" w:cs="Arial"/>
          <w:sz w:val="22"/>
          <w:szCs w:val="22"/>
        </w:rPr>
        <w:t xml:space="preserve"> </w:t>
      </w:r>
      <w:proofErr w:type="spellStart"/>
      <w:r w:rsidRPr="00FA000D">
        <w:rPr>
          <w:rFonts w:ascii="Cambria" w:hAnsi="Cambria" w:cs="Arial"/>
          <w:sz w:val="22"/>
          <w:szCs w:val="22"/>
        </w:rPr>
        <w:t>ppkt</w:t>
      </w:r>
      <w:proofErr w:type="spellEnd"/>
      <w:r w:rsidRPr="00FA000D">
        <w:rPr>
          <w:rFonts w:ascii="Cambria" w:hAnsi="Cambria" w:cs="Arial"/>
          <w:sz w:val="22"/>
          <w:szCs w:val="22"/>
        </w:rPr>
        <w:t xml:space="preserve">. </w:t>
      </w:r>
      <w:r w:rsidR="00BF2A0A">
        <w:rPr>
          <w:rFonts w:ascii="Cambria" w:hAnsi="Cambria" w:cs="Arial"/>
          <w:sz w:val="22"/>
          <w:szCs w:val="22"/>
        </w:rPr>
        <w:t>9.</w:t>
      </w:r>
      <w:r w:rsidRPr="00FA000D">
        <w:rPr>
          <w:rFonts w:ascii="Cambria" w:hAnsi="Cambria" w:cs="Arial"/>
          <w:sz w:val="22"/>
          <w:szCs w:val="22"/>
        </w:rPr>
        <w:t>3.2-</w:t>
      </w:r>
      <w:r w:rsidR="00BF2A0A">
        <w:rPr>
          <w:rFonts w:ascii="Cambria" w:hAnsi="Cambria" w:cs="Arial"/>
          <w:sz w:val="22"/>
          <w:szCs w:val="22"/>
        </w:rPr>
        <w:t>9.</w:t>
      </w:r>
      <w:r w:rsidRPr="00FA000D">
        <w:rPr>
          <w:rFonts w:ascii="Cambria" w:hAnsi="Cambria" w:cs="Arial"/>
          <w:sz w:val="22"/>
          <w:szCs w:val="22"/>
        </w:rPr>
        <w:t xml:space="preserve">3.6 SWZ, dotyczących tych podmiotów, potwierdzających, że nie zachodzą wobec tych podmiotów podstawy wykluczenia z postępowania. Dokumenty, o których mowa w rozdz. </w:t>
      </w:r>
      <w:r w:rsidR="00927F47">
        <w:rPr>
          <w:rFonts w:ascii="Cambria" w:hAnsi="Cambria" w:cs="Arial"/>
          <w:sz w:val="22"/>
          <w:szCs w:val="22"/>
        </w:rPr>
        <w:t>9</w:t>
      </w:r>
      <w:r w:rsidR="00927F47" w:rsidRPr="00FA000D">
        <w:rPr>
          <w:rFonts w:ascii="Cambria" w:hAnsi="Cambria" w:cs="Arial"/>
          <w:sz w:val="22"/>
          <w:szCs w:val="22"/>
        </w:rPr>
        <w:t xml:space="preserve"> pkt</w:t>
      </w:r>
      <w:r w:rsidRPr="00FA000D">
        <w:rPr>
          <w:rFonts w:ascii="Cambria" w:hAnsi="Cambria" w:cs="Arial"/>
          <w:sz w:val="22"/>
          <w:szCs w:val="22"/>
        </w:rPr>
        <w:t xml:space="preserve"> </w:t>
      </w:r>
      <w:r w:rsidR="00BF2A0A">
        <w:rPr>
          <w:rFonts w:ascii="Cambria" w:hAnsi="Cambria" w:cs="Arial"/>
          <w:sz w:val="22"/>
          <w:szCs w:val="22"/>
        </w:rPr>
        <w:t>9.</w:t>
      </w:r>
      <w:r w:rsidRPr="00FA000D">
        <w:rPr>
          <w:rFonts w:ascii="Cambria" w:hAnsi="Cambria" w:cs="Arial"/>
          <w:sz w:val="22"/>
          <w:szCs w:val="22"/>
        </w:rPr>
        <w:t>3</w:t>
      </w:r>
      <w:r w:rsidR="00BF2A0A">
        <w:rPr>
          <w:rFonts w:ascii="Cambria" w:hAnsi="Cambria" w:cs="Arial"/>
          <w:sz w:val="22"/>
          <w:szCs w:val="22"/>
        </w:rPr>
        <w:t>.</w:t>
      </w:r>
      <w:r w:rsidRPr="00FA000D">
        <w:rPr>
          <w:rFonts w:ascii="Cambria" w:hAnsi="Cambria" w:cs="Arial"/>
          <w:sz w:val="22"/>
          <w:szCs w:val="22"/>
        </w:rPr>
        <w:t xml:space="preserve"> </w:t>
      </w:r>
      <w:proofErr w:type="spellStart"/>
      <w:r w:rsidRPr="00FA000D">
        <w:rPr>
          <w:rFonts w:ascii="Cambria" w:hAnsi="Cambria" w:cs="Arial"/>
          <w:sz w:val="22"/>
          <w:szCs w:val="22"/>
        </w:rPr>
        <w:t>ppkt</w:t>
      </w:r>
      <w:proofErr w:type="spellEnd"/>
      <w:r w:rsidRPr="00FA000D">
        <w:rPr>
          <w:rFonts w:ascii="Cambria" w:hAnsi="Cambria" w:cs="Arial"/>
          <w:sz w:val="22"/>
          <w:szCs w:val="22"/>
        </w:rPr>
        <w:t xml:space="preserve">. </w:t>
      </w:r>
      <w:r w:rsidR="00BF2A0A">
        <w:rPr>
          <w:rFonts w:ascii="Cambria" w:hAnsi="Cambria" w:cs="Arial"/>
          <w:sz w:val="22"/>
          <w:szCs w:val="22"/>
        </w:rPr>
        <w:t>9.</w:t>
      </w:r>
      <w:r w:rsidRPr="00FA000D">
        <w:rPr>
          <w:rFonts w:ascii="Cambria" w:hAnsi="Cambria" w:cs="Arial"/>
          <w:sz w:val="22"/>
          <w:szCs w:val="22"/>
        </w:rPr>
        <w:t>3.</w:t>
      </w:r>
      <w:r w:rsidR="00874082">
        <w:rPr>
          <w:rFonts w:ascii="Cambria" w:hAnsi="Cambria" w:cs="Arial"/>
          <w:sz w:val="22"/>
          <w:szCs w:val="22"/>
        </w:rPr>
        <w:t>1</w:t>
      </w:r>
      <w:r w:rsidRPr="00FA000D">
        <w:rPr>
          <w:rFonts w:ascii="Cambria" w:hAnsi="Cambria" w:cs="Arial"/>
          <w:sz w:val="22"/>
          <w:szCs w:val="22"/>
        </w:rPr>
        <w:t>-</w:t>
      </w:r>
      <w:r w:rsidR="00BF2A0A">
        <w:rPr>
          <w:rFonts w:ascii="Cambria" w:hAnsi="Cambria" w:cs="Arial"/>
          <w:sz w:val="22"/>
          <w:szCs w:val="22"/>
        </w:rPr>
        <w:t>9.</w:t>
      </w:r>
      <w:r w:rsidRPr="00FA000D">
        <w:rPr>
          <w:rFonts w:ascii="Cambria" w:hAnsi="Cambria" w:cs="Arial"/>
          <w:sz w:val="22"/>
          <w:szCs w:val="22"/>
        </w:rPr>
        <w:t xml:space="preserve">3.6   SWZ </w:t>
      </w:r>
      <w:r w:rsidR="008F211F">
        <w:rPr>
          <w:rFonts w:ascii="Cambria" w:hAnsi="Cambria" w:cs="Arial"/>
          <w:sz w:val="22"/>
          <w:szCs w:val="22"/>
        </w:rPr>
        <w:t>W</w:t>
      </w:r>
      <w:r w:rsidR="008F211F" w:rsidRPr="00FA000D">
        <w:rPr>
          <w:rFonts w:ascii="Cambria" w:hAnsi="Cambria" w:cs="Arial"/>
          <w:sz w:val="22"/>
          <w:szCs w:val="22"/>
        </w:rPr>
        <w:t xml:space="preserve">ykonawca </w:t>
      </w:r>
      <w:r w:rsidRPr="00FA000D">
        <w:rPr>
          <w:rFonts w:ascii="Cambria" w:hAnsi="Cambria" w:cs="Arial"/>
          <w:sz w:val="22"/>
          <w:szCs w:val="22"/>
        </w:rPr>
        <w:t xml:space="preserve">będzie obowiązany złożyć w terminie wskazanym przez Zamawiającego, nie krótszym niż 5 dni, określonym w wezwaniu wystosowanym przez Zamawiającego do wykonawcy po otwarciu ofert w trybie art. 274 ust. 1 PZP. </w:t>
      </w:r>
    </w:p>
    <w:p w14:paraId="6E07BECA" w14:textId="28F59587" w:rsidR="00FA000D" w:rsidRPr="00FA000D" w:rsidRDefault="00FA000D" w:rsidP="00AE2664">
      <w:pPr>
        <w:spacing w:before="120"/>
        <w:ind w:left="1276"/>
        <w:jc w:val="both"/>
        <w:rPr>
          <w:rFonts w:ascii="Cambria" w:hAnsi="Cambria" w:cs="Arial"/>
          <w:sz w:val="22"/>
          <w:szCs w:val="22"/>
        </w:rPr>
      </w:pPr>
      <w:r w:rsidRPr="00FA000D">
        <w:rPr>
          <w:rFonts w:ascii="Cambria" w:hAnsi="Cambria" w:cs="Arial"/>
          <w:sz w:val="22"/>
          <w:szCs w:val="22"/>
        </w:rPr>
        <w:lastRenderedPageBreak/>
        <w:t xml:space="preserve">Do podmiotów udostępniających zasoby na zasadach określonych w art. 118 PZP w zw. z art. 266 PZP, mających siedzibę lub miejsce zamieszkania poza terytorium Rzeczypospolitej Polskiej, postanowienia zawarte w pkt </w:t>
      </w:r>
      <w:r w:rsidR="00BF2A0A">
        <w:rPr>
          <w:rFonts w:ascii="Cambria" w:hAnsi="Cambria" w:cs="Arial"/>
          <w:sz w:val="22"/>
          <w:szCs w:val="22"/>
        </w:rPr>
        <w:t>9.5</w:t>
      </w:r>
      <w:r w:rsidRPr="00FA000D">
        <w:rPr>
          <w:rFonts w:ascii="Cambria" w:hAnsi="Cambria" w:cs="Arial"/>
          <w:sz w:val="22"/>
          <w:szCs w:val="22"/>
        </w:rPr>
        <w:t>-</w:t>
      </w:r>
      <w:r w:rsidR="00BF2A0A">
        <w:rPr>
          <w:rFonts w:ascii="Cambria" w:hAnsi="Cambria" w:cs="Arial"/>
          <w:sz w:val="22"/>
          <w:szCs w:val="22"/>
        </w:rPr>
        <w:t>9.7</w:t>
      </w:r>
      <w:r w:rsidRPr="00FA000D">
        <w:rPr>
          <w:rFonts w:ascii="Cambria" w:hAnsi="Cambria" w:cs="Arial"/>
          <w:sz w:val="22"/>
          <w:szCs w:val="22"/>
        </w:rPr>
        <w:t xml:space="preserve"> SWZ stosuje się odpowiednio.</w:t>
      </w:r>
    </w:p>
    <w:p w14:paraId="3A2F31CF" w14:textId="77A073D1" w:rsidR="00FA000D" w:rsidRPr="00826607" w:rsidRDefault="00FA000D" w:rsidP="00AE2664">
      <w:pPr>
        <w:pStyle w:val="Akapitzlist"/>
        <w:numPr>
          <w:ilvl w:val="1"/>
          <w:numId w:val="21"/>
        </w:numPr>
        <w:spacing w:before="120"/>
        <w:jc w:val="both"/>
        <w:rPr>
          <w:rFonts w:ascii="Cambria" w:hAnsi="Cambria" w:cs="Arial"/>
          <w:sz w:val="22"/>
          <w:szCs w:val="22"/>
        </w:rPr>
      </w:pPr>
      <w:r w:rsidRPr="00826607">
        <w:rPr>
          <w:rFonts w:ascii="Cambria" w:hAnsi="Cambria" w:cs="Arial"/>
          <w:sz w:val="22"/>
          <w:szCs w:val="22"/>
        </w:rPr>
        <w:t>Jeżeli Wykonawca ma siedzibę lub miejsce zamieszkania poza granicami Rzeczypospolitej Polskiej zamiast:</w:t>
      </w:r>
    </w:p>
    <w:p w14:paraId="17E6B75C" w14:textId="7A13481C" w:rsidR="00826607" w:rsidRDefault="00FA000D" w:rsidP="00AE2664">
      <w:pPr>
        <w:pStyle w:val="Akapitzlist"/>
        <w:numPr>
          <w:ilvl w:val="2"/>
          <w:numId w:val="21"/>
        </w:numPr>
        <w:spacing w:before="120"/>
        <w:ind w:left="1276" w:hanging="567"/>
        <w:jc w:val="both"/>
        <w:rPr>
          <w:rFonts w:ascii="Cambria" w:hAnsi="Cambria" w:cs="Arial"/>
          <w:sz w:val="22"/>
          <w:szCs w:val="22"/>
        </w:rPr>
      </w:pPr>
      <w:r w:rsidRPr="00826607">
        <w:rPr>
          <w:rFonts w:ascii="Cambria" w:hAnsi="Cambria" w:cs="Arial"/>
          <w:sz w:val="22"/>
          <w:szCs w:val="22"/>
        </w:rPr>
        <w:t>informacji z Krajowego Rejestru Karnego, o której mowa w rozdz.</w:t>
      </w:r>
      <w:r w:rsidR="00BF2A0A">
        <w:rPr>
          <w:rFonts w:ascii="Cambria" w:hAnsi="Cambria" w:cs="Arial"/>
          <w:sz w:val="22"/>
          <w:szCs w:val="22"/>
        </w:rPr>
        <w:t xml:space="preserve"> 9</w:t>
      </w:r>
      <w:r w:rsidRPr="00826607">
        <w:rPr>
          <w:rFonts w:ascii="Cambria" w:hAnsi="Cambria" w:cs="Arial"/>
          <w:sz w:val="22"/>
          <w:szCs w:val="22"/>
        </w:rPr>
        <w:t xml:space="preserve"> pkt </w:t>
      </w:r>
      <w:r w:rsidR="00BF2A0A">
        <w:rPr>
          <w:rFonts w:ascii="Cambria" w:hAnsi="Cambria" w:cs="Arial"/>
          <w:sz w:val="22"/>
          <w:szCs w:val="22"/>
        </w:rPr>
        <w:t>9.</w:t>
      </w:r>
      <w:r w:rsidRPr="00826607">
        <w:rPr>
          <w:rFonts w:ascii="Cambria" w:hAnsi="Cambria" w:cs="Arial"/>
          <w:sz w:val="22"/>
          <w:szCs w:val="22"/>
        </w:rPr>
        <w:t xml:space="preserve">3 </w:t>
      </w:r>
      <w:proofErr w:type="spellStart"/>
      <w:r w:rsidRPr="00826607">
        <w:rPr>
          <w:rFonts w:ascii="Cambria" w:hAnsi="Cambria" w:cs="Arial"/>
          <w:sz w:val="22"/>
          <w:szCs w:val="22"/>
        </w:rPr>
        <w:t>ppkt</w:t>
      </w:r>
      <w:proofErr w:type="spellEnd"/>
      <w:r w:rsidRPr="00826607">
        <w:rPr>
          <w:rFonts w:ascii="Cambria" w:hAnsi="Cambria" w:cs="Arial"/>
          <w:sz w:val="22"/>
          <w:szCs w:val="22"/>
        </w:rPr>
        <w:t xml:space="preserve"> </w:t>
      </w:r>
      <w:r w:rsidR="00BF2A0A">
        <w:rPr>
          <w:rFonts w:ascii="Cambria" w:hAnsi="Cambria" w:cs="Arial"/>
          <w:sz w:val="22"/>
          <w:szCs w:val="22"/>
        </w:rPr>
        <w:t>9.</w:t>
      </w:r>
      <w:r w:rsidRPr="00826607">
        <w:rPr>
          <w:rFonts w:ascii="Cambria" w:hAnsi="Cambria" w:cs="Arial"/>
          <w:sz w:val="22"/>
          <w:szCs w:val="22"/>
        </w:rPr>
        <w:t>3.</w:t>
      </w:r>
      <w:r w:rsidR="00BF2A0A">
        <w:rPr>
          <w:rFonts w:ascii="Cambria" w:hAnsi="Cambria" w:cs="Arial"/>
          <w:sz w:val="22"/>
          <w:szCs w:val="22"/>
        </w:rPr>
        <w:t>2</w:t>
      </w:r>
      <w:r w:rsidRPr="00826607">
        <w:rPr>
          <w:rFonts w:ascii="Cambria" w:hAnsi="Cambria" w:cs="Arial"/>
          <w:sz w:val="22"/>
          <w:szCs w:val="22"/>
        </w:rPr>
        <w:t xml:space="preserve"> SWZ – składa informację z odpowiedniego rejestru, takiego jak rejestr sądowy, </w:t>
      </w:r>
      <w:r w:rsidR="00927F47" w:rsidRPr="00826607">
        <w:rPr>
          <w:rFonts w:ascii="Cambria" w:hAnsi="Cambria" w:cs="Arial"/>
          <w:sz w:val="22"/>
          <w:szCs w:val="22"/>
        </w:rPr>
        <w:t>albo</w:t>
      </w:r>
      <w:r w:rsidRPr="00826607">
        <w:rPr>
          <w:rFonts w:ascii="Cambria" w:hAnsi="Cambria" w:cs="Arial"/>
          <w:sz w:val="22"/>
          <w:szCs w:val="22"/>
        </w:rPr>
        <w:t xml:space="preserve"> w przypadku braku takiego rejestru, inny równoważny dokument wydany przez właściwy organ sądowy lub administracyjny kraju, w którym Wykonawca ma siedzibę lub miejsce zamieszkania</w:t>
      </w:r>
      <w:r w:rsidR="00FD68E1">
        <w:rPr>
          <w:rFonts w:ascii="Cambria" w:hAnsi="Cambria" w:cs="Arial"/>
          <w:sz w:val="22"/>
          <w:szCs w:val="22"/>
        </w:rPr>
        <w:t xml:space="preserve"> </w:t>
      </w:r>
      <w:r w:rsidR="00FD68E1" w:rsidRPr="00FD68E1">
        <w:rPr>
          <w:rFonts w:ascii="Cambria" w:hAnsi="Cambria" w:cs="Arial"/>
          <w:sz w:val="22"/>
          <w:szCs w:val="22"/>
        </w:rPr>
        <w:t xml:space="preserve">lub miejsce zamieszkania ma osoba, której dotyczy informacja albo </w:t>
      </w:r>
      <w:r w:rsidR="00927F47" w:rsidRPr="00FD68E1">
        <w:rPr>
          <w:rFonts w:ascii="Cambria" w:hAnsi="Cambria" w:cs="Arial"/>
          <w:sz w:val="22"/>
          <w:szCs w:val="22"/>
        </w:rPr>
        <w:t>dokument,</w:t>
      </w:r>
      <w:r w:rsidRPr="00826607">
        <w:rPr>
          <w:rFonts w:ascii="Cambria" w:hAnsi="Cambria" w:cs="Arial"/>
          <w:sz w:val="22"/>
          <w:szCs w:val="22"/>
        </w:rPr>
        <w:t xml:space="preserve"> w zakresie, o którym mowa w</w:t>
      </w:r>
      <w:r w:rsidR="005824FD">
        <w:rPr>
          <w:rFonts w:ascii="Cambria" w:hAnsi="Cambria" w:cs="Arial"/>
          <w:sz w:val="22"/>
          <w:szCs w:val="22"/>
        </w:rPr>
        <w:t xml:space="preserve"> rozdział 9 pkt. 9.3</w:t>
      </w:r>
      <w:r w:rsidRPr="00826607">
        <w:rPr>
          <w:rFonts w:ascii="Cambria" w:hAnsi="Cambria" w:cs="Arial"/>
          <w:sz w:val="22"/>
          <w:szCs w:val="22"/>
        </w:rPr>
        <w:t xml:space="preserve"> </w:t>
      </w:r>
      <w:proofErr w:type="spellStart"/>
      <w:r w:rsidR="005824FD">
        <w:rPr>
          <w:rFonts w:ascii="Cambria" w:hAnsi="Cambria" w:cs="Arial"/>
          <w:sz w:val="22"/>
          <w:szCs w:val="22"/>
        </w:rPr>
        <w:t>p</w:t>
      </w:r>
      <w:r w:rsidRPr="00826607">
        <w:rPr>
          <w:rFonts w:ascii="Cambria" w:hAnsi="Cambria" w:cs="Arial"/>
          <w:sz w:val="22"/>
          <w:szCs w:val="22"/>
        </w:rPr>
        <w:t>pkt</w:t>
      </w:r>
      <w:proofErr w:type="spellEnd"/>
      <w:r w:rsidRPr="00826607">
        <w:rPr>
          <w:rFonts w:ascii="Cambria" w:hAnsi="Cambria" w:cs="Arial"/>
          <w:sz w:val="22"/>
          <w:szCs w:val="22"/>
        </w:rPr>
        <w:t xml:space="preserve"> </w:t>
      </w:r>
      <w:r w:rsidR="005824FD">
        <w:rPr>
          <w:rFonts w:ascii="Cambria" w:hAnsi="Cambria" w:cs="Arial"/>
          <w:sz w:val="22"/>
          <w:szCs w:val="22"/>
        </w:rPr>
        <w:t>9.3.2</w:t>
      </w:r>
      <w:r w:rsidRPr="00826607">
        <w:rPr>
          <w:rFonts w:ascii="Cambria" w:hAnsi="Cambria" w:cs="Arial"/>
          <w:sz w:val="22"/>
          <w:szCs w:val="22"/>
        </w:rPr>
        <w:t xml:space="preserve"> SWZ,</w:t>
      </w:r>
    </w:p>
    <w:p w14:paraId="14133922" w14:textId="01BDE2E0" w:rsidR="00FA000D" w:rsidRPr="00826607" w:rsidRDefault="00FA000D" w:rsidP="00AE2664">
      <w:pPr>
        <w:pStyle w:val="Akapitzlist"/>
        <w:numPr>
          <w:ilvl w:val="2"/>
          <w:numId w:val="21"/>
        </w:numPr>
        <w:spacing w:before="120"/>
        <w:ind w:left="1276" w:hanging="567"/>
        <w:jc w:val="both"/>
        <w:rPr>
          <w:rFonts w:ascii="Cambria" w:hAnsi="Cambria" w:cs="Arial"/>
          <w:sz w:val="22"/>
          <w:szCs w:val="22"/>
        </w:rPr>
      </w:pPr>
      <w:r w:rsidRPr="00826607">
        <w:rPr>
          <w:rFonts w:ascii="Cambria" w:hAnsi="Cambria" w:cs="Arial"/>
          <w:sz w:val="22"/>
          <w:szCs w:val="22"/>
        </w:rPr>
        <w:t>zaświadczenia, o którym mowa w rozdz.</w:t>
      </w:r>
      <w:r w:rsidR="00BF2A0A">
        <w:rPr>
          <w:rFonts w:ascii="Cambria" w:hAnsi="Cambria" w:cs="Arial"/>
          <w:sz w:val="22"/>
          <w:szCs w:val="22"/>
        </w:rPr>
        <w:t xml:space="preserve"> 9</w:t>
      </w:r>
      <w:r w:rsidRPr="00826607">
        <w:rPr>
          <w:rFonts w:ascii="Cambria" w:hAnsi="Cambria" w:cs="Arial"/>
          <w:sz w:val="22"/>
          <w:szCs w:val="22"/>
        </w:rPr>
        <w:t xml:space="preserve"> pkt </w:t>
      </w:r>
      <w:r w:rsidR="00BF2A0A">
        <w:rPr>
          <w:rFonts w:ascii="Cambria" w:hAnsi="Cambria" w:cs="Arial"/>
          <w:sz w:val="22"/>
          <w:szCs w:val="22"/>
        </w:rPr>
        <w:t>9.</w:t>
      </w:r>
      <w:r w:rsidRPr="00826607">
        <w:rPr>
          <w:rFonts w:ascii="Cambria" w:hAnsi="Cambria" w:cs="Arial"/>
          <w:sz w:val="22"/>
          <w:szCs w:val="22"/>
        </w:rPr>
        <w:t xml:space="preserve">3 </w:t>
      </w:r>
      <w:proofErr w:type="spellStart"/>
      <w:r w:rsidRPr="00826607">
        <w:rPr>
          <w:rFonts w:ascii="Cambria" w:hAnsi="Cambria" w:cs="Arial"/>
          <w:sz w:val="22"/>
          <w:szCs w:val="22"/>
        </w:rPr>
        <w:t>ppkt</w:t>
      </w:r>
      <w:proofErr w:type="spellEnd"/>
      <w:r w:rsidRPr="00826607">
        <w:rPr>
          <w:rFonts w:ascii="Cambria" w:hAnsi="Cambria" w:cs="Arial"/>
          <w:sz w:val="22"/>
          <w:szCs w:val="22"/>
        </w:rPr>
        <w:t xml:space="preserve"> </w:t>
      </w:r>
      <w:r w:rsidR="00BF2A0A">
        <w:rPr>
          <w:rFonts w:ascii="Cambria" w:hAnsi="Cambria" w:cs="Arial"/>
          <w:sz w:val="22"/>
          <w:szCs w:val="22"/>
        </w:rPr>
        <w:t>9.</w:t>
      </w:r>
      <w:r w:rsidRPr="00826607">
        <w:rPr>
          <w:rFonts w:ascii="Cambria" w:hAnsi="Cambria" w:cs="Arial"/>
          <w:sz w:val="22"/>
          <w:szCs w:val="22"/>
        </w:rPr>
        <w:t>3.</w:t>
      </w:r>
      <w:r w:rsidR="00BF2A0A">
        <w:rPr>
          <w:rFonts w:ascii="Cambria" w:hAnsi="Cambria" w:cs="Arial"/>
          <w:sz w:val="22"/>
          <w:szCs w:val="22"/>
        </w:rPr>
        <w:t>4</w:t>
      </w:r>
      <w:r w:rsidRPr="00826607">
        <w:rPr>
          <w:rFonts w:ascii="Cambria" w:hAnsi="Cambria" w:cs="Arial"/>
          <w:sz w:val="22"/>
          <w:szCs w:val="22"/>
        </w:rPr>
        <w:t xml:space="preserve"> SWZ, zaświadczenia albo</w:t>
      </w:r>
    </w:p>
    <w:p w14:paraId="408389AB" w14:textId="30D8AA1F" w:rsidR="00FA000D" w:rsidRPr="00FA000D" w:rsidRDefault="00FA000D" w:rsidP="00AE2664">
      <w:pPr>
        <w:spacing w:before="120"/>
        <w:ind w:left="1276"/>
        <w:jc w:val="both"/>
        <w:rPr>
          <w:rFonts w:ascii="Cambria" w:hAnsi="Cambria" w:cs="Arial"/>
          <w:sz w:val="22"/>
          <w:szCs w:val="22"/>
        </w:rPr>
      </w:pPr>
      <w:r w:rsidRPr="00FA000D">
        <w:rPr>
          <w:rFonts w:ascii="Cambria" w:hAnsi="Cambria" w:cs="Arial"/>
          <w:sz w:val="22"/>
          <w:szCs w:val="22"/>
        </w:rPr>
        <w:t>innego dokumentu potwierdzającego, że Wykonawca nie zalega z opłacaniem składek na ubezpieczenia społeczne lub zdrowotne, o których mowa w rozdz.</w:t>
      </w:r>
      <w:r w:rsidR="00BF2A0A">
        <w:rPr>
          <w:rFonts w:ascii="Cambria" w:hAnsi="Cambria" w:cs="Arial"/>
          <w:sz w:val="22"/>
          <w:szCs w:val="22"/>
        </w:rPr>
        <w:t xml:space="preserve"> 9</w:t>
      </w:r>
      <w:r w:rsidRPr="00FA000D">
        <w:rPr>
          <w:rFonts w:ascii="Cambria" w:hAnsi="Cambria" w:cs="Arial"/>
          <w:sz w:val="22"/>
          <w:szCs w:val="22"/>
        </w:rPr>
        <w:t xml:space="preserve"> pkt </w:t>
      </w:r>
      <w:r w:rsidR="00BF2A0A">
        <w:rPr>
          <w:rFonts w:ascii="Cambria" w:hAnsi="Cambria" w:cs="Arial"/>
          <w:sz w:val="22"/>
          <w:szCs w:val="22"/>
        </w:rPr>
        <w:t>9.</w:t>
      </w:r>
      <w:r w:rsidRPr="00FA000D">
        <w:rPr>
          <w:rFonts w:ascii="Cambria" w:hAnsi="Cambria" w:cs="Arial"/>
          <w:sz w:val="22"/>
          <w:szCs w:val="22"/>
        </w:rPr>
        <w:t xml:space="preserve">3 </w:t>
      </w:r>
      <w:proofErr w:type="spellStart"/>
      <w:r w:rsidRPr="00FA000D">
        <w:rPr>
          <w:rFonts w:ascii="Cambria" w:hAnsi="Cambria" w:cs="Arial"/>
          <w:sz w:val="22"/>
          <w:szCs w:val="22"/>
        </w:rPr>
        <w:t>ppkt</w:t>
      </w:r>
      <w:proofErr w:type="spellEnd"/>
      <w:r w:rsidRPr="00FA000D">
        <w:rPr>
          <w:rFonts w:ascii="Cambria" w:hAnsi="Cambria" w:cs="Arial"/>
          <w:sz w:val="22"/>
          <w:szCs w:val="22"/>
        </w:rPr>
        <w:t xml:space="preserve"> </w:t>
      </w:r>
      <w:r w:rsidR="00927F47">
        <w:rPr>
          <w:rFonts w:ascii="Cambria" w:hAnsi="Cambria" w:cs="Arial"/>
          <w:sz w:val="22"/>
          <w:szCs w:val="22"/>
        </w:rPr>
        <w:t>9.</w:t>
      </w:r>
      <w:r w:rsidR="00927F47" w:rsidRPr="00FA000D">
        <w:rPr>
          <w:rFonts w:ascii="Cambria" w:hAnsi="Cambria" w:cs="Arial"/>
          <w:sz w:val="22"/>
          <w:szCs w:val="22"/>
        </w:rPr>
        <w:t>3.4 SWZ</w:t>
      </w:r>
      <w:r w:rsidRPr="00FA000D">
        <w:rPr>
          <w:rFonts w:ascii="Cambria" w:hAnsi="Cambria" w:cs="Arial"/>
          <w:sz w:val="22"/>
          <w:szCs w:val="22"/>
        </w:rPr>
        <w:t xml:space="preserve"> lub odpisu albo informacji z Krajowego Rejestru Sądowego lub z Centralnej Ewidencji i Informacji o Działalności Gospodarczej, o których mowa </w:t>
      </w:r>
      <w:r w:rsidR="00927F47" w:rsidRPr="00FA000D">
        <w:rPr>
          <w:rFonts w:ascii="Cambria" w:hAnsi="Cambria" w:cs="Arial"/>
          <w:sz w:val="22"/>
          <w:szCs w:val="22"/>
        </w:rPr>
        <w:t>w rozdz.</w:t>
      </w:r>
      <w:r w:rsidR="00BF2A0A">
        <w:rPr>
          <w:rFonts w:ascii="Cambria" w:hAnsi="Cambria" w:cs="Arial"/>
          <w:sz w:val="22"/>
          <w:szCs w:val="22"/>
        </w:rPr>
        <w:t xml:space="preserve"> 9</w:t>
      </w:r>
      <w:r w:rsidRPr="00FA000D">
        <w:rPr>
          <w:rFonts w:ascii="Cambria" w:hAnsi="Cambria" w:cs="Arial"/>
          <w:sz w:val="22"/>
          <w:szCs w:val="22"/>
        </w:rPr>
        <w:t xml:space="preserve"> pkt </w:t>
      </w:r>
      <w:r w:rsidR="00BF2A0A">
        <w:rPr>
          <w:rFonts w:ascii="Cambria" w:hAnsi="Cambria" w:cs="Arial"/>
          <w:sz w:val="22"/>
          <w:szCs w:val="22"/>
        </w:rPr>
        <w:t>9.</w:t>
      </w:r>
      <w:r w:rsidRPr="00FA000D">
        <w:rPr>
          <w:rFonts w:ascii="Cambria" w:hAnsi="Cambria" w:cs="Arial"/>
          <w:sz w:val="22"/>
          <w:szCs w:val="22"/>
        </w:rPr>
        <w:t xml:space="preserve">3 </w:t>
      </w:r>
      <w:proofErr w:type="spellStart"/>
      <w:r w:rsidRPr="00FA000D">
        <w:rPr>
          <w:rFonts w:ascii="Cambria" w:hAnsi="Cambria" w:cs="Arial"/>
          <w:sz w:val="22"/>
          <w:szCs w:val="22"/>
        </w:rPr>
        <w:t>ppkt</w:t>
      </w:r>
      <w:proofErr w:type="spellEnd"/>
      <w:r w:rsidRPr="00FA000D">
        <w:rPr>
          <w:rFonts w:ascii="Cambria" w:hAnsi="Cambria" w:cs="Arial"/>
          <w:sz w:val="22"/>
          <w:szCs w:val="22"/>
        </w:rPr>
        <w:t xml:space="preserve"> </w:t>
      </w:r>
      <w:r w:rsidR="00BF2A0A">
        <w:rPr>
          <w:rFonts w:ascii="Cambria" w:hAnsi="Cambria" w:cs="Arial"/>
          <w:sz w:val="22"/>
          <w:szCs w:val="22"/>
        </w:rPr>
        <w:t>9.</w:t>
      </w:r>
      <w:r w:rsidRPr="00FA000D">
        <w:rPr>
          <w:rFonts w:ascii="Cambria" w:hAnsi="Cambria" w:cs="Arial"/>
          <w:sz w:val="22"/>
          <w:szCs w:val="22"/>
        </w:rPr>
        <w:t>3.5 SWZ- składa dokument lub dokumenty wystawione w kraju, w którym Wykonawca ma siedzibę lub miejsce zamieszkania, potwierdzające odpowiednio, że:</w:t>
      </w:r>
    </w:p>
    <w:p w14:paraId="1145476E" w14:textId="77777777" w:rsidR="00FA000D" w:rsidRPr="00FA000D" w:rsidRDefault="00FA000D" w:rsidP="00AE2664">
      <w:pPr>
        <w:numPr>
          <w:ilvl w:val="0"/>
          <w:numId w:val="20"/>
        </w:numPr>
        <w:spacing w:before="120"/>
        <w:jc w:val="both"/>
        <w:rPr>
          <w:rFonts w:ascii="Cambria" w:hAnsi="Cambria" w:cs="Arial"/>
          <w:sz w:val="22"/>
          <w:szCs w:val="22"/>
        </w:rPr>
      </w:pPr>
      <w:r w:rsidRPr="00FA000D">
        <w:rPr>
          <w:rFonts w:ascii="Cambria" w:hAnsi="Cambria" w:cs="Arial"/>
          <w:sz w:val="22"/>
          <w:szCs w:val="22"/>
        </w:rPr>
        <w:t>nie naruszył obowiązków dotyczących płatności podatków, opłat lub składek na ubezpieczenie społeczne lub zdrowotne,</w:t>
      </w:r>
    </w:p>
    <w:p w14:paraId="29D2066D" w14:textId="3123A73A" w:rsidR="00FA000D" w:rsidRPr="00FA000D" w:rsidRDefault="00FA000D" w:rsidP="00AE2664">
      <w:pPr>
        <w:numPr>
          <w:ilvl w:val="0"/>
          <w:numId w:val="20"/>
        </w:numPr>
        <w:spacing w:before="120"/>
        <w:jc w:val="both"/>
        <w:rPr>
          <w:rFonts w:ascii="Cambria" w:hAnsi="Cambria" w:cs="Arial"/>
          <w:sz w:val="22"/>
          <w:szCs w:val="22"/>
        </w:rPr>
      </w:pPr>
      <w:r w:rsidRPr="00FA000D">
        <w:rPr>
          <w:rFonts w:ascii="Cambria" w:hAnsi="Cambria" w:cs="Arial"/>
          <w:sz w:val="22"/>
          <w:szCs w:val="22"/>
        </w:rPr>
        <w:t xml:space="preserve">nie otwarto jego likwidacji, nie ogłoszono upadłości, jego aktywami </w:t>
      </w:r>
      <w:r w:rsidR="00927F47" w:rsidRPr="00FA000D">
        <w:rPr>
          <w:rFonts w:ascii="Cambria" w:hAnsi="Cambria" w:cs="Arial"/>
          <w:sz w:val="22"/>
          <w:szCs w:val="22"/>
        </w:rPr>
        <w:t>nie zarządza</w:t>
      </w:r>
      <w:r w:rsidRPr="00FA000D">
        <w:rPr>
          <w:rFonts w:ascii="Cambria" w:hAnsi="Cambria" w:cs="Arial"/>
          <w:sz w:val="22"/>
          <w:szCs w:val="22"/>
        </w:rPr>
        <w:t xml:space="preserve"> likwidator lub sąd, nie zawarł układu z wierzycielami, jego działalność gospodarcza nie </w:t>
      </w:r>
      <w:r w:rsidR="00927F47" w:rsidRPr="00FA000D">
        <w:rPr>
          <w:rFonts w:ascii="Cambria" w:hAnsi="Cambria" w:cs="Arial"/>
          <w:sz w:val="22"/>
          <w:szCs w:val="22"/>
        </w:rPr>
        <w:t>jest zawieszona</w:t>
      </w:r>
      <w:r w:rsidRPr="00FA000D">
        <w:rPr>
          <w:rFonts w:ascii="Cambria" w:hAnsi="Cambria" w:cs="Arial"/>
          <w:sz w:val="22"/>
          <w:szCs w:val="22"/>
        </w:rPr>
        <w:t xml:space="preserve"> ani nie znajduje się on w innej tego rodzaju sytuacji wynikającej z podobnej procedury przewidzianej w przepisach miejsca wszczęcia tej procedury.</w:t>
      </w:r>
    </w:p>
    <w:p w14:paraId="794D57AA" w14:textId="2377AC73" w:rsidR="00FA000D" w:rsidRPr="00826607" w:rsidRDefault="00FA000D" w:rsidP="00AE2664">
      <w:pPr>
        <w:pStyle w:val="Akapitzlist"/>
        <w:numPr>
          <w:ilvl w:val="1"/>
          <w:numId w:val="21"/>
        </w:numPr>
        <w:spacing w:before="120"/>
        <w:jc w:val="both"/>
        <w:rPr>
          <w:rFonts w:ascii="Cambria" w:hAnsi="Cambria" w:cs="Arial"/>
          <w:bCs/>
          <w:sz w:val="22"/>
          <w:szCs w:val="22"/>
        </w:rPr>
      </w:pPr>
      <w:r w:rsidRPr="00826607">
        <w:rPr>
          <w:rFonts w:ascii="Cambria" w:hAnsi="Cambria" w:cs="Arial"/>
          <w:bCs/>
          <w:sz w:val="22"/>
          <w:szCs w:val="22"/>
        </w:rPr>
        <w:t xml:space="preserve">Dokument, o którym mowa </w:t>
      </w:r>
      <w:bookmarkStart w:id="14" w:name="_Hlk88854552"/>
      <w:r w:rsidRPr="00826607">
        <w:rPr>
          <w:rFonts w:ascii="Cambria" w:hAnsi="Cambria" w:cs="Arial"/>
          <w:bCs/>
          <w:sz w:val="22"/>
          <w:szCs w:val="22"/>
        </w:rPr>
        <w:t xml:space="preserve">w rozdz. </w:t>
      </w:r>
      <w:r w:rsidR="00BF2A0A">
        <w:rPr>
          <w:rFonts w:ascii="Cambria" w:hAnsi="Cambria" w:cs="Arial"/>
          <w:bCs/>
          <w:sz w:val="22"/>
          <w:szCs w:val="22"/>
        </w:rPr>
        <w:t>9</w:t>
      </w:r>
      <w:r w:rsidRPr="00826607">
        <w:rPr>
          <w:rFonts w:ascii="Cambria" w:hAnsi="Cambria" w:cs="Arial"/>
          <w:bCs/>
          <w:sz w:val="22"/>
          <w:szCs w:val="22"/>
        </w:rPr>
        <w:t xml:space="preserve"> pkt </w:t>
      </w:r>
      <w:r w:rsidR="00BF2A0A">
        <w:rPr>
          <w:rFonts w:ascii="Cambria" w:hAnsi="Cambria" w:cs="Arial"/>
          <w:bCs/>
          <w:sz w:val="22"/>
          <w:szCs w:val="22"/>
        </w:rPr>
        <w:t>9.3</w:t>
      </w:r>
      <w:r w:rsidRPr="00826607">
        <w:rPr>
          <w:rFonts w:ascii="Cambria" w:hAnsi="Cambria" w:cs="Arial"/>
          <w:bCs/>
          <w:sz w:val="22"/>
          <w:szCs w:val="22"/>
        </w:rPr>
        <w:t xml:space="preserve"> </w:t>
      </w:r>
      <w:proofErr w:type="spellStart"/>
      <w:r w:rsidRPr="00826607">
        <w:rPr>
          <w:rFonts w:ascii="Cambria" w:hAnsi="Cambria" w:cs="Arial"/>
          <w:bCs/>
          <w:sz w:val="22"/>
          <w:szCs w:val="22"/>
        </w:rPr>
        <w:t>ppkt</w:t>
      </w:r>
      <w:proofErr w:type="spellEnd"/>
      <w:r w:rsidRPr="00826607">
        <w:rPr>
          <w:rFonts w:ascii="Cambria" w:hAnsi="Cambria" w:cs="Arial"/>
          <w:bCs/>
          <w:sz w:val="22"/>
          <w:szCs w:val="22"/>
        </w:rPr>
        <w:t xml:space="preserve"> </w:t>
      </w:r>
      <w:r w:rsidR="00BF2A0A">
        <w:rPr>
          <w:rFonts w:ascii="Cambria" w:hAnsi="Cambria" w:cs="Arial"/>
          <w:bCs/>
          <w:sz w:val="22"/>
          <w:szCs w:val="22"/>
        </w:rPr>
        <w:t>9.3.2</w:t>
      </w:r>
      <w:r w:rsidRPr="00826607">
        <w:rPr>
          <w:rFonts w:ascii="Cambria" w:hAnsi="Cambria" w:cs="Arial"/>
          <w:bCs/>
          <w:sz w:val="22"/>
          <w:szCs w:val="22"/>
        </w:rPr>
        <w:t xml:space="preserve"> SWZ</w:t>
      </w:r>
      <w:bookmarkEnd w:id="14"/>
      <w:r w:rsidRPr="00826607">
        <w:rPr>
          <w:rFonts w:ascii="Cambria" w:hAnsi="Cambria" w:cs="Arial"/>
          <w:bCs/>
          <w:sz w:val="22"/>
          <w:szCs w:val="22"/>
        </w:rPr>
        <w:t xml:space="preserve">, powinien być wystawiony nie wcześniej niż 6 miesięcy przed jego złożeniem. Dokumenty, o których mowa w rozdz. </w:t>
      </w:r>
      <w:r w:rsidR="00BF2A0A">
        <w:rPr>
          <w:rFonts w:ascii="Cambria" w:hAnsi="Cambria" w:cs="Arial"/>
          <w:bCs/>
          <w:sz w:val="22"/>
          <w:szCs w:val="22"/>
        </w:rPr>
        <w:t>9</w:t>
      </w:r>
      <w:r w:rsidRPr="00826607">
        <w:rPr>
          <w:rFonts w:ascii="Cambria" w:hAnsi="Cambria" w:cs="Arial"/>
          <w:bCs/>
          <w:sz w:val="22"/>
          <w:szCs w:val="22"/>
        </w:rPr>
        <w:t xml:space="preserve"> pkt </w:t>
      </w:r>
      <w:r w:rsidR="00BF2A0A">
        <w:rPr>
          <w:rFonts w:ascii="Cambria" w:hAnsi="Cambria" w:cs="Arial"/>
          <w:bCs/>
          <w:sz w:val="22"/>
          <w:szCs w:val="22"/>
        </w:rPr>
        <w:t>9.3</w:t>
      </w:r>
      <w:r w:rsidRPr="00826607">
        <w:rPr>
          <w:rFonts w:ascii="Cambria" w:hAnsi="Cambria" w:cs="Arial"/>
          <w:bCs/>
          <w:sz w:val="22"/>
          <w:szCs w:val="22"/>
        </w:rPr>
        <w:t xml:space="preserve"> </w:t>
      </w:r>
      <w:proofErr w:type="spellStart"/>
      <w:r w:rsidRPr="00826607">
        <w:rPr>
          <w:rFonts w:ascii="Cambria" w:hAnsi="Cambria" w:cs="Arial"/>
          <w:bCs/>
          <w:sz w:val="22"/>
          <w:szCs w:val="22"/>
        </w:rPr>
        <w:t>ppkt</w:t>
      </w:r>
      <w:proofErr w:type="spellEnd"/>
      <w:r w:rsidRPr="00826607">
        <w:rPr>
          <w:rFonts w:ascii="Cambria" w:hAnsi="Cambria" w:cs="Arial"/>
          <w:bCs/>
          <w:sz w:val="22"/>
          <w:szCs w:val="22"/>
        </w:rPr>
        <w:t xml:space="preserve"> </w:t>
      </w:r>
      <w:r w:rsidR="00BF2A0A">
        <w:rPr>
          <w:rFonts w:ascii="Cambria" w:hAnsi="Cambria" w:cs="Arial"/>
          <w:bCs/>
          <w:sz w:val="22"/>
          <w:szCs w:val="22"/>
        </w:rPr>
        <w:t>9.3.3 – 9.3.5</w:t>
      </w:r>
      <w:r w:rsidRPr="00826607">
        <w:rPr>
          <w:rFonts w:ascii="Cambria" w:hAnsi="Cambria" w:cs="Arial"/>
          <w:bCs/>
          <w:sz w:val="22"/>
          <w:szCs w:val="22"/>
        </w:rPr>
        <w:t xml:space="preserve"> </w:t>
      </w:r>
      <w:r w:rsidR="00927F47" w:rsidRPr="00826607">
        <w:rPr>
          <w:rFonts w:ascii="Cambria" w:hAnsi="Cambria" w:cs="Arial"/>
          <w:bCs/>
          <w:sz w:val="22"/>
          <w:szCs w:val="22"/>
        </w:rPr>
        <w:t>SWZ powinny</w:t>
      </w:r>
      <w:r w:rsidRPr="00826607">
        <w:rPr>
          <w:rFonts w:ascii="Cambria" w:hAnsi="Cambria" w:cs="Arial"/>
          <w:bCs/>
          <w:sz w:val="22"/>
          <w:szCs w:val="22"/>
        </w:rPr>
        <w:t xml:space="preserve"> być wystawione nie wcześniej niż 3 miesięcy przed ich złożeniem. </w:t>
      </w:r>
    </w:p>
    <w:p w14:paraId="27290D52" w14:textId="3CA5E2A8" w:rsidR="00FA000D" w:rsidRPr="00826607" w:rsidRDefault="00FA000D" w:rsidP="00AE2664">
      <w:pPr>
        <w:pStyle w:val="Akapitzlist"/>
        <w:numPr>
          <w:ilvl w:val="1"/>
          <w:numId w:val="21"/>
        </w:numPr>
        <w:spacing w:before="120"/>
        <w:jc w:val="both"/>
        <w:rPr>
          <w:rFonts w:ascii="Cambria" w:hAnsi="Cambria" w:cs="Arial"/>
          <w:sz w:val="22"/>
          <w:szCs w:val="22"/>
        </w:rPr>
      </w:pPr>
      <w:r w:rsidRPr="00826607">
        <w:rPr>
          <w:rFonts w:ascii="Cambria" w:hAnsi="Cambria" w:cs="Arial"/>
          <w:sz w:val="22"/>
          <w:szCs w:val="22"/>
        </w:rPr>
        <w:t>Jeżeli w kraju, w którym Wykonawca ma siedzibę lub miejsce zamieszkania</w:t>
      </w:r>
      <w:r w:rsidR="003519E1" w:rsidRPr="003519E1">
        <w:rPr>
          <w:rFonts w:ascii="Cambria" w:hAnsi="Cambria" w:cs="Arial"/>
          <w:sz w:val="22"/>
          <w:szCs w:val="22"/>
        </w:rPr>
        <w:t xml:space="preserve"> </w:t>
      </w:r>
      <w:r w:rsidR="003519E1" w:rsidRPr="00BA2B9F">
        <w:rPr>
          <w:rFonts w:ascii="Cambria" w:hAnsi="Cambria" w:cs="Arial"/>
          <w:sz w:val="22"/>
          <w:szCs w:val="22"/>
        </w:rPr>
        <w:t>lub miejsce zamieszkania ma osoba, której dokument dotyczy</w:t>
      </w:r>
      <w:r w:rsidRPr="00826607">
        <w:rPr>
          <w:rFonts w:ascii="Cambria" w:hAnsi="Cambria" w:cs="Arial"/>
          <w:sz w:val="22"/>
          <w:szCs w:val="22"/>
        </w:rPr>
        <w:t xml:space="preserve">, nie wydaje się dokumentów, o których mowa </w:t>
      </w:r>
      <w:r w:rsidRPr="00826607">
        <w:rPr>
          <w:rFonts w:ascii="Cambria" w:hAnsi="Cambria" w:cs="Arial"/>
          <w:bCs/>
          <w:sz w:val="22"/>
          <w:szCs w:val="22"/>
        </w:rPr>
        <w:t xml:space="preserve">w rozdz. </w:t>
      </w:r>
      <w:r w:rsidR="006F3420">
        <w:rPr>
          <w:rFonts w:ascii="Cambria" w:hAnsi="Cambria" w:cs="Arial"/>
          <w:bCs/>
          <w:sz w:val="22"/>
          <w:szCs w:val="22"/>
        </w:rPr>
        <w:t>9</w:t>
      </w:r>
      <w:r w:rsidRPr="00826607">
        <w:rPr>
          <w:rFonts w:ascii="Cambria" w:hAnsi="Cambria" w:cs="Arial"/>
          <w:bCs/>
          <w:sz w:val="22"/>
          <w:szCs w:val="22"/>
        </w:rPr>
        <w:t xml:space="preserve"> pkt </w:t>
      </w:r>
      <w:r w:rsidR="006F3420">
        <w:rPr>
          <w:rFonts w:ascii="Cambria" w:hAnsi="Cambria" w:cs="Arial"/>
          <w:bCs/>
          <w:sz w:val="22"/>
          <w:szCs w:val="22"/>
        </w:rPr>
        <w:t>9.</w:t>
      </w:r>
      <w:r w:rsidRPr="00826607">
        <w:rPr>
          <w:rFonts w:ascii="Cambria" w:hAnsi="Cambria" w:cs="Arial"/>
          <w:bCs/>
          <w:sz w:val="22"/>
          <w:szCs w:val="22"/>
        </w:rPr>
        <w:t>5 SWZ</w:t>
      </w:r>
      <w:r w:rsidRPr="00826607">
        <w:rPr>
          <w:rFonts w:ascii="Cambria" w:hAnsi="Cambria" w:cs="Arial"/>
          <w:sz w:val="22"/>
          <w:szCs w:val="22"/>
        </w:rPr>
        <w:t xml:space="preserve"> lub gdy dokumenty te nie odnoszą się do wszystkich przypadków, o których mowa w art. 108 ust. 1 pkt 1, 2 i 4, art. 109 ust. 1 pkt 1 PZP, zastępuje się je odpowiednio w całości lub w części dokumentem zawierającym odpowiednio oświadczenie Wykonawcy, ze wskazaniem osoby albo osób uprawnionych do jego reprezentacji, lub oświadczenie osoby, której dokument miał dotyczyć, złożone pod przysięgą, lub jeżeli w kraju, w którym Wykonawca ma siedzibę lub miejsce zamieszkania </w:t>
      </w:r>
      <w:r w:rsidR="003519E1" w:rsidRPr="00BA2B9F">
        <w:rPr>
          <w:rFonts w:ascii="Cambria" w:hAnsi="Cambria" w:cs="Arial"/>
          <w:sz w:val="22"/>
          <w:szCs w:val="22"/>
        </w:rPr>
        <w:t>lub miejsce zamieszkania ma osoba, której dokument dotyczy</w:t>
      </w:r>
      <w:r w:rsidR="003519E1" w:rsidRPr="00826607">
        <w:rPr>
          <w:rFonts w:ascii="Cambria" w:hAnsi="Cambria" w:cs="Arial"/>
          <w:sz w:val="22"/>
          <w:szCs w:val="22"/>
        </w:rPr>
        <w:t xml:space="preserve"> </w:t>
      </w:r>
      <w:r w:rsidRPr="00826607">
        <w:rPr>
          <w:rFonts w:ascii="Cambria" w:hAnsi="Cambria" w:cs="Arial"/>
          <w:sz w:val="22"/>
          <w:szCs w:val="22"/>
        </w:rPr>
        <w:t>nie ma przepisów o oświadczeniu pod przysięgą, złożone przed organem sądowym lub administracyjnym, notariuszem, organem samorządu zawodowego lub gospodarczego właściwym ze względu na siedzibę lub miejsce zamieszkania Wykonawcy</w:t>
      </w:r>
      <w:r w:rsidR="003519E1" w:rsidRPr="003519E1">
        <w:rPr>
          <w:rFonts w:ascii="Cambria" w:hAnsi="Cambria" w:cs="Arial"/>
          <w:sz w:val="22"/>
          <w:szCs w:val="22"/>
        </w:rPr>
        <w:t xml:space="preserve"> </w:t>
      </w:r>
      <w:r w:rsidR="003519E1" w:rsidRPr="00BA2B9F">
        <w:rPr>
          <w:rFonts w:ascii="Cambria" w:hAnsi="Cambria" w:cs="Arial"/>
          <w:sz w:val="22"/>
          <w:szCs w:val="22"/>
        </w:rPr>
        <w:t xml:space="preserve">lub miejsce zamieszkania </w:t>
      </w:r>
      <w:r w:rsidR="003519E1">
        <w:rPr>
          <w:rFonts w:ascii="Cambria" w:hAnsi="Cambria" w:cs="Arial"/>
          <w:sz w:val="22"/>
          <w:szCs w:val="22"/>
        </w:rPr>
        <w:t>osoby</w:t>
      </w:r>
      <w:r w:rsidR="003519E1" w:rsidRPr="00BA2B9F">
        <w:rPr>
          <w:rFonts w:ascii="Cambria" w:hAnsi="Cambria" w:cs="Arial"/>
          <w:sz w:val="22"/>
          <w:szCs w:val="22"/>
        </w:rPr>
        <w:t>, której dokument dotyczy</w:t>
      </w:r>
      <w:r w:rsidRPr="00826607">
        <w:rPr>
          <w:rFonts w:ascii="Cambria" w:hAnsi="Cambria" w:cs="Arial"/>
          <w:sz w:val="22"/>
          <w:szCs w:val="22"/>
        </w:rPr>
        <w:t xml:space="preserve">. Postanowienia pkt. </w:t>
      </w:r>
      <w:r w:rsidR="006F3420">
        <w:rPr>
          <w:rFonts w:ascii="Cambria" w:hAnsi="Cambria" w:cs="Arial"/>
          <w:sz w:val="22"/>
          <w:szCs w:val="22"/>
        </w:rPr>
        <w:t>9</w:t>
      </w:r>
      <w:r w:rsidRPr="00826607">
        <w:rPr>
          <w:rFonts w:ascii="Cambria" w:hAnsi="Cambria" w:cs="Arial"/>
          <w:sz w:val="22"/>
          <w:szCs w:val="22"/>
        </w:rPr>
        <w:t>.6. stosuje się.</w:t>
      </w:r>
    </w:p>
    <w:p w14:paraId="6CF0C04E" w14:textId="6F46D8E3" w:rsidR="00FA000D" w:rsidRPr="00826607" w:rsidRDefault="00FA000D" w:rsidP="00AE2664">
      <w:pPr>
        <w:pStyle w:val="Akapitzlist"/>
        <w:numPr>
          <w:ilvl w:val="1"/>
          <w:numId w:val="21"/>
        </w:numPr>
        <w:spacing w:before="120"/>
        <w:jc w:val="both"/>
        <w:rPr>
          <w:rFonts w:ascii="Cambria" w:hAnsi="Cambria" w:cs="Arial"/>
          <w:sz w:val="22"/>
          <w:szCs w:val="22"/>
        </w:rPr>
      </w:pPr>
      <w:r w:rsidRPr="00826607">
        <w:rPr>
          <w:rFonts w:ascii="Cambria" w:hAnsi="Cambria" w:cs="Arial"/>
          <w:sz w:val="22"/>
          <w:szCs w:val="22"/>
        </w:rPr>
        <w:t xml:space="preserve">Jeżeli złożone przez Wykonawcę oświadczenie, o którym mowa w art. 125 ust. 1 PZP, lub podmiotowe środki dowodowe budzą wątpliwości Zamawiającego, może on zwrócić się bezpośrednio do podmiotu, który jest w posiadaniu informacji lub dokumentów istotnych w tym zakresie dla oceny spełniania przez Wykonawcę </w:t>
      </w:r>
      <w:r w:rsidRPr="00826607">
        <w:rPr>
          <w:rFonts w:ascii="Cambria" w:hAnsi="Cambria" w:cs="Arial"/>
          <w:sz w:val="22"/>
          <w:szCs w:val="22"/>
        </w:rPr>
        <w:lastRenderedPageBreak/>
        <w:t>warunków udziału w postępowaniu lub braku podstaw wykluczenia, o przedstawienie takich informacji lub dokumentów</w:t>
      </w:r>
    </w:p>
    <w:p w14:paraId="6B0E4F0B" w14:textId="360076AE" w:rsidR="00FA000D" w:rsidRPr="00826607" w:rsidRDefault="00FA000D" w:rsidP="00AE2664">
      <w:pPr>
        <w:pStyle w:val="Akapitzlist"/>
        <w:numPr>
          <w:ilvl w:val="1"/>
          <w:numId w:val="21"/>
        </w:numPr>
        <w:spacing w:before="120"/>
        <w:jc w:val="both"/>
        <w:rPr>
          <w:rFonts w:ascii="Cambria" w:hAnsi="Cambria" w:cs="Arial"/>
          <w:sz w:val="22"/>
          <w:szCs w:val="22"/>
        </w:rPr>
      </w:pPr>
      <w:r w:rsidRPr="00826607">
        <w:rPr>
          <w:rFonts w:ascii="Cambria" w:hAnsi="Cambria" w:cs="Arial"/>
          <w:sz w:val="22"/>
          <w:szCs w:val="22"/>
        </w:rPr>
        <w:t>Jeżeli w dokumentach złożonych na potwierdzenie spełnienia warunków udziału w postępowaniu jakiekolwiek wartości zostaną podane w walucie obcej to Zamawiający przeliczy wartość waluty na złote wedle średniego kursu NBP z dnia zamieszczenia ogłoszenia o zamówieniu w Biuletynie Zamówień Publicznych.</w:t>
      </w:r>
    </w:p>
    <w:p w14:paraId="1EFB499E" w14:textId="47EF45F3" w:rsidR="00FA000D" w:rsidRPr="00826607" w:rsidRDefault="00FA000D" w:rsidP="00AE2664">
      <w:pPr>
        <w:pStyle w:val="Akapitzlist"/>
        <w:numPr>
          <w:ilvl w:val="1"/>
          <w:numId w:val="21"/>
        </w:numPr>
        <w:spacing w:before="120"/>
        <w:jc w:val="both"/>
        <w:rPr>
          <w:rFonts w:ascii="Cambria" w:hAnsi="Cambria" w:cs="Arial"/>
          <w:sz w:val="22"/>
          <w:szCs w:val="22"/>
        </w:rPr>
      </w:pPr>
      <w:r w:rsidRPr="00826607">
        <w:rPr>
          <w:rFonts w:ascii="Cambria" w:hAnsi="Cambria" w:cs="Arial"/>
          <w:sz w:val="22"/>
          <w:szCs w:val="22"/>
        </w:rPr>
        <w:t>W przypadku oferty wykonawców wspólnie ubiegających się o udzielenie zamówienia (konsorcjum):</w:t>
      </w:r>
    </w:p>
    <w:p w14:paraId="2943E62D" w14:textId="530F9E1F" w:rsidR="00FA000D" w:rsidRPr="00826607" w:rsidRDefault="00FA000D" w:rsidP="00AE2664">
      <w:pPr>
        <w:pStyle w:val="Akapitzlist"/>
        <w:numPr>
          <w:ilvl w:val="2"/>
          <w:numId w:val="21"/>
        </w:numPr>
        <w:spacing w:before="120"/>
        <w:ind w:left="1560" w:hanging="709"/>
        <w:jc w:val="both"/>
        <w:rPr>
          <w:rFonts w:ascii="Cambria" w:hAnsi="Cambria" w:cs="Arial"/>
          <w:sz w:val="22"/>
          <w:szCs w:val="22"/>
        </w:rPr>
      </w:pPr>
      <w:r w:rsidRPr="00826607">
        <w:rPr>
          <w:rFonts w:ascii="Cambria" w:hAnsi="Cambria" w:cs="Arial"/>
          <w:sz w:val="22"/>
          <w:szCs w:val="22"/>
        </w:rPr>
        <w:t xml:space="preserve"> w formularzu oferty należy wskazać firmy (nazwy) wszystkich Wykonawców wspólnie ubiegających się o udzielenie zamówienia;</w:t>
      </w:r>
    </w:p>
    <w:p w14:paraId="2CE21388" w14:textId="2522414C" w:rsidR="00FA000D" w:rsidRPr="00826607" w:rsidRDefault="00FA000D" w:rsidP="00AE2664">
      <w:pPr>
        <w:pStyle w:val="Akapitzlist"/>
        <w:numPr>
          <w:ilvl w:val="2"/>
          <w:numId w:val="21"/>
        </w:numPr>
        <w:spacing w:before="120"/>
        <w:ind w:left="1560" w:hanging="709"/>
        <w:jc w:val="both"/>
        <w:rPr>
          <w:rFonts w:ascii="Cambria" w:hAnsi="Cambria" w:cs="Arial"/>
          <w:sz w:val="22"/>
          <w:szCs w:val="22"/>
        </w:rPr>
      </w:pPr>
      <w:r w:rsidRPr="00826607">
        <w:rPr>
          <w:rFonts w:ascii="Cambria" w:hAnsi="Cambria" w:cs="Arial"/>
          <w:sz w:val="22"/>
          <w:szCs w:val="22"/>
        </w:rPr>
        <w:t>oferta musi być podpisana w taki sposób, by wiązała prawnie wszystkich Wykonawców wspólnie ubiegających się o udzielenie zamówienia. Osoba podpisująca ofertę musi posiadać umocowanie prawne do reprezentacji. Umocowanie musi wynikać z treści pełnomocnictwa załączonego do oferty – treść pełnomocnictwa powinna dokładnie określać zakres umocowania;</w:t>
      </w:r>
    </w:p>
    <w:p w14:paraId="13D0434A" w14:textId="7095A96D" w:rsidR="00F83377" w:rsidRDefault="00FA000D" w:rsidP="00AE2664">
      <w:pPr>
        <w:pStyle w:val="Akapitzlist"/>
        <w:numPr>
          <w:ilvl w:val="2"/>
          <w:numId w:val="21"/>
        </w:numPr>
        <w:spacing w:before="120"/>
        <w:ind w:left="1560" w:hanging="709"/>
        <w:jc w:val="both"/>
        <w:rPr>
          <w:rFonts w:ascii="Cambria" w:hAnsi="Cambria" w:cs="Arial"/>
          <w:sz w:val="22"/>
          <w:szCs w:val="22"/>
        </w:rPr>
      </w:pPr>
      <w:r w:rsidRPr="00826607">
        <w:rPr>
          <w:rFonts w:ascii="Cambria" w:hAnsi="Cambria" w:cs="Arial"/>
          <w:sz w:val="22"/>
          <w:szCs w:val="22"/>
        </w:rPr>
        <w:t xml:space="preserve">oświadczenie, o którym mowa w art. 125 ust. 1 PZP (tj. oświadczenie o spełnieniu warunków udziału w postępowaniu oraz o braku podstaw do wykluczenia (wg wzoru stanowiącego załącznik nr 2 do SWZ) składa każdy z wykonawców wspólnie ubiegających się o zamówienie. Oświadczenia te potwierdzają brak podstaw wykluczenia oraz spełnienie warunków udziału w postępowaniu w zakresie, w </w:t>
      </w:r>
      <w:r w:rsidR="00927F47" w:rsidRPr="00826607">
        <w:rPr>
          <w:rFonts w:ascii="Cambria" w:hAnsi="Cambria" w:cs="Arial"/>
          <w:sz w:val="22"/>
          <w:szCs w:val="22"/>
        </w:rPr>
        <w:t>jakim każdy</w:t>
      </w:r>
      <w:r w:rsidRPr="00826607">
        <w:rPr>
          <w:rFonts w:ascii="Cambria" w:hAnsi="Cambria" w:cs="Arial"/>
          <w:sz w:val="22"/>
          <w:szCs w:val="22"/>
        </w:rPr>
        <w:t xml:space="preserve"> z wykonawców wykazuje spełnianie warunków udziału w postępowaniu. Ww. oświadczenie </w:t>
      </w:r>
      <w:r w:rsidR="00354406">
        <w:rPr>
          <w:rFonts w:ascii="Cambria" w:hAnsi="Cambria" w:cs="Arial"/>
          <w:sz w:val="22"/>
          <w:szCs w:val="22"/>
        </w:rPr>
        <w:t>W</w:t>
      </w:r>
      <w:r w:rsidRPr="00826607">
        <w:rPr>
          <w:rFonts w:ascii="Cambria" w:hAnsi="Cambria" w:cs="Arial"/>
          <w:sz w:val="22"/>
          <w:szCs w:val="22"/>
        </w:rPr>
        <w:t>ykonawców wspólnie ubiegających się o udzielenie zamówienia powinno zostać złożone wraz z ofertą pod rygorem nieważności, w formie elektronicznej (tj. opatrzonej kwalifikowanym podpisem elektronicznym) lub w postaci elektronicznej opatrzonej podpisem zaufanym lub podpisem osobistym;</w:t>
      </w:r>
    </w:p>
    <w:p w14:paraId="5F26FA43" w14:textId="70D789AB" w:rsidR="00F83377" w:rsidRDefault="00FA000D" w:rsidP="00AE2664">
      <w:pPr>
        <w:pStyle w:val="Akapitzlist"/>
        <w:numPr>
          <w:ilvl w:val="2"/>
          <w:numId w:val="21"/>
        </w:numPr>
        <w:spacing w:before="120"/>
        <w:ind w:left="1560" w:hanging="709"/>
        <w:jc w:val="both"/>
        <w:rPr>
          <w:rFonts w:ascii="Cambria" w:hAnsi="Cambria" w:cs="Arial"/>
          <w:sz w:val="22"/>
          <w:szCs w:val="22"/>
        </w:rPr>
      </w:pPr>
      <w:r w:rsidRPr="00F83377">
        <w:rPr>
          <w:rFonts w:ascii="Cambria" w:hAnsi="Cambria" w:cs="Arial"/>
          <w:sz w:val="22"/>
          <w:szCs w:val="22"/>
        </w:rPr>
        <w:t xml:space="preserve">dokumenty, o których mowa w rozdz. </w:t>
      </w:r>
      <w:r w:rsidR="00927F47">
        <w:rPr>
          <w:rFonts w:ascii="Cambria" w:hAnsi="Cambria" w:cs="Arial"/>
          <w:sz w:val="22"/>
          <w:szCs w:val="22"/>
        </w:rPr>
        <w:t>9</w:t>
      </w:r>
      <w:r w:rsidR="00927F47" w:rsidRPr="00F83377">
        <w:rPr>
          <w:rFonts w:ascii="Cambria" w:hAnsi="Cambria" w:cs="Arial"/>
          <w:sz w:val="22"/>
          <w:szCs w:val="22"/>
        </w:rPr>
        <w:t xml:space="preserve"> pkt</w:t>
      </w:r>
      <w:r w:rsidRPr="00F83377">
        <w:rPr>
          <w:rFonts w:ascii="Cambria" w:hAnsi="Cambria" w:cs="Arial"/>
          <w:sz w:val="22"/>
          <w:szCs w:val="22"/>
        </w:rPr>
        <w:t xml:space="preserve"> </w:t>
      </w:r>
      <w:r w:rsidR="006F3420">
        <w:rPr>
          <w:rFonts w:ascii="Cambria" w:hAnsi="Cambria" w:cs="Arial"/>
          <w:sz w:val="22"/>
          <w:szCs w:val="22"/>
        </w:rPr>
        <w:t>9.3</w:t>
      </w:r>
      <w:r w:rsidRPr="00F83377">
        <w:rPr>
          <w:rFonts w:ascii="Cambria" w:hAnsi="Cambria" w:cs="Arial"/>
          <w:sz w:val="22"/>
          <w:szCs w:val="22"/>
        </w:rPr>
        <w:t xml:space="preserve">obowiązany będzie złożyć każdy z </w:t>
      </w:r>
      <w:r w:rsidR="00354406">
        <w:rPr>
          <w:rFonts w:ascii="Cambria" w:hAnsi="Cambria" w:cs="Arial"/>
          <w:sz w:val="22"/>
          <w:szCs w:val="22"/>
        </w:rPr>
        <w:t>W</w:t>
      </w:r>
      <w:r w:rsidRPr="00F83377">
        <w:rPr>
          <w:rFonts w:ascii="Cambria" w:hAnsi="Cambria" w:cs="Arial"/>
          <w:sz w:val="22"/>
          <w:szCs w:val="22"/>
        </w:rPr>
        <w:t>ykonawców wspólnie ubiegających się o udzielenie zamówienia;</w:t>
      </w:r>
    </w:p>
    <w:p w14:paraId="3D8C454E" w14:textId="77777777" w:rsidR="00F83377" w:rsidRDefault="00FA000D" w:rsidP="00AE2664">
      <w:pPr>
        <w:pStyle w:val="Akapitzlist"/>
        <w:numPr>
          <w:ilvl w:val="2"/>
          <w:numId w:val="21"/>
        </w:numPr>
        <w:spacing w:before="120"/>
        <w:ind w:left="1560" w:hanging="709"/>
        <w:jc w:val="both"/>
        <w:rPr>
          <w:rFonts w:ascii="Cambria" w:hAnsi="Cambria" w:cs="Arial"/>
          <w:sz w:val="22"/>
          <w:szCs w:val="22"/>
        </w:rPr>
      </w:pPr>
      <w:r w:rsidRPr="00F83377">
        <w:rPr>
          <w:rFonts w:ascii="Cambria" w:hAnsi="Cambria" w:cs="Arial"/>
          <w:sz w:val="22"/>
          <w:szCs w:val="22"/>
        </w:rPr>
        <w:t>wszyscy Wykonawcy wspólnie ubiegający się o udzielenie zamówienia będą ponosić odpowiedzialność solidarną za wykonanie umowy i wniesienie zabezpieczenia należytego wykonania umowy;</w:t>
      </w:r>
    </w:p>
    <w:p w14:paraId="375F3E0A" w14:textId="77777777" w:rsidR="00F83377" w:rsidRDefault="00FA000D" w:rsidP="00AE2664">
      <w:pPr>
        <w:pStyle w:val="Akapitzlist"/>
        <w:numPr>
          <w:ilvl w:val="2"/>
          <w:numId w:val="21"/>
        </w:numPr>
        <w:spacing w:before="120"/>
        <w:ind w:left="1560" w:hanging="709"/>
        <w:jc w:val="both"/>
        <w:rPr>
          <w:rFonts w:ascii="Cambria" w:hAnsi="Cambria" w:cs="Arial"/>
          <w:sz w:val="22"/>
          <w:szCs w:val="22"/>
        </w:rPr>
      </w:pPr>
      <w:r w:rsidRPr="00F83377">
        <w:rPr>
          <w:rFonts w:ascii="Cambria" w:hAnsi="Cambria" w:cs="Arial"/>
          <w:sz w:val="22"/>
          <w:szCs w:val="22"/>
        </w:rPr>
        <w:t>Wykonawcy wspólnie ubiegający się o udzielenie zamówienia wyznaczą spośród siebie Wykonawcę kierującego (lidera), upoważnionego do zaciągania zobowiązań, otrzymywania poleceń oraz instrukcji dla i w imieniu każdego, jak też dla wszystkich partnerów;</w:t>
      </w:r>
    </w:p>
    <w:p w14:paraId="2E5A4A8E" w14:textId="77777777" w:rsidR="00F83377" w:rsidRDefault="00FA000D" w:rsidP="00AE2664">
      <w:pPr>
        <w:pStyle w:val="Akapitzlist"/>
        <w:numPr>
          <w:ilvl w:val="2"/>
          <w:numId w:val="21"/>
        </w:numPr>
        <w:spacing w:before="120"/>
        <w:ind w:left="1560" w:hanging="709"/>
        <w:jc w:val="both"/>
        <w:rPr>
          <w:rFonts w:ascii="Cambria" w:hAnsi="Cambria" w:cs="Arial"/>
          <w:sz w:val="22"/>
          <w:szCs w:val="22"/>
        </w:rPr>
      </w:pPr>
      <w:r w:rsidRPr="00F83377">
        <w:rPr>
          <w:rFonts w:ascii="Cambria" w:hAnsi="Cambria" w:cs="Arial"/>
          <w:sz w:val="22"/>
          <w:szCs w:val="22"/>
        </w:rPr>
        <w:t>Zamawiający może w ramach odpowiedzialności solidarnej żądać wykonania umowy w całości przez lidera lub od wszystkich Wykonawców wspólnie ubiegających się o udzielenie zamówienia łącznie lub każdego z osobna;</w:t>
      </w:r>
    </w:p>
    <w:p w14:paraId="1806ED7E" w14:textId="462B5D14" w:rsidR="00FA000D" w:rsidRPr="00F83377" w:rsidRDefault="00FA000D" w:rsidP="00AE2664">
      <w:pPr>
        <w:pStyle w:val="Akapitzlist"/>
        <w:numPr>
          <w:ilvl w:val="2"/>
          <w:numId w:val="21"/>
        </w:numPr>
        <w:spacing w:before="120"/>
        <w:ind w:left="1560" w:hanging="709"/>
        <w:jc w:val="both"/>
        <w:rPr>
          <w:rFonts w:ascii="Cambria" w:hAnsi="Cambria" w:cs="Arial"/>
          <w:sz w:val="22"/>
          <w:szCs w:val="22"/>
        </w:rPr>
      </w:pPr>
      <w:r w:rsidRPr="00F83377">
        <w:rPr>
          <w:rFonts w:ascii="Cambria" w:hAnsi="Cambria" w:cs="Arial"/>
          <w:bCs/>
          <w:sz w:val="22"/>
          <w:szCs w:val="22"/>
        </w:rPr>
        <w:t xml:space="preserve">Zamawiający informuje o treści przepisu art. 117 ust. 3 PZP, zgodnie z którym w odniesieniu do warunków dotyczących wykształcenia, kwalifikacji zawodowych lub doświadczenia </w:t>
      </w:r>
      <w:r w:rsidR="003146BD">
        <w:rPr>
          <w:rFonts w:ascii="Cambria" w:hAnsi="Cambria" w:cs="Arial"/>
          <w:bCs/>
          <w:sz w:val="22"/>
          <w:szCs w:val="22"/>
        </w:rPr>
        <w:t>W</w:t>
      </w:r>
      <w:r w:rsidR="003146BD" w:rsidRPr="00F83377">
        <w:rPr>
          <w:rFonts w:ascii="Cambria" w:hAnsi="Cambria" w:cs="Arial"/>
          <w:bCs/>
          <w:sz w:val="22"/>
          <w:szCs w:val="22"/>
        </w:rPr>
        <w:t xml:space="preserve">ykonawcy </w:t>
      </w:r>
      <w:r w:rsidRPr="00F83377">
        <w:rPr>
          <w:rFonts w:ascii="Cambria" w:hAnsi="Cambria" w:cs="Arial"/>
          <w:bCs/>
          <w:sz w:val="22"/>
          <w:szCs w:val="22"/>
        </w:rPr>
        <w:t>wspólnie ubiegający się o udzielenie zamówienia mogą polegać na zdolnościach tych z wykonawców, którzy wykonają roboty budowlane, do realizacji których te zdolności są wymagane.</w:t>
      </w:r>
    </w:p>
    <w:p w14:paraId="5CD1C4F3" w14:textId="77777777" w:rsidR="00FA000D" w:rsidRPr="00FA000D" w:rsidRDefault="00FA000D" w:rsidP="00AE2664">
      <w:pPr>
        <w:spacing w:before="120"/>
        <w:ind w:left="709"/>
        <w:jc w:val="both"/>
        <w:rPr>
          <w:rFonts w:ascii="Cambria" w:hAnsi="Cambria" w:cs="Arial"/>
          <w:bCs/>
          <w:sz w:val="22"/>
          <w:szCs w:val="22"/>
        </w:rPr>
      </w:pPr>
      <w:r w:rsidRPr="00FA000D">
        <w:rPr>
          <w:rFonts w:ascii="Cambria" w:hAnsi="Cambria" w:cs="Arial"/>
          <w:bCs/>
          <w:sz w:val="22"/>
          <w:szCs w:val="22"/>
        </w:rPr>
        <w:t>W związku z powyższym Wykonawca jest zobowiązany załączyć do oferty podmiotowy środek dowodowy w postaci oświadczenia, z którego wynika, które roboty budowlane wykonają poszczególni Wykonawcy. Wzór stosownego oświadczenia został zawarty w formularzu ofertowym (stanowiącym załącznik nr 1 do SWZ) i Zamawiający zaleca złożyć to oświadczenie właśnie w tym formularzu.</w:t>
      </w:r>
    </w:p>
    <w:p w14:paraId="767D97BC" w14:textId="7806695A" w:rsidR="00FA000D" w:rsidRPr="00F83377" w:rsidRDefault="00FA000D" w:rsidP="00AE2664">
      <w:pPr>
        <w:pStyle w:val="Akapitzlist"/>
        <w:numPr>
          <w:ilvl w:val="1"/>
          <w:numId w:val="21"/>
        </w:numPr>
        <w:spacing w:before="120"/>
        <w:jc w:val="both"/>
        <w:rPr>
          <w:rFonts w:ascii="Cambria" w:hAnsi="Cambria" w:cs="Arial"/>
          <w:b/>
          <w:sz w:val="22"/>
          <w:szCs w:val="22"/>
        </w:rPr>
      </w:pPr>
      <w:r w:rsidRPr="00F83377">
        <w:rPr>
          <w:rFonts w:ascii="Cambria" w:hAnsi="Cambria" w:cs="Arial"/>
          <w:sz w:val="22"/>
          <w:szCs w:val="22"/>
        </w:rPr>
        <w:t xml:space="preserve">W przypadku Wykonawców wykonujących działalność w formie spółki cywilnej postanowienia dot. oferty Wykonawców wspólnie ubiegających się o udzielenie zamówienia (konsorcjum) stosuje się odpowiednio, z zastrzeżeniem, że do </w:t>
      </w:r>
      <w:r w:rsidRPr="00F83377">
        <w:rPr>
          <w:rFonts w:ascii="Cambria" w:hAnsi="Cambria" w:cs="Arial"/>
          <w:sz w:val="22"/>
          <w:szCs w:val="22"/>
        </w:rPr>
        <w:lastRenderedPageBreak/>
        <w:t xml:space="preserve">odpowiedzi na wezwanie Zamawiającego do złożenia dokumentów, o którym mowa w pkt 9.3. należy załączyć (1) zaświadczenie właściwego naczelnika urzędu skarbowego potwierdzające, że Wykonawca nie zalega z opłacaniem podatków i opłat, w zakresie art. 109 ust. 1 pkt 1) PZP, wystawione nie wcześniej niż 3 miesiące przed jego złożeniem, a w przypadku zalegania z opłaceniem podatków lub opłat wraz z zaświadczeniem, Zamawiający żąda złożenia dokumentów potwierdzających, że przed upływem terminu składania ofert Wykonawca dokonał płatności należnych podatków lub opłat wraz z odsetkami lub grzywnami lub zawarł wiążące porozumienie w sprawie spłat tych należności, oraz (2) zaświadczenie albo inny dokument właściwej terenowej jednostki organizacyjnej Zakładu Ubezpieczeń Społecznych lub właściwego oddziału regionalnego lub właściwej placówki terenowej Kasy Rolniczego Ubezpieczenia Społecznego potwierdzające, że Wykonawca nie zalega z opłacaniem składek na ubezpieczenia społeczne i zdrowotne, w zakresie art. 109 ust. 1 pkt 1) PZP, wystawione nie wcześniej niż 3 miesiące przed jego złożeniem, a w przypadku zalegania z opłaceniem składek na ubezpieczenie społeczne lub zdrowotne wraz z zaświadczeniem albo innym dokumentem Zamawiający żąda złożenia dokumentów potwierdzających, że przed upływem terminu składania ofert Wykonawca dokonał płatności należnych składek na ubezpieczenia społeczne lub zdrowotne wraz z odsetkami lub grzywnami lub zawarł wiążące porozumienie w sprawie spłat tych należności - </w:t>
      </w:r>
      <w:r w:rsidRPr="00F83377">
        <w:rPr>
          <w:rFonts w:ascii="Cambria" w:hAnsi="Cambria" w:cs="Arial"/>
          <w:b/>
          <w:sz w:val="22"/>
          <w:szCs w:val="22"/>
        </w:rPr>
        <w:t>odrębnie dla każdego ze wspólników oraz odrębnie dla spółki.</w:t>
      </w:r>
    </w:p>
    <w:p w14:paraId="6528B03B" w14:textId="77777777" w:rsidR="00F83377" w:rsidRDefault="00FA000D" w:rsidP="00AE2664">
      <w:pPr>
        <w:pStyle w:val="Akapitzlist"/>
        <w:numPr>
          <w:ilvl w:val="1"/>
          <w:numId w:val="21"/>
        </w:numPr>
        <w:spacing w:before="120"/>
        <w:jc w:val="both"/>
        <w:rPr>
          <w:rFonts w:ascii="Cambria" w:hAnsi="Cambria" w:cs="Arial"/>
          <w:bCs/>
          <w:sz w:val="22"/>
          <w:szCs w:val="22"/>
        </w:rPr>
      </w:pPr>
      <w:r w:rsidRPr="00F83377">
        <w:rPr>
          <w:rFonts w:ascii="Cambria" w:hAnsi="Cambria" w:cs="Arial"/>
          <w:bCs/>
          <w:sz w:val="22"/>
          <w:szCs w:val="22"/>
        </w:rPr>
        <w:t xml:space="preserve">Jeżeli jest to niezbędne do zapewnienia odpowiedniego przebiegu postępowania o udzielenie zamówienia, Zamawiający może na każdym etapie postępowania wezwać wykonawców do złożenia wszystkich lub niektórych podmiotowych środków dowodowych aktualnych na dzień ich złożenia. Jeżeli zachodzą uzasadnione podstawy do uznania, że złożone uprzednio podmiotowe środki dowodowe nie są już aktualne, Zamawiający może w każdym czasie wezwać Wykonawcę lub wykonawców do złożenia wszystkich lub niektórych podmiotowych środków dowodowych, aktualnych na dzień ich złożenia. </w:t>
      </w:r>
    </w:p>
    <w:p w14:paraId="529AB40D" w14:textId="77777777" w:rsidR="00F83377" w:rsidRDefault="00FA000D" w:rsidP="00AE2664">
      <w:pPr>
        <w:pStyle w:val="Akapitzlist"/>
        <w:numPr>
          <w:ilvl w:val="1"/>
          <w:numId w:val="21"/>
        </w:numPr>
        <w:spacing w:before="120"/>
        <w:jc w:val="both"/>
        <w:rPr>
          <w:rFonts w:ascii="Cambria" w:hAnsi="Cambria" w:cs="Arial"/>
          <w:bCs/>
          <w:sz w:val="22"/>
          <w:szCs w:val="22"/>
        </w:rPr>
      </w:pPr>
      <w:r w:rsidRPr="00F83377">
        <w:rPr>
          <w:rFonts w:ascii="Cambria" w:hAnsi="Cambria" w:cs="Arial"/>
          <w:bCs/>
          <w:sz w:val="22"/>
          <w:szCs w:val="22"/>
        </w:rPr>
        <w:t xml:space="preserve">Podmiotowe środki dowodowe oraz inne dokumenty lub oświadczenia, w tym dokumenty potwierdzające umocowanie do reprezentowania, sporządzone w języku obcym przekazuje się wraz z tłumaczeniem na język polski. </w:t>
      </w:r>
    </w:p>
    <w:p w14:paraId="77BDC32A" w14:textId="77777777" w:rsidR="00F83377" w:rsidRDefault="00FA000D" w:rsidP="00AE2664">
      <w:pPr>
        <w:pStyle w:val="Akapitzlist"/>
        <w:numPr>
          <w:ilvl w:val="1"/>
          <w:numId w:val="21"/>
        </w:numPr>
        <w:spacing w:before="120"/>
        <w:jc w:val="both"/>
        <w:rPr>
          <w:rFonts w:ascii="Cambria" w:hAnsi="Cambria" w:cs="Arial"/>
          <w:bCs/>
          <w:sz w:val="22"/>
          <w:szCs w:val="22"/>
        </w:rPr>
      </w:pPr>
      <w:r w:rsidRPr="00F83377">
        <w:rPr>
          <w:rFonts w:ascii="Cambria" w:hAnsi="Cambria" w:cs="Arial"/>
          <w:bCs/>
          <w:sz w:val="22"/>
          <w:szCs w:val="22"/>
        </w:rPr>
        <w:t>Podmiotowe środki dowodowe, w tym oświadczenie, o którym mowa w art. 117 ust. 4 PZP, oraz zobowiązanie podmiotu udostępniającego zasoby, niewystawione przez upoważnione podmioty, oraz pełnomocnictwo przekazuje się w postaci elektronicznej i opatruje się kwalifikowanym podpisem elektronicznym, podpisem zaufanym lub podpisem osobistym.</w:t>
      </w:r>
    </w:p>
    <w:p w14:paraId="6BDCBC76" w14:textId="77777777" w:rsidR="00F83377" w:rsidRDefault="00FA000D" w:rsidP="00AE2664">
      <w:pPr>
        <w:pStyle w:val="Akapitzlist"/>
        <w:numPr>
          <w:ilvl w:val="1"/>
          <w:numId w:val="21"/>
        </w:numPr>
        <w:spacing w:before="120"/>
        <w:jc w:val="both"/>
        <w:rPr>
          <w:rFonts w:ascii="Cambria" w:hAnsi="Cambria" w:cs="Arial"/>
          <w:bCs/>
          <w:sz w:val="22"/>
          <w:szCs w:val="22"/>
        </w:rPr>
      </w:pPr>
      <w:r w:rsidRPr="00F83377">
        <w:rPr>
          <w:rFonts w:ascii="Cambria" w:hAnsi="Cambria" w:cs="Arial"/>
          <w:bCs/>
          <w:sz w:val="22"/>
          <w:szCs w:val="22"/>
        </w:rPr>
        <w:t>W przypadku gdy podmiotowe środki dowodowe, w tym oświadczenie, o którym mowa w art. 117 ust. 4 PZP, oraz zobowiązanie podmiotu udostępniającego zasoby, niewystawione przez upoważnione podmioty lub pełnomocnictwo, zostały sporządzone jako dokument w postaci papierowej i opatrzone własnoręcznym podpisem, przekazuje się cyfrowe odwzorowanie tego dokumentu opatrzone kwalifikowanym podpisem elektronicznym, podpisem zaufanym lub podpisem osobistym, poświadczającym zgodność cyfrowego odwzorowania z dokumentem w postaci papierowej.</w:t>
      </w:r>
    </w:p>
    <w:p w14:paraId="4EB63B09" w14:textId="1F7F0867" w:rsidR="00FA000D" w:rsidRPr="00F83377" w:rsidRDefault="00FA000D" w:rsidP="00AE2664">
      <w:pPr>
        <w:pStyle w:val="Akapitzlist"/>
        <w:numPr>
          <w:ilvl w:val="1"/>
          <w:numId w:val="21"/>
        </w:numPr>
        <w:spacing w:before="120"/>
        <w:jc w:val="both"/>
        <w:rPr>
          <w:rFonts w:ascii="Cambria" w:hAnsi="Cambria" w:cs="Arial"/>
          <w:bCs/>
          <w:sz w:val="22"/>
          <w:szCs w:val="22"/>
        </w:rPr>
      </w:pPr>
      <w:r w:rsidRPr="00F83377">
        <w:rPr>
          <w:rFonts w:ascii="Cambria" w:hAnsi="Cambria" w:cs="Arial"/>
          <w:bCs/>
          <w:sz w:val="22"/>
          <w:szCs w:val="22"/>
        </w:rPr>
        <w:t xml:space="preserve">Poświadczenia zgodności cyfrowego odwzorowania z dokumentem w postaci papierowej, o którym mowa w pkt </w:t>
      </w:r>
      <w:r w:rsidR="00FA41FF">
        <w:rPr>
          <w:rFonts w:ascii="Cambria" w:hAnsi="Cambria" w:cs="Arial"/>
          <w:bCs/>
          <w:sz w:val="22"/>
          <w:szCs w:val="22"/>
        </w:rPr>
        <w:t>9.</w:t>
      </w:r>
      <w:r w:rsidRPr="00F83377">
        <w:rPr>
          <w:rFonts w:ascii="Cambria" w:hAnsi="Cambria" w:cs="Arial"/>
          <w:bCs/>
          <w:sz w:val="22"/>
          <w:szCs w:val="22"/>
        </w:rPr>
        <w:t>15., dokonuje w przypadku:</w:t>
      </w:r>
    </w:p>
    <w:p w14:paraId="319FD27E" w14:textId="77777777" w:rsidR="00F83377" w:rsidRDefault="00FA000D" w:rsidP="00AE2664">
      <w:pPr>
        <w:pStyle w:val="Akapitzlist"/>
        <w:numPr>
          <w:ilvl w:val="2"/>
          <w:numId w:val="21"/>
        </w:numPr>
        <w:spacing w:before="120"/>
        <w:ind w:left="1560"/>
        <w:jc w:val="both"/>
        <w:rPr>
          <w:rFonts w:ascii="Cambria" w:hAnsi="Cambria" w:cs="Arial"/>
          <w:bCs/>
          <w:sz w:val="22"/>
          <w:szCs w:val="22"/>
        </w:rPr>
      </w:pPr>
      <w:r w:rsidRPr="00F83377">
        <w:rPr>
          <w:rFonts w:ascii="Cambria" w:hAnsi="Cambria" w:cs="Arial"/>
          <w:bCs/>
          <w:sz w:val="22"/>
          <w:szCs w:val="22"/>
        </w:rPr>
        <w:t>podmiotowych środków dowodowych - odpowiednio wykonawca, wykonawca wspólnie ubiegający się o udzielenie zamówienia, podmiot udostępniający zasoby, w zakresie podmiotowych środków dowodowych, które każdego z nich dotyczą;</w:t>
      </w:r>
    </w:p>
    <w:p w14:paraId="70DD2741" w14:textId="77777777" w:rsidR="00F83377" w:rsidRDefault="00FA000D" w:rsidP="00AE2664">
      <w:pPr>
        <w:pStyle w:val="Akapitzlist"/>
        <w:numPr>
          <w:ilvl w:val="2"/>
          <w:numId w:val="21"/>
        </w:numPr>
        <w:spacing w:before="120"/>
        <w:ind w:left="1560"/>
        <w:jc w:val="both"/>
        <w:rPr>
          <w:rFonts w:ascii="Cambria" w:hAnsi="Cambria" w:cs="Arial"/>
          <w:bCs/>
          <w:sz w:val="22"/>
          <w:szCs w:val="22"/>
        </w:rPr>
      </w:pPr>
      <w:r w:rsidRPr="00F83377">
        <w:rPr>
          <w:rFonts w:ascii="Cambria" w:hAnsi="Cambria" w:cs="Arial"/>
          <w:bCs/>
          <w:sz w:val="22"/>
          <w:szCs w:val="22"/>
        </w:rPr>
        <w:lastRenderedPageBreak/>
        <w:t>oświadczenia, o którym mowa w art. 117 ust. 4 PZP, zobowiązania podmiotu udostępniającego zasoby - odpowiednio wykonawca lub wykonawca wspólnie ubiegający się o udzielenie zamówienia;</w:t>
      </w:r>
    </w:p>
    <w:p w14:paraId="6B1F1CB6" w14:textId="61C22A49" w:rsidR="00FA000D" w:rsidRPr="00F83377" w:rsidRDefault="00FA000D" w:rsidP="00AE2664">
      <w:pPr>
        <w:pStyle w:val="Akapitzlist"/>
        <w:numPr>
          <w:ilvl w:val="2"/>
          <w:numId w:val="21"/>
        </w:numPr>
        <w:spacing w:before="120"/>
        <w:ind w:left="1560"/>
        <w:jc w:val="both"/>
        <w:rPr>
          <w:rFonts w:ascii="Cambria" w:hAnsi="Cambria" w:cs="Arial"/>
          <w:bCs/>
          <w:sz w:val="22"/>
          <w:szCs w:val="22"/>
        </w:rPr>
      </w:pPr>
      <w:proofErr w:type="spellStart"/>
      <w:r w:rsidRPr="00F83377">
        <w:rPr>
          <w:rFonts w:ascii="Cambria" w:hAnsi="Cambria" w:cs="Arial"/>
          <w:bCs/>
          <w:sz w:val="22"/>
          <w:szCs w:val="22"/>
          <w:lang w:val="en-US"/>
        </w:rPr>
        <w:t>pełnomocnictwa</w:t>
      </w:r>
      <w:proofErr w:type="spellEnd"/>
      <w:r w:rsidRPr="00F83377">
        <w:rPr>
          <w:rFonts w:ascii="Cambria" w:hAnsi="Cambria" w:cs="Arial"/>
          <w:bCs/>
          <w:sz w:val="22"/>
          <w:szCs w:val="22"/>
          <w:lang w:val="en-US"/>
        </w:rPr>
        <w:t xml:space="preserve"> - </w:t>
      </w:r>
      <w:proofErr w:type="spellStart"/>
      <w:r w:rsidRPr="00F83377">
        <w:rPr>
          <w:rFonts w:ascii="Cambria" w:hAnsi="Cambria" w:cs="Arial"/>
          <w:bCs/>
          <w:sz w:val="22"/>
          <w:szCs w:val="22"/>
          <w:lang w:val="en-US"/>
        </w:rPr>
        <w:t>mocodawca</w:t>
      </w:r>
      <w:proofErr w:type="spellEnd"/>
      <w:r w:rsidRPr="00F83377">
        <w:rPr>
          <w:rFonts w:ascii="Cambria" w:hAnsi="Cambria" w:cs="Arial"/>
          <w:bCs/>
          <w:sz w:val="22"/>
          <w:szCs w:val="22"/>
          <w:lang w:val="en-US"/>
        </w:rPr>
        <w:t>.</w:t>
      </w:r>
    </w:p>
    <w:p w14:paraId="2E48C589" w14:textId="5AD1F7D4" w:rsidR="00F83377" w:rsidRDefault="00FA000D" w:rsidP="00AE2664">
      <w:pPr>
        <w:pStyle w:val="Akapitzlist"/>
        <w:numPr>
          <w:ilvl w:val="1"/>
          <w:numId w:val="21"/>
        </w:numPr>
        <w:spacing w:before="120"/>
        <w:jc w:val="both"/>
        <w:rPr>
          <w:rFonts w:ascii="Cambria" w:hAnsi="Cambria" w:cs="Arial"/>
          <w:bCs/>
          <w:sz w:val="22"/>
          <w:szCs w:val="22"/>
        </w:rPr>
      </w:pPr>
      <w:r w:rsidRPr="00F83377">
        <w:rPr>
          <w:rFonts w:ascii="Cambria" w:hAnsi="Cambria" w:cs="Arial"/>
          <w:bCs/>
          <w:sz w:val="22"/>
          <w:szCs w:val="22"/>
        </w:rPr>
        <w:t xml:space="preserve">Poświadczenia zgodności cyfrowego odwzorowania z dokumentem w postaci papierowej, o którym mowa pkt </w:t>
      </w:r>
      <w:r w:rsidR="006F3420">
        <w:rPr>
          <w:rFonts w:ascii="Cambria" w:hAnsi="Cambria" w:cs="Arial"/>
          <w:bCs/>
          <w:sz w:val="22"/>
          <w:szCs w:val="22"/>
        </w:rPr>
        <w:t>9</w:t>
      </w:r>
      <w:r w:rsidRPr="00F83377">
        <w:rPr>
          <w:rFonts w:ascii="Cambria" w:hAnsi="Cambria" w:cs="Arial"/>
          <w:bCs/>
          <w:sz w:val="22"/>
          <w:szCs w:val="22"/>
        </w:rPr>
        <w:t>.15., może dokonać również notariusz.</w:t>
      </w:r>
    </w:p>
    <w:p w14:paraId="0C3E8969" w14:textId="486D3B1A" w:rsidR="00F83377" w:rsidRDefault="00FA000D" w:rsidP="00AE2664">
      <w:pPr>
        <w:pStyle w:val="Akapitzlist"/>
        <w:numPr>
          <w:ilvl w:val="1"/>
          <w:numId w:val="21"/>
        </w:numPr>
        <w:spacing w:before="120"/>
        <w:jc w:val="both"/>
        <w:rPr>
          <w:rFonts w:ascii="Cambria" w:hAnsi="Cambria" w:cs="Arial"/>
          <w:bCs/>
          <w:sz w:val="22"/>
          <w:szCs w:val="22"/>
        </w:rPr>
      </w:pPr>
      <w:r w:rsidRPr="00F83377">
        <w:rPr>
          <w:rFonts w:ascii="Cambria" w:hAnsi="Cambria" w:cs="Arial"/>
          <w:bCs/>
          <w:sz w:val="22"/>
          <w:szCs w:val="22"/>
        </w:rPr>
        <w:t xml:space="preserve">W przypadku gdy podmiotowe środki dowodowe, inne dokumenty, lub dokumenty potwierdzające umocowanie do reprezentowania odpowiednio </w:t>
      </w:r>
      <w:r w:rsidR="00D45052">
        <w:rPr>
          <w:rFonts w:ascii="Cambria" w:hAnsi="Cambria" w:cs="Arial"/>
          <w:bCs/>
          <w:sz w:val="22"/>
          <w:szCs w:val="22"/>
        </w:rPr>
        <w:t>W</w:t>
      </w:r>
      <w:r w:rsidR="00D45052" w:rsidRPr="00F83377">
        <w:rPr>
          <w:rFonts w:ascii="Cambria" w:hAnsi="Cambria" w:cs="Arial"/>
          <w:bCs/>
          <w:sz w:val="22"/>
          <w:szCs w:val="22"/>
        </w:rPr>
        <w:t>ykonawcy</w:t>
      </w:r>
      <w:r w:rsidRPr="00F83377">
        <w:rPr>
          <w:rFonts w:ascii="Cambria" w:hAnsi="Cambria" w:cs="Arial"/>
          <w:bCs/>
          <w:sz w:val="22"/>
          <w:szCs w:val="22"/>
        </w:rPr>
        <w:t xml:space="preserve">, </w:t>
      </w:r>
      <w:r w:rsidR="00D45052">
        <w:rPr>
          <w:rFonts w:ascii="Cambria" w:hAnsi="Cambria" w:cs="Arial"/>
          <w:bCs/>
          <w:sz w:val="22"/>
          <w:szCs w:val="22"/>
        </w:rPr>
        <w:t>W</w:t>
      </w:r>
      <w:r w:rsidR="00D45052" w:rsidRPr="00F83377">
        <w:rPr>
          <w:rFonts w:ascii="Cambria" w:hAnsi="Cambria" w:cs="Arial"/>
          <w:bCs/>
          <w:sz w:val="22"/>
          <w:szCs w:val="22"/>
        </w:rPr>
        <w:t xml:space="preserve">ykonawców </w:t>
      </w:r>
      <w:r w:rsidRPr="00F83377">
        <w:rPr>
          <w:rFonts w:ascii="Cambria" w:hAnsi="Cambria" w:cs="Arial"/>
          <w:bCs/>
          <w:sz w:val="22"/>
          <w:szCs w:val="22"/>
        </w:rPr>
        <w:t>wspólnie ubiegających się o udzielenie zamówienia publicznego, podmiotu udostępniającego zasoby na zasadach określonych w art. 118 PZP, zostały wystawione przez upoważnione podmioty inne niż wykonawca, wykonawca wspólnie ubiegający się o udzielenie zamówienia lub podmiot udostępniający zasoby, jako dokument elektroniczny, przekazuje się ten dokument.</w:t>
      </w:r>
    </w:p>
    <w:p w14:paraId="017CE9EC" w14:textId="2080DE19" w:rsidR="00F83377" w:rsidRDefault="00FA000D" w:rsidP="00AE2664">
      <w:pPr>
        <w:pStyle w:val="Akapitzlist"/>
        <w:numPr>
          <w:ilvl w:val="1"/>
          <w:numId w:val="21"/>
        </w:numPr>
        <w:spacing w:before="120"/>
        <w:jc w:val="both"/>
        <w:rPr>
          <w:rFonts w:ascii="Cambria" w:hAnsi="Cambria" w:cs="Arial"/>
          <w:bCs/>
          <w:sz w:val="22"/>
          <w:szCs w:val="22"/>
        </w:rPr>
      </w:pPr>
      <w:r w:rsidRPr="00F83377">
        <w:rPr>
          <w:rFonts w:ascii="Cambria" w:hAnsi="Cambria" w:cs="Arial"/>
          <w:bCs/>
          <w:sz w:val="22"/>
          <w:szCs w:val="22"/>
        </w:rPr>
        <w:t xml:space="preserve">W przypadku gdy podmiotowe środki dowodowe, inne </w:t>
      </w:r>
      <w:r w:rsidR="00927F47" w:rsidRPr="00F83377">
        <w:rPr>
          <w:rFonts w:ascii="Cambria" w:hAnsi="Cambria" w:cs="Arial"/>
          <w:bCs/>
          <w:sz w:val="22"/>
          <w:szCs w:val="22"/>
        </w:rPr>
        <w:t>dokumenty</w:t>
      </w:r>
      <w:r w:rsidRPr="00F83377">
        <w:rPr>
          <w:rFonts w:ascii="Cambria" w:hAnsi="Cambria" w:cs="Arial"/>
          <w:bCs/>
          <w:sz w:val="22"/>
          <w:szCs w:val="22"/>
        </w:rPr>
        <w:t xml:space="preserve"> lub dokumenty potwierdzające umocowanie do reprezentowania, zostały wystawione przez upoważnione podmioty jako dokument w postaci papierowej, przekazuje się cyfrowe odwzorowanie tego dokumentu opatrzone kwalifikowanym podpisem elektronicznym, podpisem zaufanym lub podpisem osobistym, poświadczającym zgodność cyfrowego odwzorowania z dokumentem w postaci papierowej.</w:t>
      </w:r>
    </w:p>
    <w:p w14:paraId="1ED21E2D" w14:textId="5DF206BA" w:rsidR="00FA000D" w:rsidRPr="00F83377" w:rsidRDefault="00FA000D" w:rsidP="00AE2664">
      <w:pPr>
        <w:pStyle w:val="Akapitzlist"/>
        <w:numPr>
          <w:ilvl w:val="1"/>
          <w:numId w:val="21"/>
        </w:numPr>
        <w:spacing w:before="120"/>
        <w:jc w:val="both"/>
        <w:rPr>
          <w:rFonts w:ascii="Cambria" w:hAnsi="Cambria" w:cs="Arial"/>
          <w:bCs/>
          <w:sz w:val="22"/>
          <w:szCs w:val="22"/>
        </w:rPr>
      </w:pPr>
      <w:r w:rsidRPr="00F83377">
        <w:rPr>
          <w:rFonts w:ascii="Cambria" w:hAnsi="Cambria" w:cs="Arial"/>
          <w:bCs/>
          <w:sz w:val="22"/>
          <w:szCs w:val="22"/>
        </w:rPr>
        <w:t xml:space="preserve">Poświadczenia zgodności cyfrowego odwzorowania z dokumentem w postaci papierowej, o którym mowa w pkt </w:t>
      </w:r>
      <w:r w:rsidR="009D4766">
        <w:rPr>
          <w:rFonts w:ascii="Cambria" w:hAnsi="Cambria" w:cs="Arial"/>
          <w:bCs/>
          <w:sz w:val="22"/>
          <w:szCs w:val="22"/>
        </w:rPr>
        <w:t>9.</w:t>
      </w:r>
      <w:r w:rsidRPr="00F83377">
        <w:rPr>
          <w:rFonts w:ascii="Cambria" w:hAnsi="Cambria" w:cs="Arial"/>
          <w:bCs/>
          <w:sz w:val="22"/>
          <w:szCs w:val="22"/>
        </w:rPr>
        <w:t>19., dokonuje w przypadku:</w:t>
      </w:r>
    </w:p>
    <w:p w14:paraId="7A4B6777" w14:textId="77777777" w:rsidR="00F83377" w:rsidRDefault="00FA000D" w:rsidP="00AE2664">
      <w:pPr>
        <w:pStyle w:val="Akapitzlist"/>
        <w:numPr>
          <w:ilvl w:val="2"/>
          <w:numId w:val="21"/>
        </w:numPr>
        <w:spacing w:before="120"/>
        <w:ind w:left="1560"/>
        <w:jc w:val="both"/>
        <w:rPr>
          <w:rFonts w:ascii="Cambria" w:hAnsi="Cambria" w:cs="Arial"/>
          <w:bCs/>
          <w:sz w:val="22"/>
          <w:szCs w:val="22"/>
        </w:rPr>
      </w:pPr>
      <w:r w:rsidRPr="00F83377">
        <w:rPr>
          <w:rFonts w:ascii="Cambria" w:hAnsi="Cambria" w:cs="Arial"/>
          <w:bCs/>
          <w:sz w:val="22"/>
          <w:szCs w:val="22"/>
        </w:rPr>
        <w:t>podmiotowych środków dowodowych oraz dokumentów potwierdzających umocowanie do reprezentowania - odpowiednio Wykonawca, Wykonawca wspólnie ubiegający się o udzielenie zamówienia lub podmiot udostępniający zasoby, w zakresie podmiotowych środków dowodowych lub dokumentów potwierdzających umocowanie do reprezentowania, które każdego z nich dotyczą;</w:t>
      </w:r>
    </w:p>
    <w:p w14:paraId="08C8EF56" w14:textId="6F93204F" w:rsidR="00FA000D" w:rsidRPr="00F83377" w:rsidRDefault="00FA000D" w:rsidP="00AE2664">
      <w:pPr>
        <w:pStyle w:val="Akapitzlist"/>
        <w:numPr>
          <w:ilvl w:val="2"/>
          <w:numId w:val="21"/>
        </w:numPr>
        <w:spacing w:before="120"/>
        <w:ind w:left="1560"/>
        <w:jc w:val="both"/>
        <w:rPr>
          <w:rFonts w:ascii="Cambria" w:hAnsi="Cambria" w:cs="Arial"/>
          <w:bCs/>
          <w:sz w:val="22"/>
          <w:szCs w:val="22"/>
        </w:rPr>
      </w:pPr>
      <w:r w:rsidRPr="00F83377">
        <w:rPr>
          <w:rFonts w:ascii="Cambria" w:hAnsi="Cambria" w:cs="Arial"/>
          <w:bCs/>
          <w:sz w:val="22"/>
          <w:szCs w:val="22"/>
        </w:rPr>
        <w:t>innych dokumentów – odpowiednio Wykonawca lub Wykonawca wspólnie ubiegający się o udzielenie zamówienia, w zakresie dokumentów, które każdego z nich dotyczą.</w:t>
      </w:r>
    </w:p>
    <w:p w14:paraId="624402A4" w14:textId="6FE697E9" w:rsidR="00F83377" w:rsidRDefault="00FA000D" w:rsidP="00AE2664">
      <w:pPr>
        <w:pStyle w:val="Akapitzlist"/>
        <w:numPr>
          <w:ilvl w:val="1"/>
          <w:numId w:val="21"/>
        </w:numPr>
        <w:spacing w:before="120"/>
        <w:jc w:val="both"/>
        <w:rPr>
          <w:rFonts w:ascii="Cambria" w:hAnsi="Cambria" w:cs="Arial"/>
          <w:bCs/>
          <w:sz w:val="22"/>
          <w:szCs w:val="22"/>
        </w:rPr>
      </w:pPr>
      <w:r w:rsidRPr="00F83377">
        <w:rPr>
          <w:rFonts w:ascii="Cambria" w:hAnsi="Cambria" w:cs="Arial"/>
          <w:bCs/>
          <w:sz w:val="22"/>
          <w:szCs w:val="22"/>
        </w:rPr>
        <w:t xml:space="preserve">Poświadczenia zgodności cyfrowego odwzorowania z dokumentem w postaci papierowej, o którym mowa w pkt </w:t>
      </w:r>
      <w:r w:rsidR="009D4766">
        <w:rPr>
          <w:rFonts w:ascii="Cambria" w:hAnsi="Cambria" w:cs="Arial"/>
          <w:bCs/>
          <w:sz w:val="22"/>
          <w:szCs w:val="22"/>
        </w:rPr>
        <w:t>9.</w:t>
      </w:r>
      <w:r w:rsidRPr="00F83377">
        <w:rPr>
          <w:rFonts w:ascii="Cambria" w:hAnsi="Cambria" w:cs="Arial"/>
          <w:bCs/>
          <w:sz w:val="22"/>
          <w:szCs w:val="22"/>
        </w:rPr>
        <w:t>19, może dokonać również notariusz.</w:t>
      </w:r>
    </w:p>
    <w:p w14:paraId="5F7C056C" w14:textId="77777777" w:rsidR="00F83377" w:rsidRDefault="00FA000D" w:rsidP="00AE2664">
      <w:pPr>
        <w:pStyle w:val="Akapitzlist"/>
        <w:numPr>
          <w:ilvl w:val="1"/>
          <w:numId w:val="21"/>
        </w:numPr>
        <w:spacing w:before="120"/>
        <w:jc w:val="both"/>
        <w:rPr>
          <w:rFonts w:ascii="Cambria" w:hAnsi="Cambria" w:cs="Arial"/>
          <w:bCs/>
          <w:sz w:val="22"/>
          <w:szCs w:val="22"/>
        </w:rPr>
      </w:pPr>
      <w:r w:rsidRPr="00F83377">
        <w:rPr>
          <w:rFonts w:ascii="Cambria" w:hAnsi="Cambria" w:cs="Arial"/>
          <w:bCs/>
          <w:sz w:val="22"/>
          <w:szCs w:val="22"/>
        </w:rPr>
        <w:t>Przez cyfrowe odwzorowanie, o którym mowa w powyżej, należy rozumieć dokument elektroniczny będący kopią elektroniczną treści zapisanej w postaci papierowej umożliwiający zapoznanie się z tą treścią i jej zrozumienie, bez konieczności bezpośredniego dostępu do oryginału</w:t>
      </w:r>
      <w:r w:rsidR="00F83377">
        <w:rPr>
          <w:rFonts w:ascii="Cambria" w:hAnsi="Cambria" w:cs="Arial"/>
          <w:bCs/>
          <w:sz w:val="22"/>
          <w:szCs w:val="22"/>
        </w:rPr>
        <w:t>.</w:t>
      </w:r>
    </w:p>
    <w:p w14:paraId="55FB9EF1" w14:textId="77777777" w:rsidR="00F83377" w:rsidRDefault="00FA000D" w:rsidP="00AE2664">
      <w:pPr>
        <w:pStyle w:val="Akapitzlist"/>
        <w:numPr>
          <w:ilvl w:val="1"/>
          <w:numId w:val="21"/>
        </w:numPr>
        <w:spacing w:before="120"/>
        <w:jc w:val="both"/>
        <w:rPr>
          <w:rFonts w:ascii="Cambria" w:hAnsi="Cambria" w:cs="Arial"/>
          <w:bCs/>
          <w:sz w:val="22"/>
          <w:szCs w:val="22"/>
        </w:rPr>
      </w:pPr>
      <w:r w:rsidRPr="00F83377">
        <w:rPr>
          <w:rFonts w:ascii="Cambria" w:hAnsi="Cambria" w:cs="Arial"/>
          <w:bCs/>
          <w:sz w:val="22"/>
          <w:szCs w:val="22"/>
        </w:rPr>
        <w:t>Sposób sporządzenia podmiotowych środków dowodowych, zobowiązania podmiotu udostępniającego zasoby, pełnomocnictw oraz innych dokumentów lub oświadczeń musi być zgody z wymaganiami określonymi w rozporządzeniu rozporządzenia Prezesa Rady Ministrów z dnia 30 grudnia 2020 r. w sprawie sposobu sporządzania i przekazywania informacji oraz wymagań technicznych dla dokumentów elektronicznych oraz środków komunikacji elektronicznej w postępowaniu o udzielenie zamówienia publicznego lub konkursie (Dz.U. poz. 2452). W zakresie nieuregulowanym w SWZ, w zakresie dokumentów i oświadczeń w nim wymienionych, zastosowanie mają przepisy PZP, ww. rozporządzenia oraz Rozporządzenia z dnia 23 grudnia 2020 r. w sprawie podmiotowych środków dowodowych oraz innych dokumentów lub oświadczeń, jakich może żądać zamawiający od wykonawcy (Dz.U. poz. 2415).</w:t>
      </w:r>
    </w:p>
    <w:p w14:paraId="00EA4256" w14:textId="40FAC132" w:rsidR="00AF01F6" w:rsidRDefault="00FA000D" w:rsidP="00AE2664">
      <w:pPr>
        <w:pStyle w:val="Akapitzlist"/>
        <w:numPr>
          <w:ilvl w:val="1"/>
          <w:numId w:val="21"/>
        </w:numPr>
        <w:spacing w:before="120"/>
        <w:jc w:val="both"/>
        <w:rPr>
          <w:rFonts w:ascii="Cambria" w:hAnsi="Cambria" w:cs="Arial"/>
          <w:bCs/>
          <w:sz w:val="22"/>
          <w:szCs w:val="22"/>
        </w:rPr>
      </w:pPr>
      <w:r w:rsidRPr="00F83377">
        <w:rPr>
          <w:rFonts w:ascii="Cambria" w:hAnsi="Cambria" w:cs="Arial"/>
          <w:bCs/>
          <w:sz w:val="22"/>
          <w:szCs w:val="22"/>
        </w:rPr>
        <w:t xml:space="preserve">Zamawiający nie wzywa do złożenia podmiotowych środków dowodowych, jeżeli może je uzyskać za pomocą bezpłatnych i ogólnodostępnych baz danych, w szczególności rejestrów publicznych w rozumieniu ustawy z dnia 17 lutego 2005 r. o informatyzacji działalności podmiotów realizujących zadania publiczne (tekst jedn. </w:t>
      </w:r>
      <w:r w:rsidRPr="00F83377">
        <w:rPr>
          <w:rFonts w:ascii="Cambria" w:hAnsi="Cambria" w:cs="Arial"/>
          <w:bCs/>
          <w:sz w:val="22"/>
          <w:szCs w:val="22"/>
        </w:rPr>
        <w:lastRenderedPageBreak/>
        <w:t>Dz. U. z 202</w:t>
      </w:r>
      <w:r w:rsidR="00C67357">
        <w:rPr>
          <w:rFonts w:ascii="Cambria" w:hAnsi="Cambria" w:cs="Arial"/>
          <w:bCs/>
          <w:sz w:val="22"/>
          <w:szCs w:val="22"/>
        </w:rPr>
        <w:t>5</w:t>
      </w:r>
      <w:r w:rsidRPr="00F83377">
        <w:rPr>
          <w:rFonts w:ascii="Cambria" w:hAnsi="Cambria" w:cs="Arial"/>
          <w:bCs/>
          <w:sz w:val="22"/>
          <w:szCs w:val="22"/>
        </w:rPr>
        <w:t xml:space="preserve"> r. poz. </w:t>
      </w:r>
      <w:r w:rsidR="007F7EE0">
        <w:rPr>
          <w:rFonts w:ascii="Cambria" w:hAnsi="Cambria" w:cs="Arial"/>
          <w:bCs/>
          <w:sz w:val="22"/>
          <w:szCs w:val="22"/>
        </w:rPr>
        <w:t>1</w:t>
      </w:r>
      <w:r w:rsidR="00C67357">
        <w:rPr>
          <w:rFonts w:ascii="Cambria" w:hAnsi="Cambria" w:cs="Arial"/>
          <w:bCs/>
          <w:sz w:val="22"/>
          <w:szCs w:val="22"/>
        </w:rPr>
        <w:t>703</w:t>
      </w:r>
      <w:r w:rsidRPr="00F83377">
        <w:rPr>
          <w:rFonts w:ascii="Cambria" w:hAnsi="Cambria" w:cs="Arial"/>
          <w:bCs/>
          <w:sz w:val="22"/>
          <w:szCs w:val="22"/>
        </w:rPr>
        <w:t>), o ile Wykonawca wskazał w oświadczeniu, o którym mowa w art. 125 ust. 1 PZP, dane umożliwiające dostęp do tych środków.</w:t>
      </w:r>
    </w:p>
    <w:p w14:paraId="6A1E464B" w14:textId="77777777" w:rsidR="00F83377" w:rsidRPr="00F83377" w:rsidRDefault="00F83377" w:rsidP="00AE2664">
      <w:pPr>
        <w:pStyle w:val="Akapitzlist"/>
        <w:spacing w:before="120"/>
        <w:ind w:left="862"/>
        <w:jc w:val="both"/>
        <w:rPr>
          <w:rFonts w:ascii="Cambria" w:hAnsi="Cambria" w:cs="Arial"/>
          <w:bCs/>
          <w:sz w:val="22"/>
          <w:szCs w:val="22"/>
        </w:rPr>
      </w:pPr>
    </w:p>
    <w:p w14:paraId="03B5D0A6" w14:textId="0227AE12" w:rsidR="00B657E0" w:rsidRDefault="00B657E0" w:rsidP="00AE2664">
      <w:pPr>
        <w:spacing w:before="120"/>
        <w:jc w:val="both"/>
        <w:rPr>
          <w:rFonts w:ascii="Cambria" w:hAnsi="Cambria" w:cs="Arial"/>
          <w:b/>
          <w:bCs/>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3"/>
      </w:tblGrid>
      <w:tr w:rsidR="00B657E0" w14:paraId="60AE58EC" w14:textId="77777777">
        <w:tc>
          <w:tcPr>
            <w:tcW w:w="9073" w:type="dxa"/>
            <w:shd w:val="clear" w:color="auto" w:fill="E7E6E6"/>
          </w:tcPr>
          <w:p w14:paraId="711228A6" w14:textId="77777777" w:rsidR="00B657E0" w:rsidRDefault="00B657E0" w:rsidP="00AE2664">
            <w:pPr>
              <w:snapToGrid w:val="0"/>
              <w:spacing w:before="120"/>
              <w:ind w:left="654" w:hanging="654"/>
              <w:jc w:val="both"/>
              <w:rPr>
                <w:rFonts w:ascii="Cambria" w:hAnsi="Cambria" w:cs="Arial"/>
                <w:b/>
                <w:bCs/>
                <w:sz w:val="22"/>
                <w:szCs w:val="22"/>
              </w:rPr>
            </w:pPr>
            <w:r>
              <w:rPr>
                <w:rFonts w:ascii="Cambria" w:hAnsi="Cambria" w:cs="Arial"/>
                <w:b/>
                <w:bCs/>
                <w:sz w:val="22"/>
                <w:szCs w:val="22"/>
              </w:rPr>
              <w:t xml:space="preserve">10. </w:t>
            </w:r>
            <w:r>
              <w:rPr>
                <w:rFonts w:ascii="Cambria" w:hAnsi="Cambria" w:cs="Arial"/>
                <w:b/>
                <w:bCs/>
                <w:sz w:val="22"/>
                <w:szCs w:val="22"/>
              </w:rPr>
              <w:tab/>
            </w:r>
            <w:bookmarkStart w:id="15" w:name="_Hlk82060291"/>
            <w:r w:rsidRPr="00815EAC">
              <w:rPr>
                <w:rFonts w:ascii="Cambria" w:hAnsi="Cambria" w:cs="Arial"/>
                <w:b/>
                <w:bCs/>
                <w:sz w:val="22"/>
                <w:szCs w:val="22"/>
              </w:rPr>
              <w:t>WSKAZANIE OSÓB UPRAWNIONYCH DO KOMUNIKOWANIA SIĘ Z WYKONAWCAMI. INFORMACJE O ŚRODKACH KOMUNIKACJI ELEKTRONICZNEJ, PRZY UŻYCIU KTÓRYCH ZAMAWIAJĄCY BĘDZIE KOMUNIKOWAŁ SIĘ Z WYKONAWCAMI ORAZ INFORMACJE O WYMAGANIACH TECHNICZNYCH I ORGANIZACYJNYCH SPORZĄDZANIA, WYSYŁANIA I ODBIERANIA KORESPONDENCJI ELEKTRONICZNEJ</w:t>
            </w:r>
            <w:r>
              <w:rPr>
                <w:rFonts w:ascii="Cambria" w:hAnsi="Cambria" w:cs="Arial"/>
                <w:b/>
                <w:bCs/>
                <w:sz w:val="22"/>
                <w:szCs w:val="22"/>
              </w:rPr>
              <w:t xml:space="preserve"> </w:t>
            </w:r>
            <w:bookmarkEnd w:id="15"/>
          </w:p>
        </w:tc>
      </w:tr>
    </w:tbl>
    <w:p w14:paraId="1B962FE0" w14:textId="77777777" w:rsidR="00431DFF" w:rsidRDefault="00431DFF" w:rsidP="00AE2664">
      <w:pPr>
        <w:spacing w:before="120"/>
        <w:jc w:val="both"/>
        <w:rPr>
          <w:rFonts w:ascii="Cambria" w:hAnsi="Cambria" w:cs="Arial"/>
          <w:b/>
          <w:sz w:val="22"/>
          <w:szCs w:val="22"/>
        </w:rPr>
      </w:pPr>
    </w:p>
    <w:p w14:paraId="6BB76B8E" w14:textId="77777777" w:rsidR="00B657E0" w:rsidRPr="001C22B8" w:rsidRDefault="00B657E0" w:rsidP="00AE2664">
      <w:pPr>
        <w:spacing w:before="120"/>
        <w:jc w:val="both"/>
        <w:rPr>
          <w:rFonts w:ascii="Cambria" w:hAnsi="Cambria" w:cs="Arial"/>
          <w:b/>
          <w:sz w:val="22"/>
          <w:szCs w:val="22"/>
        </w:rPr>
      </w:pPr>
      <w:r w:rsidRPr="001C22B8">
        <w:rPr>
          <w:rFonts w:ascii="Cambria" w:hAnsi="Cambria" w:cs="Arial"/>
          <w:b/>
          <w:sz w:val="22"/>
          <w:szCs w:val="22"/>
        </w:rPr>
        <w:t xml:space="preserve">10.1. </w:t>
      </w:r>
      <w:r w:rsidRPr="001C22B8">
        <w:rPr>
          <w:rFonts w:ascii="Cambria" w:hAnsi="Cambria" w:cs="Arial"/>
          <w:b/>
          <w:sz w:val="22"/>
          <w:szCs w:val="22"/>
        </w:rPr>
        <w:tab/>
      </w:r>
      <w:r w:rsidRPr="001C22B8">
        <w:rPr>
          <w:rFonts w:ascii="Cambria" w:hAnsi="Cambria" w:cs="Arial"/>
          <w:sz w:val="22"/>
          <w:szCs w:val="22"/>
        </w:rPr>
        <w:t xml:space="preserve">Osobą uprawnioną do porozumiewania się z Wykonawcami jest: </w:t>
      </w:r>
    </w:p>
    <w:p w14:paraId="47598955" w14:textId="77777777" w:rsidR="008329BF" w:rsidRPr="008329BF" w:rsidRDefault="008329BF" w:rsidP="00AE2664">
      <w:pPr>
        <w:spacing w:before="120"/>
        <w:ind w:left="742"/>
        <w:jc w:val="both"/>
        <w:rPr>
          <w:rFonts w:ascii="Cambria" w:hAnsi="Cambria" w:cs="Arial"/>
          <w:sz w:val="22"/>
          <w:szCs w:val="22"/>
        </w:rPr>
      </w:pPr>
      <w:r w:rsidRPr="008329BF">
        <w:rPr>
          <w:rFonts w:ascii="Cambria" w:hAnsi="Cambria" w:cs="Arial"/>
          <w:sz w:val="22"/>
          <w:szCs w:val="22"/>
        </w:rPr>
        <w:t xml:space="preserve">p. Agata Migoś; </w:t>
      </w:r>
      <w:r w:rsidRPr="008329BF">
        <w:rPr>
          <w:rFonts w:ascii="Cambria" w:hAnsi="Cambria" w:cs="Arial"/>
          <w:sz w:val="22"/>
          <w:szCs w:val="22"/>
        </w:rPr>
        <w:tab/>
      </w:r>
      <w:r w:rsidRPr="008329BF">
        <w:rPr>
          <w:rFonts w:ascii="Cambria" w:hAnsi="Cambria" w:cs="Arial"/>
          <w:sz w:val="22"/>
          <w:szCs w:val="22"/>
        </w:rPr>
        <w:tab/>
      </w:r>
      <w:r w:rsidRPr="008329BF">
        <w:rPr>
          <w:rFonts w:ascii="Cambria" w:hAnsi="Cambria" w:cs="Arial"/>
          <w:sz w:val="22"/>
          <w:szCs w:val="22"/>
        </w:rPr>
        <w:br/>
        <w:t xml:space="preserve">e- mail: </w:t>
      </w:r>
      <w:hyperlink r:id="rId13" w:history="1">
        <w:r w:rsidRPr="008329BF">
          <w:rPr>
            <w:rStyle w:val="Hipercze"/>
            <w:rFonts w:ascii="Cambria" w:hAnsi="Cambria" w:cs="Arial"/>
            <w:sz w:val="22"/>
            <w:szCs w:val="22"/>
          </w:rPr>
          <w:t>agata.migos@poznan.lasy.gov.pl</w:t>
        </w:r>
      </w:hyperlink>
      <w:r w:rsidRPr="008329BF">
        <w:rPr>
          <w:rFonts w:ascii="Cambria" w:hAnsi="Cambria" w:cs="Arial"/>
          <w:sz w:val="22"/>
          <w:szCs w:val="22"/>
        </w:rPr>
        <w:t xml:space="preserve"> ;</w:t>
      </w:r>
    </w:p>
    <w:p w14:paraId="50F65606" w14:textId="77777777" w:rsidR="008329BF" w:rsidRPr="008329BF" w:rsidRDefault="008329BF" w:rsidP="00AE2664">
      <w:pPr>
        <w:spacing w:before="120"/>
        <w:ind w:left="742"/>
        <w:jc w:val="both"/>
        <w:rPr>
          <w:rFonts w:ascii="Cambria" w:hAnsi="Cambria" w:cs="Arial"/>
          <w:sz w:val="22"/>
          <w:szCs w:val="22"/>
        </w:rPr>
      </w:pPr>
      <w:r w:rsidRPr="008329BF">
        <w:rPr>
          <w:rFonts w:ascii="Cambria" w:hAnsi="Cambria" w:cs="Arial"/>
          <w:sz w:val="22"/>
          <w:szCs w:val="22"/>
        </w:rPr>
        <w:t xml:space="preserve">p. Rafał Tomczak; </w:t>
      </w:r>
      <w:r w:rsidRPr="008329BF">
        <w:rPr>
          <w:rFonts w:ascii="Cambria" w:hAnsi="Cambria" w:cs="Arial"/>
          <w:sz w:val="22"/>
          <w:szCs w:val="22"/>
        </w:rPr>
        <w:tab/>
      </w:r>
      <w:r w:rsidRPr="008329BF">
        <w:rPr>
          <w:rFonts w:ascii="Cambria" w:hAnsi="Cambria" w:cs="Arial"/>
          <w:sz w:val="22"/>
          <w:szCs w:val="22"/>
        </w:rPr>
        <w:tab/>
      </w:r>
      <w:r w:rsidRPr="008329BF">
        <w:rPr>
          <w:rFonts w:ascii="Cambria" w:hAnsi="Cambria" w:cs="Arial"/>
          <w:sz w:val="22"/>
          <w:szCs w:val="22"/>
        </w:rPr>
        <w:br/>
        <w:t xml:space="preserve">e- mail: </w:t>
      </w:r>
      <w:hyperlink r:id="rId14" w:history="1">
        <w:r w:rsidRPr="008329BF">
          <w:rPr>
            <w:rStyle w:val="Hipercze"/>
            <w:rFonts w:ascii="Cambria" w:hAnsi="Cambria" w:cs="Arial"/>
            <w:sz w:val="22"/>
            <w:szCs w:val="22"/>
          </w:rPr>
          <w:t>rafal.tomczak@poznan.lasy.gov.pl</w:t>
        </w:r>
      </w:hyperlink>
      <w:r w:rsidRPr="008329BF">
        <w:rPr>
          <w:rFonts w:ascii="Cambria" w:hAnsi="Cambria" w:cs="Arial"/>
          <w:sz w:val="22"/>
          <w:szCs w:val="22"/>
        </w:rPr>
        <w:t xml:space="preserve"> ;</w:t>
      </w:r>
    </w:p>
    <w:p w14:paraId="5CA1425B" w14:textId="782F2310" w:rsidR="00B657E0" w:rsidRPr="001C22B8" w:rsidRDefault="00B657E0" w:rsidP="00AE2664">
      <w:pPr>
        <w:spacing w:before="120"/>
        <w:ind w:left="742"/>
        <w:jc w:val="both"/>
        <w:rPr>
          <w:rFonts w:ascii="Cambria" w:hAnsi="Cambria" w:cs="Arial"/>
          <w:sz w:val="22"/>
          <w:szCs w:val="22"/>
        </w:rPr>
      </w:pPr>
      <w:r w:rsidRPr="001C22B8">
        <w:rPr>
          <w:rFonts w:ascii="Cambria" w:hAnsi="Cambria" w:cs="Arial"/>
          <w:sz w:val="22"/>
          <w:szCs w:val="22"/>
        </w:rPr>
        <w:t xml:space="preserve">od poniedziałku do piątku w godz. </w:t>
      </w:r>
      <w:r w:rsidR="008329BF">
        <w:rPr>
          <w:rFonts w:ascii="Cambria" w:hAnsi="Cambria" w:cs="Arial"/>
          <w:sz w:val="22"/>
          <w:szCs w:val="22"/>
        </w:rPr>
        <w:t>8:00</w:t>
      </w:r>
      <w:r w:rsidRPr="001C22B8">
        <w:rPr>
          <w:rFonts w:ascii="Cambria" w:hAnsi="Cambria" w:cs="Arial"/>
          <w:sz w:val="22"/>
          <w:szCs w:val="22"/>
        </w:rPr>
        <w:t xml:space="preserve"> – </w:t>
      </w:r>
      <w:r w:rsidR="008329BF">
        <w:rPr>
          <w:rFonts w:ascii="Cambria" w:hAnsi="Cambria" w:cs="Arial"/>
          <w:sz w:val="22"/>
          <w:szCs w:val="22"/>
        </w:rPr>
        <w:t>14:00</w:t>
      </w:r>
      <w:r w:rsidRPr="001C22B8">
        <w:rPr>
          <w:rFonts w:ascii="Cambria" w:hAnsi="Cambria" w:cs="Arial"/>
          <w:sz w:val="22"/>
          <w:szCs w:val="22"/>
        </w:rPr>
        <w:t>, z wyłączeniem dni wolnych od pracy.</w:t>
      </w:r>
    </w:p>
    <w:p w14:paraId="68599E40" w14:textId="77777777" w:rsidR="0000695D" w:rsidRDefault="0000695D" w:rsidP="00AE2664">
      <w:pPr>
        <w:pStyle w:val="Akapitzlist"/>
        <w:numPr>
          <w:ilvl w:val="1"/>
          <w:numId w:val="43"/>
        </w:numPr>
        <w:snapToGrid w:val="0"/>
        <w:spacing w:before="120"/>
        <w:ind w:left="709"/>
        <w:jc w:val="both"/>
        <w:rPr>
          <w:rFonts w:ascii="Cambria" w:hAnsi="Cambria" w:cs="Arial"/>
          <w:sz w:val="22"/>
          <w:szCs w:val="22"/>
        </w:rPr>
      </w:pPr>
      <w:r w:rsidRPr="0000695D">
        <w:rPr>
          <w:rFonts w:ascii="Cambria" w:hAnsi="Cambria" w:cs="Arial"/>
          <w:sz w:val="22"/>
          <w:szCs w:val="22"/>
        </w:rPr>
        <w:t xml:space="preserve">Komunikacja między Zamawiającym, a Wykonawcami odbywa się przy użyciu Platformy e-Zamówienia („Platforma”), która jest dostępna pod adresem: </w:t>
      </w:r>
      <w:hyperlink r:id="rId15" w:history="1">
        <w:r w:rsidRPr="0000695D">
          <w:rPr>
            <w:rStyle w:val="Hipercze"/>
            <w:rFonts w:ascii="Cambria" w:hAnsi="Cambria" w:cs="Arial"/>
            <w:sz w:val="22"/>
            <w:szCs w:val="22"/>
          </w:rPr>
          <w:t>https://ezamowienia.gov.pl</w:t>
        </w:r>
      </w:hyperlink>
      <w:r w:rsidRPr="0000695D">
        <w:rPr>
          <w:rFonts w:ascii="Cambria" w:hAnsi="Cambria" w:cs="Arial"/>
          <w:sz w:val="22"/>
          <w:szCs w:val="22"/>
        </w:rPr>
        <w:t xml:space="preserve"> oraz poczty elektronicznej, z zastrzeżeniem, że złożenie oferty następuje wyłącznie przy użyciu Platformy.</w:t>
      </w:r>
    </w:p>
    <w:p w14:paraId="5170A633" w14:textId="77777777" w:rsidR="0000695D" w:rsidRDefault="0000695D" w:rsidP="00AE2664">
      <w:pPr>
        <w:pStyle w:val="Akapitzlist"/>
        <w:numPr>
          <w:ilvl w:val="1"/>
          <w:numId w:val="43"/>
        </w:numPr>
        <w:snapToGrid w:val="0"/>
        <w:spacing w:before="120"/>
        <w:ind w:left="709"/>
        <w:jc w:val="both"/>
        <w:rPr>
          <w:rFonts w:ascii="Cambria" w:hAnsi="Cambria" w:cs="Arial"/>
          <w:sz w:val="22"/>
          <w:szCs w:val="22"/>
        </w:rPr>
      </w:pPr>
      <w:r w:rsidRPr="0000695D">
        <w:rPr>
          <w:rFonts w:ascii="Cambria" w:hAnsi="Cambria" w:cs="Arial"/>
          <w:sz w:val="22"/>
          <w:szCs w:val="22"/>
        </w:rPr>
        <w:t>Korzystanie z Platformy e-Zamówienia jest bezpłatne.</w:t>
      </w:r>
    </w:p>
    <w:p w14:paraId="4B747E15" w14:textId="77777777" w:rsidR="0000695D" w:rsidRPr="0000695D" w:rsidRDefault="0000695D" w:rsidP="00AE2664">
      <w:pPr>
        <w:pStyle w:val="Akapitzlist"/>
        <w:numPr>
          <w:ilvl w:val="1"/>
          <w:numId w:val="43"/>
        </w:numPr>
        <w:snapToGrid w:val="0"/>
        <w:spacing w:before="120"/>
        <w:ind w:left="709"/>
        <w:jc w:val="both"/>
        <w:rPr>
          <w:rFonts w:ascii="Cambria" w:hAnsi="Cambria" w:cs="Arial"/>
          <w:sz w:val="22"/>
          <w:szCs w:val="22"/>
        </w:rPr>
      </w:pPr>
      <w:r w:rsidRPr="0000695D">
        <w:rPr>
          <w:rFonts w:ascii="Cambria" w:hAnsi="Cambria"/>
          <w:sz w:val="22"/>
          <w:szCs w:val="22"/>
        </w:rPr>
        <w:t xml:space="preserve">Wykonawca zamierzający wziąć udział w niniejszym postępowaniu o udzielenie zamówienia publicznego, musi posiadać konto podmiotu </w:t>
      </w:r>
      <w:r w:rsidRPr="0000695D">
        <w:rPr>
          <w:rFonts w:ascii="Cambria" w:hAnsi="Cambria"/>
          <w:b/>
          <w:bCs/>
          <w:i/>
          <w:iCs/>
          <w:sz w:val="22"/>
          <w:szCs w:val="22"/>
        </w:rPr>
        <w:t xml:space="preserve">„Wykonawca” </w:t>
      </w:r>
      <w:r w:rsidRPr="0000695D">
        <w:rPr>
          <w:rFonts w:ascii="Cambria" w:hAnsi="Cambria"/>
          <w:sz w:val="22"/>
          <w:szCs w:val="22"/>
        </w:rPr>
        <w:t xml:space="preserve">na Platformie. Szczegółowe informacje na temat zakładania kont podmiotów oraz zasady i warunki korzystania z Platformy, w tym minimalne wymagania techniczne dotyczące sprzętu używanego w celu korzystania z usług Platformy oraz informacje dotyczące specyfikacji połączenia określa </w:t>
      </w:r>
      <w:r w:rsidRPr="0000695D">
        <w:rPr>
          <w:rFonts w:ascii="Cambria" w:hAnsi="Cambria"/>
          <w:b/>
          <w:bCs/>
          <w:i/>
          <w:iCs/>
          <w:sz w:val="22"/>
          <w:szCs w:val="22"/>
        </w:rPr>
        <w:t xml:space="preserve">„Regulamin korzystania z Platformy e-Zamówienia”, </w:t>
      </w:r>
      <w:r w:rsidRPr="0000695D">
        <w:rPr>
          <w:rFonts w:ascii="Cambria" w:hAnsi="Cambria"/>
          <w:sz w:val="22"/>
          <w:szCs w:val="22"/>
        </w:rPr>
        <w:t>dostępny pod adrese</w:t>
      </w:r>
      <w:hyperlink r:id="rId16" w:history="1">
        <w:r w:rsidRPr="0000695D">
          <w:rPr>
            <w:rStyle w:val="Hipercze"/>
            <w:rFonts w:ascii="Cambria" w:hAnsi="Cambria"/>
            <w:color w:val="auto"/>
            <w:sz w:val="22"/>
            <w:szCs w:val="22"/>
            <w:u w:val="none"/>
          </w:rPr>
          <w:t xml:space="preserve">m: </w:t>
        </w:r>
        <w:r w:rsidRPr="0000695D">
          <w:rPr>
            <w:rStyle w:val="Hipercze"/>
            <w:rFonts w:ascii="Cambria" w:hAnsi="Cambria"/>
            <w:sz w:val="22"/>
            <w:szCs w:val="22"/>
          </w:rPr>
          <w:t>https://ezamowie</w:t>
        </w:r>
      </w:hyperlink>
      <w:r w:rsidRPr="0000695D">
        <w:rPr>
          <w:rFonts w:ascii="Cambria" w:hAnsi="Cambria"/>
          <w:sz w:val="22"/>
          <w:szCs w:val="22"/>
        </w:rPr>
        <w:t xml:space="preserve">nia.gov.pl/pl/regulamin/ oraz informacje zamieszczone na stronie Platformy w </w:t>
      </w:r>
      <w:r w:rsidRPr="0000695D">
        <w:rPr>
          <w:rFonts w:ascii="Cambria" w:hAnsi="Cambria" w:cs="Open Sans"/>
          <w:color w:val="2D2D2D"/>
          <w:sz w:val="22"/>
          <w:szCs w:val="22"/>
          <w:shd w:val="clear" w:color="auto" w:fill="FFFFFF"/>
        </w:rPr>
        <w:t xml:space="preserve">zakładce </w:t>
      </w:r>
      <w:r w:rsidRPr="0000695D">
        <w:rPr>
          <w:rFonts w:ascii="Cambria" w:hAnsi="Cambria" w:cs="Open Sans"/>
          <w:b/>
          <w:bCs/>
          <w:i/>
          <w:iCs/>
          <w:color w:val="2D2D2D"/>
          <w:sz w:val="22"/>
          <w:szCs w:val="22"/>
          <w:shd w:val="clear" w:color="auto" w:fill="FFFFFF"/>
        </w:rPr>
        <w:t>„Centrum Pomocy”.</w:t>
      </w:r>
      <w:r w:rsidRPr="0000695D">
        <w:rPr>
          <w:rFonts w:ascii="Cambria" w:hAnsi="Cambria" w:cs="Open Sans"/>
          <w:color w:val="2D2D2D"/>
          <w:sz w:val="22"/>
          <w:szCs w:val="22"/>
          <w:shd w:val="clear" w:color="auto" w:fill="FFFFFF"/>
        </w:rPr>
        <w:t xml:space="preserve"> </w:t>
      </w:r>
    </w:p>
    <w:p w14:paraId="75B1A407" w14:textId="77777777" w:rsidR="0000695D" w:rsidRPr="0000695D" w:rsidRDefault="0000695D" w:rsidP="00AE2664">
      <w:pPr>
        <w:pStyle w:val="Akapitzlist"/>
        <w:numPr>
          <w:ilvl w:val="1"/>
          <w:numId w:val="43"/>
        </w:numPr>
        <w:snapToGrid w:val="0"/>
        <w:spacing w:before="120"/>
        <w:ind w:left="709"/>
        <w:jc w:val="both"/>
        <w:rPr>
          <w:rFonts w:ascii="Cambria" w:hAnsi="Cambria" w:cs="Arial"/>
          <w:sz w:val="22"/>
          <w:szCs w:val="22"/>
        </w:rPr>
      </w:pPr>
      <w:r w:rsidRPr="0000695D">
        <w:rPr>
          <w:rFonts w:ascii="Cambria" w:hAnsi="Cambria"/>
          <w:bCs/>
          <w:sz w:val="22"/>
          <w:szCs w:val="22"/>
        </w:rPr>
        <w:t>Przeglądanie i pobieranie publicznej treści dokumentacji dotyczącej niniejszego postępowania nie wymaga posiadania konta na Platformie ani logowania.</w:t>
      </w:r>
    </w:p>
    <w:p w14:paraId="7662BAF0" w14:textId="77777777" w:rsidR="0000695D" w:rsidRDefault="0000695D" w:rsidP="00AE2664">
      <w:pPr>
        <w:pStyle w:val="Akapitzlist"/>
        <w:numPr>
          <w:ilvl w:val="1"/>
          <w:numId w:val="43"/>
        </w:numPr>
        <w:snapToGrid w:val="0"/>
        <w:spacing w:before="120"/>
        <w:ind w:left="709"/>
        <w:jc w:val="both"/>
        <w:rPr>
          <w:rFonts w:ascii="Cambria" w:hAnsi="Cambria" w:cs="Arial"/>
          <w:sz w:val="22"/>
          <w:szCs w:val="22"/>
        </w:rPr>
      </w:pPr>
      <w:r w:rsidRPr="0000695D">
        <w:rPr>
          <w:rFonts w:ascii="Cambria" w:hAnsi="Cambria" w:cs="Arial"/>
          <w:sz w:val="22"/>
          <w:szCs w:val="22"/>
        </w:rPr>
        <w:t xml:space="preserve">Sposób sporządzenia dokumentów elektronicznych lub dokumentów elektronicznych będących kopią elektroniczną treści zapisanej w postaci papierowej (cyfrowe odwzorowanie) musi być zgody z wymaganiami określonymi </w:t>
      </w:r>
      <w:bookmarkStart w:id="16" w:name="_Hlk109132385"/>
      <w:r w:rsidRPr="0000695D">
        <w:rPr>
          <w:rFonts w:ascii="Cambria" w:hAnsi="Cambria" w:cs="Arial"/>
          <w:sz w:val="22"/>
          <w:szCs w:val="22"/>
        </w:rPr>
        <w:t>w rozporządzeniu Prezesa Rady Ministrów z dnia 30 grudnia 2020 r. r. w sprawie sposobu sporządzania i przekazywania informacji oraz wymagań technicznych dla dokumentów elektronicznych oraz środków komunikacji elektronicznej w postępowaniu o udzielenie zamówienia publicznego lub konkursie (Dz. U. z 2020 r., poz. 2452)</w:t>
      </w:r>
      <w:bookmarkEnd w:id="16"/>
      <w:r w:rsidRPr="0000695D">
        <w:rPr>
          <w:rFonts w:ascii="Cambria" w:hAnsi="Cambria" w:cs="Arial"/>
          <w:sz w:val="22"/>
          <w:szCs w:val="22"/>
        </w:rPr>
        <w:t xml:space="preserve">. </w:t>
      </w:r>
    </w:p>
    <w:p w14:paraId="240FEDE4" w14:textId="4533CA08" w:rsidR="0000695D" w:rsidRPr="0000695D" w:rsidRDefault="0000695D" w:rsidP="00AE2664">
      <w:pPr>
        <w:pStyle w:val="Akapitzlist"/>
        <w:numPr>
          <w:ilvl w:val="1"/>
          <w:numId w:val="43"/>
        </w:numPr>
        <w:snapToGrid w:val="0"/>
        <w:spacing w:before="120"/>
        <w:ind w:left="709"/>
        <w:jc w:val="both"/>
        <w:rPr>
          <w:rFonts w:ascii="Cambria" w:hAnsi="Cambria" w:cs="Arial"/>
          <w:sz w:val="22"/>
          <w:szCs w:val="22"/>
        </w:rPr>
      </w:pPr>
      <w:r w:rsidRPr="0000695D">
        <w:rPr>
          <w:rFonts w:ascii="Cambria" w:hAnsi="Cambria" w:cs="Open Sans"/>
          <w:color w:val="2D2D2D"/>
          <w:sz w:val="22"/>
          <w:szCs w:val="22"/>
          <w:shd w:val="clear" w:color="auto" w:fill="FFFFFF"/>
        </w:rPr>
        <w:t>Dokumenty elektroniczne wymienione w SWZ, o których mowa w §2 ust. 1 rozporządzenia wskazanego w pkt 10.6. SWZ</w:t>
      </w:r>
      <w:r w:rsidRPr="0000695D">
        <w:rPr>
          <w:rFonts w:ascii="Cambria" w:hAnsi="Cambria" w:cs="Arial"/>
          <w:sz w:val="22"/>
          <w:szCs w:val="22"/>
        </w:rPr>
        <w:t xml:space="preserve"> sporządza się w </w:t>
      </w:r>
      <w:r w:rsidRPr="0000695D">
        <w:rPr>
          <w:rFonts w:ascii="Cambria" w:eastAsia="Calibri" w:hAnsi="Cambria" w:cs="Arial"/>
          <w:sz w:val="22"/>
          <w:szCs w:val="22"/>
          <w:lang w:eastAsia="en-US"/>
        </w:rPr>
        <w:t xml:space="preserve">formatach danych </w:t>
      </w:r>
      <w:r w:rsidRPr="0000695D">
        <w:rPr>
          <w:rFonts w:ascii="Cambria" w:hAnsi="Cambria" w:cs="Arial"/>
          <w:sz w:val="22"/>
          <w:szCs w:val="22"/>
        </w:rPr>
        <w:t xml:space="preserve">określonych w rozporządzeniu Rady Ministrów z dnia </w:t>
      </w:r>
      <w:r w:rsidR="00EE1CFC">
        <w:rPr>
          <w:rFonts w:ascii="Cambria" w:hAnsi="Cambria" w:cs="Arial"/>
          <w:sz w:val="22"/>
          <w:szCs w:val="22"/>
        </w:rPr>
        <w:t>21 maja 2024</w:t>
      </w:r>
      <w:r w:rsidRPr="0000695D">
        <w:rPr>
          <w:rFonts w:ascii="Cambria" w:hAnsi="Cambria" w:cs="Arial"/>
          <w:sz w:val="22"/>
          <w:szCs w:val="22"/>
        </w:rPr>
        <w:t xml:space="preserve"> r. w sprawie Krajowych Ram Interoperacyjności, minimalnych wymagań dla rejestrów publicznych i wymiany informacji w postaci elektronicznej oraz minimalnych wymagań dla systemów teleinformatycznych (tekst jedn.: Dz. U. z 20</w:t>
      </w:r>
      <w:r w:rsidR="00EE1CFC">
        <w:rPr>
          <w:rFonts w:ascii="Cambria" w:hAnsi="Cambria" w:cs="Arial"/>
          <w:sz w:val="22"/>
          <w:szCs w:val="22"/>
        </w:rPr>
        <w:t>24</w:t>
      </w:r>
      <w:r w:rsidRPr="0000695D">
        <w:rPr>
          <w:rFonts w:ascii="Cambria" w:hAnsi="Cambria" w:cs="Arial"/>
          <w:sz w:val="22"/>
          <w:szCs w:val="22"/>
        </w:rPr>
        <w:t xml:space="preserve"> r. poz. </w:t>
      </w:r>
      <w:r w:rsidR="00EE1CFC">
        <w:rPr>
          <w:rFonts w:ascii="Cambria" w:hAnsi="Cambria" w:cs="Arial"/>
          <w:sz w:val="22"/>
          <w:szCs w:val="22"/>
        </w:rPr>
        <w:t>773</w:t>
      </w:r>
      <w:r w:rsidRPr="0000695D">
        <w:rPr>
          <w:rFonts w:ascii="Cambria" w:hAnsi="Cambria" w:cs="Arial"/>
          <w:sz w:val="22"/>
          <w:szCs w:val="22"/>
        </w:rPr>
        <w:t xml:space="preserve">), z uwzględnieniem rodzaju przekazywanych danych i przekazuje się jako załączniki. </w:t>
      </w:r>
    </w:p>
    <w:p w14:paraId="1226180D" w14:textId="77777777" w:rsidR="0000695D" w:rsidRDefault="0000695D" w:rsidP="00AE2664">
      <w:pPr>
        <w:spacing w:before="120"/>
        <w:ind w:left="709" w:hanging="1"/>
        <w:jc w:val="both"/>
        <w:rPr>
          <w:rFonts w:ascii="Cambria" w:hAnsi="Cambria" w:cs="Open Sans"/>
          <w:color w:val="2D2D2D"/>
          <w:sz w:val="22"/>
          <w:szCs w:val="22"/>
          <w:shd w:val="clear" w:color="auto" w:fill="FFFFFF"/>
        </w:rPr>
      </w:pPr>
      <w:r>
        <w:rPr>
          <w:rFonts w:ascii="Cambria" w:hAnsi="Cambria" w:cs="Arial"/>
          <w:sz w:val="22"/>
          <w:szCs w:val="22"/>
        </w:rPr>
        <w:t xml:space="preserve">Wymagane w SWZ informacje, oświadczenia lub dokumenty, inne niż wymienione w </w:t>
      </w:r>
      <w:r>
        <w:rPr>
          <w:rFonts w:ascii="Cambria" w:hAnsi="Cambria" w:cs="Open Sans"/>
          <w:color w:val="2D2D2D"/>
          <w:sz w:val="22"/>
          <w:szCs w:val="22"/>
          <w:shd w:val="clear" w:color="auto" w:fill="FFFFFF"/>
        </w:rPr>
        <w:t xml:space="preserve">§2 ust. 1 rozporządzenia wskazanego w pkt 10.6. SWZ, przekazywane w postępowaniu sporządza się w postaci elektronicznej: </w:t>
      </w:r>
    </w:p>
    <w:p w14:paraId="5A75647E" w14:textId="77777777" w:rsidR="0000695D" w:rsidRDefault="0000695D" w:rsidP="00AE2664">
      <w:pPr>
        <w:pStyle w:val="Akapitzlist"/>
        <w:numPr>
          <w:ilvl w:val="0"/>
          <w:numId w:val="12"/>
        </w:numPr>
        <w:spacing w:before="120"/>
        <w:ind w:left="1276" w:hanging="568"/>
        <w:jc w:val="both"/>
        <w:rPr>
          <w:rFonts w:ascii="Cambria" w:hAnsi="Cambria" w:cs="Arial"/>
          <w:sz w:val="22"/>
          <w:szCs w:val="22"/>
        </w:rPr>
      </w:pPr>
      <w:r>
        <w:rPr>
          <w:rFonts w:ascii="Cambria" w:hAnsi="Cambria" w:cs="Arial"/>
          <w:sz w:val="22"/>
          <w:szCs w:val="22"/>
        </w:rPr>
        <w:lastRenderedPageBreak/>
        <w:t xml:space="preserve">w formatach danych określonych w przepisach rozporządzenia </w:t>
      </w:r>
      <w:r w:rsidRPr="001C22B8">
        <w:rPr>
          <w:rFonts w:ascii="Cambria" w:hAnsi="Cambria" w:cs="Arial"/>
          <w:sz w:val="22"/>
          <w:szCs w:val="22"/>
        </w:rPr>
        <w:t>w sprawie Krajowych Ram Interoperacyjności, minimalnych wymagań dla rejestrów publicznych i wymiany informacji w postaci elektronicznej oraz minimalnych wymagań dla systemów teleinformatycznych</w:t>
      </w:r>
      <w:r>
        <w:rPr>
          <w:rFonts w:ascii="Cambria" w:hAnsi="Cambria" w:cs="Arial"/>
          <w:sz w:val="22"/>
          <w:szCs w:val="22"/>
        </w:rPr>
        <w:t xml:space="preserve"> (i przekazuje się jako załącznik), lub </w:t>
      </w:r>
    </w:p>
    <w:p w14:paraId="649D1155" w14:textId="77777777" w:rsidR="0000695D" w:rsidRDefault="0000695D" w:rsidP="00AE2664">
      <w:pPr>
        <w:pStyle w:val="Akapitzlist"/>
        <w:spacing w:before="120"/>
        <w:ind w:left="1276"/>
        <w:jc w:val="both"/>
        <w:rPr>
          <w:rFonts w:ascii="Cambria" w:hAnsi="Cambria" w:cs="Arial"/>
          <w:sz w:val="22"/>
          <w:szCs w:val="22"/>
        </w:rPr>
      </w:pPr>
    </w:p>
    <w:p w14:paraId="78AEE8BB" w14:textId="3CAD9863" w:rsidR="0000695D" w:rsidRPr="0090487F" w:rsidRDefault="0000695D" w:rsidP="00AE2664">
      <w:pPr>
        <w:pStyle w:val="Akapitzlist"/>
        <w:numPr>
          <w:ilvl w:val="0"/>
          <w:numId w:val="12"/>
        </w:numPr>
        <w:spacing w:before="120"/>
        <w:ind w:left="1276" w:hanging="568"/>
        <w:jc w:val="both"/>
        <w:rPr>
          <w:rFonts w:ascii="Cambria" w:hAnsi="Cambria" w:cs="Arial"/>
          <w:sz w:val="22"/>
          <w:szCs w:val="22"/>
        </w:rPr>
      </w:pPr>
      <w:r>
        <w:rPr>
          <w:rFonts w:ascii="Cambria" w:hAnsi="Cambria" w:cs="Arial"/>
          <w:sz w:val="22"/>
          <w:szCs w:val="22"/>
        </w:rPr>
        <w:t>jako tekst wpisany bezpośrednio do wi</w:t>
      </w:r>
      <w:r w:rsidR="00815EAC">
        <w:rPr>
          <w:rFonts w:ascii="Cambria" w:hAnsi="Cambria" w:cs="Arial"/>
          <w:sz w:val="22"/>
          <w:szCs w:val="22"/>
        </w:rPr>
        <w:t>a</w:t>
      </w:r>
      <w:r>
        <w:rPr>
          <w:rFonts w:ascii="Cambria" w:hAnsi="Cambria" w:cs="Arial"/>
          <w:sz w:val="22"/>
          <w:szCs w:val="22"/>
        </w:rPr>
        <w:t xml:space="preserve">domości przekazywanej przy użyciu środków komunikacji elektronicznej (np. w treści wiadomości e-mail lub w treści </w:t>
      </w:r>
      <w:r w:rsidRPr="00F21FC0">
        <w:rPr>
          <w:rFonts w:ascii="Cambria" w:hAnsi="Cambria" w:cs="Arial"/>
          <w:b/>
          <w:bCs/>
          <w:i/>
          <w:iCs/>
          <w:sz w:val="22"/>
          <w:szCs w:val="22"/>
        </w:rPr>
        <w:t>„Formularza do komunikacji”)</w:t>
      </w:r>
      <w:r>
        <w:rPr>
          <w:rFonts w:ascii="Cambria" w:hAnsi="Cambria" w:cs="Arial"/>
          <w:b/>
          <w:bCs/>
          <w:i/>
          <w:iCs/>
          <w:sz w:val="22"/>
          <w:szCs w:val="22"/>
        </w:rPr>
        <w:t>.</w:t>
      </w:r>
    </w:p>
    <w:p w14:paraId="69233BA0" w14:textId="6340EE7C" w:rsidR="0000695D" w:rsidRPr="0000695D" w:rsidRDefault="0000695D" w:rsidP="00AE2664">
      <w:pPr>
        <w:pStyle w:val="Akapitzlist"/>
        <w:numPr>
          <w:ilvl w:val="1"/>
          <w:numId w:val="43"/>
        </w:numPr>
        <w:snapToGrid w:val="0"/>
        <w:spacing w:before="120"/>
        <w:ind w:left="709"/>
        <w:jc w:val="both"/>
        <w:rPr>
          <w:rFonts w:ascii="Cambria" w:hAnsi="Cambria" w:cs="Arial"/>
          <w:sz w:val="22"/>
          <w:szCs w:val="22"/>
        </w:rPr>
      </w:pPr>
      <w:r w:rsidRPr="0000695D">
        <w:rPr>
          <w:rFonts w:ascii="Cambria" w:hAnsi="Cambria" w:cs="Arial"/>
          <w:sz w:val="22"/>
          <w:szCs w:val="22"/>
        </w:rPr>
        <w:t>Sposób komunikowania się Zamawiającego z Wykonawcami (nie dotyczy składania ofert):</w:t>
      </w:r>
    </w:p>
    <w:p w14:paraId="07B36655" w14:textId="40BC6DBC" w:rsidR="0000695D" w:rsidRDefault="0000695D" w:rsidP="00AE2664">
      <w:pPr>
        <w:spacing w:before="120"/>
        <w:ind w:left="1276" w:hanging="568"/>
        <w:jc w:val="both"/>
        <w:rPr>
          <w:rFonts w:ascii="Cambria" w:hAnsi="Cambria"/>
          <w:sz w:val="22"/>
          <w:szCs w:val="22"/>
        </w:rPr>
      </w:pPr>
      <w:r w:rsidRPr="00B25231">
        <w:rPr>
          <w:rFonts w:ascii="Cambria" w:hAnsi="Cambria"/>
          <w:bCs/>
          <w:sz w:val="22"/>
          <w:szCs w:val="22"/>
        </w:rPr>
        <w:t>a)</w:t>
      </w:r>
      <w:r w:rsidRPr="001C22B8">
        <w:rPr>
          <w:rFonts w:ascii="Cambria" w:hAnsi="Cambria"/>
          <w:b/>
          <w:sz w:val="22"/>
          <w:szCs w:val="22"/>
        </w:rPr>
        <w:tab/>
      </w:r>
      <w:r w:rsidRPr="00B25231">
        <w:rPr>
          <w:rFonts w:ascii="Cambria" w:hAnsi="Cambria"/>
          <w:sz w:val="22"/>
          <w:szCs w:val="22"/>
        </w:rPr>
        <w:t>Komunikacja w postępowaniu (z wyłączeniem składania ofert – sposób złożenia oferty opisany jest w pkt 10.</w:t>
      </w:r>
      <w:r w:rsidR="009D721F">
        <w:rPr>
          <w:rFonts w:ascii="Cambria" w:hAnsi="Cambria"/>
          <w:sz w:val="22"/>
          <w:szCs w:val="22"/>
        </w:rPr>
        <w:t>9</w:t>
      </w:r>
      <w:r w:rsidRPr="00B25231">
        <w:rPr>
          <w:rFonts w:ascii="Cambria" w:hAnsi="Cambria"/>
          <w:sz w:val="22"/>
          <w:szCs w:val="22"/>
        </w:rPr>
        <w:t xml:space="preserve">. SWZ), odbywa się drogą elektroniczną za pośrednictwem formularzy do komunikacji dostępnych w zakładce </w:t>
      </w:r>
      <w:r w:rsidRPr="00B25231">
        <w:rPr>
          <w:rFonts w:ascii="Cambria" w:hAnsi="Cambria"/>
          <w:b/>
          <w:bCs/>
          <w:i/>
          <w:iCs/>
          <w:sz w:val="22"/>
          <w:szCs w:val="22"/>
        </w:rPr>
        <w:t xml:space="preserve">„Formularze” </w:t>
      </w:r>
      <w:r w:rsidRPr="00B25231">
        <w:rPr>
          <w:rFonts w:ascii="Cambria" w:hAnsi="Cambria"/>
          <w:sz w:val="22"/>
          <w:szCs w:val="22"/>
        </w:rPr>
        <w:t>(</w:t>
      </w:r>
      <w:r w:rsidRPr="00B25231">
        <w:rPr>
          <w:rFonts w:ascii="Cambria" w:hAnsi="Cambria"/>
          <w:b/>
          <w:bCs/>
          <w:i/>
          <w:iCs/>
          <w:sz w:val="22"/>
          <w:szCs w:val="22"/>
        </w:rPr>
        <w:t>„Formularze do komunikacji”)</w:t>
      </w:r>
      <w:r w:rsidRPr="001C22B8">
        <w:rPr>
          <w:rFonts w:ascii="Cambria" w:hAnsi="Cambria"/>
          <w:b/>
          <w:bCs/>
          <w:i/>
          <w:iCs/>
          <w:sz w:val="22"/>
          <w:szCs w:val="22"/>
        </w:rPr>
        <w:t xml:space="preserve"> </w:t>
      </w:r>
      <w:r w:rsidRPr="001C22B8">
        <w:rPr>
          <w:rFonts w:ascii="Cambria" w:hAnsi="Cambria"/>
          <w:sz w:val="22"/>
          <w:szCs w:val="22"/>
        </w:rPr>
        <w:t>oraz za pośrednictwem poczty elektronicznej</w:t>
      </w:r>
      <w:r w:rsidRPr="00B25231">
        <w:rPr>
          <w:rFonts w:ascii="Cambria" w:hAnsi="Cambria"/>
          <w:b/>
          <w:bCs/>
          <w:i/>
          <w:iCs/>
          <w:sz w:val="22"/>
          <w:szCs w:val="22"/>
        </w:rPr>
        <w:t>.</w:t>
      </w:r>
      <w:r w:rsidRPr="00B25231">
        <w:rPr>
          <w:rFonts w:ascii="Cambria" w:hAnsi="Cambria"/>
          <w:sz w:val="22"/>
          <w:szCs w:val="22"/>
        </w:rPr>
        <w:t xml:space="preserve"> </w:t>
      </w:r>
    </w:p>
    <w:p w14:paraId="0869925D" w14:textId="77777777" w:rsidR="0000695D" w:rsidRDefault="0000695D" w:rsidP="00AE2664">
      <w:pPr>
        <w:spacing w:before="120"/>
        <w:ind w:left="1276" w:hanging="568"/>
        <w:jc w:val="both"/>
        <w:rPr>
          <w:rFonts w:ascii="Cambria" w:hAnsi="Cambria"/>
          <w:bCs/>
          <w:sz w:val="22"/>
          <w:szCs w:val="22"/>
        </w:rPr>
      </w:pPr>
      <w:bookmarkStart w:id="17" w:name="_Hlk109137564"/>
      <w:r w:rsidRPr="001C22B8">
        <w:rPr>
          <w:rFonts w:ascii="Cambria" w:hAnsi="Cambria"/>
          <w:bCs/>
          <w:sz w:val="22"/>
          <w:szCs w:val="22"/>
        </w:rPr>
        <w:t>b)</w:t>
      </w:r>
      <w:r w:rsidRPr="001C22B8">
        <w:rPr>
          <w:rFonts w:ascii="Cambria" w:hAnsi="Cambria"/>
          <w:bCs/>
          <w:sz w:val="22"/>
          <w:szCs w:val="22"/>
        </w:rPr>
        <w:tab/>
        <w:t>Za pośrednictwem „</w:t>
      </w:r>
      <w:r w:rsidRPr="00B25231">
        <w:rPr>
          <w:rFonts w:ascii="Cambria" w:hAnsi="Cambria"/>
          <w:b/>
          <w:i/>
          <w:iCs/>
          <w:sz w:val="22"/>
          <w:szCs w:val="22"/>
        </w:rPr>
        <w:t xml:space="preserve">Formularzy do komunikacji” </w:t>
      </w:r>
      <w:r w:rsidRPr="001C22B8">
        <w:rPr>
          <w:rFonts w:ascii="Cambria" w:hAnsi="Cambria"/>
          <w:bCs/>
          <w:sz w:val="22"/>
          <w:szCs w:val="22"/>
        </w:rPr>
        <w:t xml:space="preserve">odbywa się w szczególności przekazywanie wezwań, zawiadomień i wniosków służących do zadawania pytań o wyjaśnienie treści SWZ. </w:t>
      </w:r>
      <w:r w:rsidRPr="00B25231">
        <w:rPr>
          <w:rFonts w:ascii="Cambria" w:hAnsi="Cambria"/>
          <w:b/>
          <w:i/>
          <w:iCs/>
          <w:sz w:val="22"/>
          <w:szCs w:val="22"/>
        </w:rPr>
        <w:t xml:space="preserve">„Formularze do komunikacji” </w:t>
      </w:r>
      <w:r w:rsidRPr="001C22B8">
        <w:rPr>
          <w:rFonts w:ascii="Cambria" w:hAnsi="Cambria"/>
          <w:bCs/>
          <w:sz w:val="22"/>
          <w:szCs w:val="22"/>
        </w:rPr>
        <w:t xml:space="preserve">umożliwiają, również dołączenie załącznika do przesłanej wiadomości (przycisk </w:t>
      </w:r>
      <w:r w:rsidRPr="00B25231">
        <w:rPr>
          <w:rFonts w:ascii="Cambria" w:hAnsi="Cambria"/>
          <w:b/>
          <w:i/>
          <w:iCs/>
          <w:sz w:val="22"/>
          <w:szCs w:val="22"/>
        </w:rPr>
        <w:t>„dodaj załącznik”</w:t>
      </w:r>
      <w:r w:rsidRPr="00A025D6">
        <w:rPr>
          <w:rFonts w:ascii="Cambria" w:hAnsi="Cambria"/>
          <w:bCs/>
          <w:sz w:val="22"/>
          <w:szCs w:val="22"/>
        </w:rPr>
        <w:t>).</w:t>
      </w:r>
    </w:p>
    <w:p w14:paraId="5520B833" w14:textId="77777777" w:rsidR="0000695D" w:rsidRPr="004E3E99" w:rsidRDefault="0000695D" w:rsidP="00AE2664">
      <w:pPr>
        <w:spacing w:before="120"/>
        <w:ind w:left="1276" w:hanging="568"/>
        <w:jc w:val="both"/>
        <w:rPr>
          <w:rFonts w:ascii="Cambria" w:hAnsi="Cambria"/>
          <w:bCs/>
          <w:sz w:val="22"/>
          <w:szCs w:val="22"/>
        </w:rPr>
      </w:pPr>
      <w:r>
        <w:rPr>
          <w:rFonts w:ascii="Cambria" w:hAnsi="Cambria"/>
          <w:bCs/>
          <w:sz w:val="22"/>
          <w:szCs w:val="22"/>
        </w:rPr>
        <w:tab/>
        <w:t xml:space="preserve">W przypadku załączników, które zgodnie z PZP lub </w:t>
      </w:r>
      <w:r w:rsidRPr="003A3D68">
        <w:rPr>
          <w:rFonts w:ascii="Cambria" w:hAnsi="Cambria" w:cs="Arial"/>
          <w:sz w:val="22"/>
          <w:szCs w:val="22"/>
        </w:rPr>
        <w:t>rozporządzeni</w:t>
      </w:r>
      <w:r>
        <w:rPr>
          <w:rFonts w:ascii="Cambria" w:hAnsi="Cambria" w:cs="Arial"/>
          <w:sz w:val="22"/>
          <w:szCs w:val="22"/>
        </w:rPr>
        <w:t>em</w:t>
      </w:r>
      <w:r w:rsidRPr="003A3D68">
        <w:rPr>
          <w:rFonts w:ascii="Cambria" w:hAnsi="Cambria" w:cs="Arial"/>
          <w:sz w:val="22"/>
          <w:szCs w:val="22"/>
        </w:rPr>
        <w:t xml:space="preserve"> Prezesa Rady Ministrów z dnia 30 grudnia 2020 r. r. w sprawie sposobu sporządzania i przekazywania informacji oraz wymagań technicznych dla dokumentów elektronicznych oraz środków komunikacji elektronicznej w postępowaniu o udzielenie zamówienia publicznego lub konkursie (Dz. U. z 2020 r., poz. 2452)</w:t>
      </w:r>
      <w:r>
        <w:rPr>
          <w:rFonts w:ascii="Cambria" w:hAnsi="Cambria" w:cs="Arial"/>
          <w:sz w:val="22"/>
          <w:szCs w:val="22"/>
        </w:rPr>
        <w:t xml:space="preserve"> opatrzone kwalifikowanym podpisem elektronicznym, mogą być opatrzone, zgodnie z wyborem Wykonawcy/Wykonawców wspólnie ubiegających się o udzielenie zamówienia/podmiotu udostępniającego zasoby, podpisem typu zewnętrznego lub wewnętrznego. W zależności od typu podpisu (wewnętrzny, zewnętrzny) dodaje się uprzednio podpisane dokumenty wraz z wygenerowanym plikiem podpisu (typ zewnętrzny) lub dokument z wszytym podpisem (typ wewnętrzny). </w:t>
      </w:r>
      <w:bookmarkEnd w:id="17"/>
    </w:p>
    <w:p w14:paraId="63476221" w14:textId="77777777" w:rsidR="0000695D" w:rsidRPr="001C22B8" w:rsidRDefault="0000695D" w:rsidP="00AE2664">
      <w:pPr>
        <w:spacing w:before="120"/>
        <w:ind w:left="1276" w:hanging="568"/>
        <w:jc w:val="both"/>
        <w:rPr>
          <w:rFonts w:ascii="Cambria" w:hAnsi="Cambria"/>
          <w:bCs/>
          <w:sz w:val="22"/>
          <w:szCs w:val="22"/>
        </w:rPr>
      </w:pPr>
      <w:r>
        <w:rPr>
          <w:rFonts w:ascii="Cambria" w:hAnsi="Cambria"/>
          <w:bCs/>
          <w:sz w:val="22"/>
          <w:szCs w:val="22"/>
        </w:rPr>
        <w:t>c</w:t>
      </w:r>
      <w:r w:rsidRPr="001C22B8">
        <w:rPr>
          <w:rFonts w:ascii="Cambria" w:hAnsi="Cambria"/>
          <w:bCs/>
          <w:sz w:val="22"/>
          <w:szCs w:val="22"/>
        </w:rPr>
        <w:t>)</w:t>
      </w:r>
      <w:r w:rsidRPr="001C22B8">
        <w:rPr>
          <w:rFonts w:ascii="Cambria" w:hAnsi="Cambria"/>
          <w:bCs/>
          <w:sz w:val="22"/>
          <w:szCs w:val="22"/>
        </w:rPr>
        <w:tab/>
        <w:t xml:space="preserve">Możliwość korzystania w postępowaniu z </w:t>
      </w:r>
      <w:r w:rsidRPr="00B25231">
        <w:rPr>
          <w:rFonts w:ascii="Cambria" w:hAnsi="Cambria"/>
          <w:b/>
          <w:i/>
          <w:iCs/>
          <w:sz w:val="22"/>
          <w:szCs w:val="22"/>
        </w:rPr>
        <w:t>„Formularzy do komunikacji”</w:t>
      </w:r>
      <w:r w:rsidRPr="001C22B8">
        <w:rPr>
          <w:rFonts w:ascii="Cambria" w:hAnsi="Cambria"/>
          <w:bCs/>
          <w:sz w:val="22"/>
          <w:szCs w:val="22"/>
        </w:rPr>
        <w:t xml:space="preserve"> w pełnym zakresie wymaga posiadania konta </w:t>
      </w:r>
      <w:r w:rsidRPr="00B25231">
        <w:rPr>
          <w:rFonts w:ascii="Cambria" w:hAnsi="Cambria"/>
          <w:b/>
          <w:i/>
          <w:iCs/>
          <w:sz w:val="22"/>
          <w:szCs w:val="22"/>
        </w:rPr>
        <w:t xml:space="preserve">„Wykonawcy” </w:t>
      </w:r>
      <w:r w:rsidRPr="001C22B8">
        <w:rPr>
          <w:rFonts w:ascii="Cambria" w:hAnsi="Cambria"/>
          <w:bCs/>
          <w:sz w:val="22"/>
          <w:szCs w:val="22"/>
        </w:rPr>
        <w:t xml:space="preserve">na Platformie oraz zalogowania się na Platformie. Do korzystania z </w:t>
      </w:r>
      <w:r w:rsidRPr="00B25231">
        <w:rPr>
          <w:rFonts w:ascii="Cambria" w:hAnsi="Cambria"/>
          <w:b/>
          <w:i/>
          <w:iCs/>
          <w:sz w:val="22"/>
          <w:szCs w:val="22"/>
        </w:rPr>
        <w:t xml:space="preserve">„Formularzy do komunikacji” </w:t>
      </w:r>
      <w:r w:rsidRPr="001C22B8">
        <w:rPr>
          <w:rFonts w:ascii="Cambria" w:hAnsi="Cambria"/>
          <w:bCs/>
          <w:sz w:val="22"/>
          <w:szCs w:val="22"/>
        </w:rPr>
        <w:t xml:space="preserve">służących do zadawania pytań dotyczących treści dokumentów zamówienia (w szczególności SWZ) wystarczające jest posiadanie tzw. konta uproszczonego na Platformie. </w:t>
      </w:r>
    </w:p>
    <w:p w14:paraId="448C7184" w14:textId="77777777" w:rsidR="0000695D" w:rsidRPr="00B25231" w:rsidRDefault="0000695D" w:rsidP="00AE2664">
      <w:pPr>
        <w:spacing w:before="120"/>
        <w:ind w:left="1276" w:hanging="568"/>
        <w:jc w:val="both"/>
        <w:rPr>
          <w:rFonts w:ascii="Cambria" w:hAnsi="Cambria"/>
          <w:b/>
          <w:sz w:val="22"/>
          <w:szCs w:val="22"/>
        </w:rPr>
      </w:pPr>
      <w:r w:rsidRPr="001C22B8">
        <w:rPr>
          <w:rFonts w:ascii="Cambria" w:hAnsi="Cambria"/>
          <w:bCs/>
          <w:sz w:val="22"/>
          <w:szCs w:val="22"/>
        </w:rPr>
        <w:t>d)</w:t>
      </w:r>
      <w:r w:rsidRPr="001C22B8">
        <w:rPr>
          <w:rFonts w:ascii="Cambria" w:hAnsi="Cambria"/>
          <w:bCs/>
          <w:sz w:val="22"/>
          <w:szCs w:val="22"/>
        </w:rPr>
        <w:tab/>
        <w:t xml:space="preserve">Wszystkie wysłane i odebrane w postępowaniu przez Wykonawcę wiadomości widoczne są po zalogowaniu do Platformy w podglądzie postępowania w zakładce </w:t>
      </w:r>
      <w:r w:rsidRPr="00B25231">
        <w:rPr>
          <w:rFonts w:ascii="Cambria" w:hAnsi="Cambria"/>
          <w:b/>
          <w:i/>
          <w:iCs/>
          <w:sz w:val="22"/>
          <w:szCs w:val="22"/>
        </w:rPr>
        <w:t>„Komunikacja”.</w:t>
      </w:r>
    </w:p>
    <w:p w14:paraId="5AEBB383" w14:textId="77777777" w:rsidR="0000695D" w:rsidRPr="001C22B8" w:rsidRDefault="0000695D" w:rsidP="00AE2664">
      <w:pPr>
        <w:spacing w:before="120"/>
        <w:ind w:left="1276" w:hanging="568"/>
        <w:jc w:val="both"/>
        <w:rPr>
          <w:rFonts w:ascii="Cambria" w:hAnsi="Cambria"/>
          <w:bCs/>
          <w:sz w:val="22"/>
          <w:szCs w:val="22"/>
        </w:rPr>
      </w:pPr>
      <w:r w:rsidRPr="001C22B8">
        <w:rPr>
          <w:rFonts w:ascii="Cambria" w:hAnsi="Cambria"/>
          <w:bCs/>
          <w:sz w:val="22"/>
          <w:szCs w:val="22"/>
        </w:rPr>
        <w:t>e)</w:t>
      </w:r>
      <w:r w:rsidRPr="001C22B8">
        <w:rPr>
          <w:rFonts w:ascii="Cambria" w:hAnsi="Cambria"/>
          <w:bCs/>
          <w:sz w:val="22"/>
          <w:szCs w:val="22"/>
        </w:rPr>
        <w:tab/>
      </w:r>
      <w:r w:rsidRPr="00B25231">
        <w:rPr>
          <w:rFonts w:ascii="Cambria" w:hAnsi="Cambria"/>
          <w:bCs/>
          <w:sz w:val="22"/>
          <w:szCs w:val="22"/>
        </w:rPr>
        <w:t xml:space="preserve">Maksymalny rozmiar </w:t>
      </w:r>
      <w:r w:rsidRPr="001C22B8">
        <w:rPr>
          <w:rFonts w:ascii="Cambria" w:hAnsi="Cambria"/>
          <w:bCs/>
          <w:sz w:val="22"/>
          <w:szCs w:val="22"/>
        </w:rPr>
        <w:t xml:space="preserve">plików przesyłanych za pośrednictwem </w:t>
      </w:r>
      <w:r w:rsidRPr="00B25231">
        <w:rPr>
          <w:rFonts w:ascii="Cambria" w:hAnsi="Cambria"/>
          <w:b/>
          <w:i/>
          <w:iCs/>
          <w:sz w:val="22"/>
          <w:szCs w:val="22"/>
        </w:rPr>
        <w:t xml:space="preserve">„Formularzy do komunikacji” </w:t>
      </w:r>
      <w:r w:rsidRPr="001C22B8">
        <w:rPr>
          <w:rFonts w:ascii="Cambria" w:hAnsi="Cambria"/>
          <w:bCs/>
          <w:sz w:val="22"/>
          <w:szCs w:val="22"/>
        </w:rPr>
        <w:t>wynosi 150 MB (wielkość ta dotyczy plików przesyłanych jako załącznik do jednego formularza).</w:t>
      </w:r>
    </w:p>
    <w:p w14:paraId="1F528B46" w14:textId="77777777" w:rsidR="0000695D" w:rsidRPr="001C22B8" w:rsidRDefault="0000695D" w:rsidP="00AE2664">
      <w:pPr>
        <w:spacing w:before="120"/>
        <w:ind w:left="1276" w:hanging="568"/>
        <w:jc w:val="both"/>
        <w:rPr>
          <w:rFonts w:ascii="Cambria" w:hAnsi="Cambria" w:cs="Arial"/>
          <w:sz w:val="22"/>
          <w:szCs w:val="22"/>
        </w:rPr>
      </w:pPr>
      <w:r w:rsidRPr="001C22B8">
        <w:rPr>
          <w:rFonts w:ascii="Cambria" w:hAnsi="Cambria"/>
          <w:bCs/>
          <w:sz w:val="22"/>
          <w:szCs w:val="22"/>
        </w:rPr>
        <w:t>f)</w:t>
      </w:r>
      <w:r w:rsidRPr="001C22B8">
        <w:rPr>
          <w:rFonts w:ascii="Cambria" w:hAnsi="Cambria"/>
          <w:bCs/>
          <w:sz w:val="22"/>
          <w:szCs w:val="22"/>
        </w:rPr>
        <w:tab/>
        <w:t xml:space="preserve">We wszelkiej korespondencji zawiązanej z niniejszym postępowaniem Zamawiający i Wykonawcy posługują się </w:t>
      </w:r>
      <w:r w:rsidRPr="00B25231">
        <w:rPr>
          <w:rFonts w:ascii="Cambria" w:hAnsi="Cambria" w:cs="Arial"/>
          <w:sz w:val="22"/>
          <w:szCs w:val="22"/>
        </w:rPr>
        <w:t xml:space="preserve">numerem postępowania wskazanym w SWZ. </w:t>
      </w:r>
    </w:p>
    <w:p w14:paraId="3CB5B85F" w14:textId="1B50D994" w:rsidR="0000695D" w:rsidRPr="001C22B8" w:rsidRDefault="0000695D" w:rsidP="00AE2664">
      <w:pPr>
        <w:spacing w:before="120"/>
        <w:ind w:left="1276" w:hanging="568"/>
        <w:jc w:val="both"/>
        <w:rPr>
          <w:rFonts w:ascii="Cambria" w:hAnsi="Cambria"/>
          <w:sz w:val="22"/>
          <w:szCs w:val="22"/>
        </w:rPr>
      </w:pPr>
      <w:r w:rsidRPr="001C22B8">
        <w:rPr>
          <w:rFonts w:ascii="Cambria" w:hAnsi="Cambria"/>
          <w:bCs/>
          <w:sz w:val="22"/>
          <w:szCs w:val="22"/>
        </w:rPr>
        <w:t>g)</w:t>
      </w:r>
      <w:r w:rsidRPr="001C22B8">
        <w:rPr>
          <w:rFonts w:ascii="Cambria" w:hAnsi="Cambria"/>
          <w:bCs/>
          <w:sz w:val="22"/>
          <w:szCs w:val="22"/>
        </w:rPr>
        <w:tab/>
      </w:r>
      <w:r w:rsidRPr="00B25231">
        <w:rPr>
          <w:rFonts w:ascii="Cambria" w:hAnsi="Cambria"/>
          <w:sz w:val="22"/>
          <w:szCs w:val="22"/>
        </w:rPr>
        <w:t xml:space="preserve">Jeżeli </w:t>
      </w:r>
      <w:r w:rsidRPr="001C22B8">
        <w:rPr>
          <w:rFonts w:ascii="Cambria" w:hAnsi="Cambria"/>
          <w:sz w:val="22"/>
          <w:szCs w:val="22"/>
        </w:rPr>
        <w:t>przekazywane dokumenty zawierają tajemnicę przedsiębiorstwa w rozumieniu przepisów ustawy z dnia 16 kwietnia 1993 r. o zwalczaniu nieuczciwej konkurencji (tekst jedn. Dz. U</w:t>
      </w:r>
      <w:r w:rsidR="009D721F">
        <w:rPr>
          <w:rFonts w:ascii="Cambria" w:hAnsi="Cambria"/>
          <w:sz w:val="22"/>
          <w:szCs w:val="22"/>
        </w:rPr>
        <w:t>.</w:t>
      </w:r>
      <w:r w:rsidRPr="001C22B8">
        <w:rPr>
          <w:rFonts w:ascii="Cambria" w:hAnsi="Cambria"/>
          <w:sz w:val="22"/>
          <w:szCs w:val="22"/>
        </w:rPr>
        <w:t xml:space="preserve"> z 202</w:t>
      </w:r>
      <w:r w:rsidR="00EA39F2">
        <w:rPr>
          <w:rFonts w:ascii="Cambria" w:hAnsi="Cambria"/>
          <w:sz w:val="22"/>
          <w:szCs w:val="22"/>
        </w:rPr>
        <w:t>6</w:t>
      </w:r>
      <w:r w:rsidRPr="001C22B8">
        <w:rPr>
          <w:rFonts w:ascii="Cambria" w:hAnsi="Cambria"/>
          <w:sz w:val="22"/>
          <w:szCs w:val="22"/>
        </w:rPr>
        <w:t xml:space="preserve"> r. poz. </w:t>
      </w:r>
      <w:r w:rsidR="00EA39F2">
        <w:rPr>
          <w:rFonts w:ascii="Cambria" w:hAnsi="Cambria"/>
          <w:sz w:val="22"/>
          <w:szCs w:val="22"/>
        </w:rPr>
        <w:t>85</w:t>
      </w:r>
      <w:r w:rsidRPr="001C22B8">
        <w:rPr>
          <w:rFonts w:ascii="Cambria" w:hAnsi="Cambria"/>
          <w:sz w:val="22"/>
          <w:szCs w:val="22"/>
        </w:rPr>
        <w:t xml:space="preserve">) Wykonawca, w celu </w:t>
      </w:r>
      <w:r w:rsidRPr="001C22B8">
        <w:rPr>
          <w:rFonts w:ascii="Cambria" w:hAnsi="Cambria"/>
          <w:sz w:val="22"/>
          <w:szCs w:val="22"/>
        </w:rPr>
        <w:lastRenderedPageBreak/>
        <w:t xml:space="preserve">utrzymania w poufności tych informacji, przekazuje je w wydzielonym i odpowiednio oznaczonym pliku </w:t>
      </w:r>
      <w:r w:rsidRPr="00B25231">
        <w:rPr>
          <w:rFonts w:ascii="Cambria" w:hAnsi="Cambria"/>
          <w:sz w:val="22"/>
          <w:szCs w:val="22"/>
        </w:rPr>
        <w:t xml:space="preserve">wraz z jednoczesnym zaznaczeniem w nazwie pliku </w:t>
      </w:r>
      <w:r w:rsidRPr="00B25231">
        <w:rPr>
          <w:rFonts w:ascii="Cambria" w:hAnsi="Cambria"/>
          <w:b/>
          <w:bCs/>
          <w:i/>
          <w:iCs/>
          <w:sz w:val="22"/>
          <w:szCs w:val="22"/>
        </w:rPr>
        <w:t>„Dokument stanowiący tajemnicę przedsiębiorstwa”.</w:t>
      </w:r>
    </w:p>
    <w:p w14:paraId="226EFA57" w14:textId="1BD73D95" w:rsidR="0000695D" w:rsidRDefault="0000695D" w:rsidP="00AE2664">
      <w:pPr>
        <w:spacing w:before="120"/>
        <w:ind w:left="1276" w:hanging="568"/>
        <w:jc w:val="both"/>
        <w:rPr>
          <w:rFonts w:ascii="Cambria" w:hAnsi="Cambria"/>
          <w:sz w:val="22"/>
          <w:szCs w:val="22"/>
        </w:rPr>
      </w:pPr>
      <w:r w:rsidRPr="001C22B8">
        <w:rPr>
          <w:rFonts w:ascii="Cambria" w:hAnsi="Cambria"/>
          <w:sz w:val="22"/>
          <w:szCs w:val="22"/>
        </w:rPr>
        <w:t>h)</w:t>
      </w:r>
      <w:r w:rsidRPr="001C22B8">
        <w:rPr>
          <w:rFonts w:ascii="Cambria" w:hAnsi="Cambria"/>
          <w:sz w:val="22"/>
          <w:szCs w:val="22"/>
        </w:rPr>
        <w:tab/>
      </w:r>
      <w:r w:rsidRPr="00B25231">
        <w:rPr>
          <w:rFonts w:ascii="Cambria" w:hAnsi="Cambria" w:cs="Arial"/>
          <w:sz w:val="22"/>
          <w:szCs w:val="22"/>
        </w:rPr>
        <w:t>Zamawiający</w:t>
      </w:r>
      <w:r>
        <w:rPr>
          <w:rFonts w:ascii="Cambria" w:hAnsi="Cambria" w:cs="Arial"/>
          <w:sz w:val="22"/>
          <w:szCs w:val="22"/>
        </w:rPr>
        <w:t xml:space="preserve"> dopuszcza również komunikację z Wykonawcami </w:t>
      </w:r>
      <w:r w:rsidRPr="00B25231">
        <w:rPr>
          <w:rFonts w:ascii="Cambria" w:hAnsi="Cambria" w:cs="Arial"/>
          <w:sz w:val="22"/>
          <w:szCs w:val="22"/>
        </w:rPr>
        <w:t xml:space="preserve">za pomocą poczty elektronicznej, email </w:t>
      </w:r>
      <w:hyperlink r:id="rId17" w:history="1">
        <w:r w:rsidRPr="00175C1A">
          <w:rPr>
            <w:rStyle w:val="Hipercze"/>
            <w:rFonts w:ascii="Cambria" w:hAnsi="Cambria" w:cs="Arial"/>
            <w:sz w:val="22"/>
            <w:szCs w:val="22"/>
          </w:rPr>
          <w:t>sierakow@poznan.lasy.gov.pl</w:t>
        </w:r>
      </w:hyperlink>
      <w:r w:rsidR="00895E5A">
        <w:rPr>
          <w:rFonts w:ascii="Cambria" w:hAnsi="Cambria" w:cs="Arial"/>
          <w:sz w:val="22"/>
          <w:szCs w:val="22"/>
        </w:rPr>
        <w:t xml:space="preserve"> </w:t>
      </w:r>
      <w:r w:rsidR="00895E5A" w:rsidRPr="00B25231">
        <w:rPr>
          <w:rFonts w:ascii="Cambria" w:hAnsi="Cambria" w:cs="Arial"/>
          <w:sz w:val="22"/>
          <w:szCs w:val="22"/>
        </w:rPr>
        <w:t xml:space="preserve"> </w:t>
      </w:r>
      <w:r w:rsidR="00895E5A" w:rsidRPr="00B25231">
        <w:rPr>
          <w:rFonts w:ascii="Cambria" w:hAnsi="Cambria"/>
          <w:sz w:val="22"/>
          <w:szCs w:val="22"/>
        </w:rPr>
        <w:t>(</w:t>
      </w:r>
      <w:r w:rsidRPr="00B25231">
        <w:rPr>
          <w:rFonts w:ascii="Cambria" w:hAnsi="Cambria"/>
          <w:sz w:val="22"/>
          <w:szCs w:val="22"/>
        </w:rPr>
        <w:t>nie dotyczy składania ofert</w:t>
      </w:r>
      <w:r>
        <w:rPr>
          <w:rFonts w:ascii="Cambria" w:hAnsi="Cambria"/>
          <w:sz w:val="22"/>
          <w:szCs w:val="22"/>
        </w:rPr>
        <w:t>).</w:t>
      </w:r>
    </w:p>
    <w:p w14:paraId="1686AFAE" w14:textId="77777777" w:rsidR="0000695D" w:rsidRDefault="0000695D" w:rsidP="00AE2664">
      <w:pPr>
        <w:spacing w:before="120"/>
        <w:ind w:left="1276" w:hanging="568"/>
        <w:jc w:val="both"/>
        <w:rPr>
          <w:rFonts w:ascii="Cambria" w:hAnsi="Cambria" w:cs="Cambria"/>
          <w:sz w:val="22"/>
          <w:szCs w:val="22"/>
        </w:rPr>
      </w:pPr>
      <w:r>
        <w:rPr>
          <w:rFonts w:ascii="Cambria" w:hAnsi="Cambria"/>
          <w:sz w:val="22"/>
          <w:szCs w:val="22"/>
        </w:rPr>
        <w:t>i)</w:t>
      </w:r>
      <w:r>
        <w:rPr>
          <w:rFonts w:ascii="Cambria" w:hAnsi="Cambria"/>
          <w:sz w:val="22"/>
          <w:szCs w:val="22"/>
        </w:rPr>
        <w:tab/>
      </w:r>
      <w:r w:rsidRPr="001C22B8">
        <w:rPr>
          <w:rFonts w:ascii="Cambria" w:hAnsi="Cambria" w:cs="Cambria"/>
          <w:sz w:val="22"/>
          <w:szCs w:val="22"/>
        </w:rPr>
        <w:t xml:space="preserve">W przypadku komunikacji za pośrednictwem poczty elektronicznej za datę przekazania wniosków, zawiadomień, dokumentów elektronicznych, oświadczeń lub </w:t>
      </w:r>
      <w:r>
        <w:rPr>
          <w:rFonts w:ascii="Cambria" w:hAnsi="Cambria" w:cs="Cambria"/>
          <w:sz w:val="22"/>
          <w:szCs w:val="22"/>
        </w:rPr>
        <w:t xml:space="preserve">cyfrowych </w:t>
      </w:r>
      <w:proofErr w:type="spellStart"/>
      <w:r>
        <w:rPr>
          <w:rFonts w:ascii="Cambria" w:hAnsi="Cambria" w:cs="Cambria"/>
          <w:sz w:val="22"/>
          <w:szCs w:val="22"/>
        </w:rPr>
        <w:t>odwzorowań</w:t>
      </w:r>
      <w:proofErr w:type="spellEnd"/>
      <w:r>
        <w:rPr>
          <w:rFonts w:ascii="Cambria" w:hAnsi="Cambria" w:cs="Cambria"/>
          <w:sz w:val="22"/>
          <w:szCs w:val="22"/>
        </w:rPr>
        <w:t xml:space="preserve"> </w:t>
      </w:r>
      <w:r w:rsidRPr="001C22B8">
        <w:rPr>
          <w:rFonts w:ascii="Cambria" w:hAnsi="Cambria" w:cs="Cambria"/>
          <w:sz w:val="22"/>
          <w:szCs w:val="22"/>
        </w:rPr>
        <w:t>dokumentów</w:t>
      </w:r>
      <w:r>
        <w:rPr>
          <w:rFonts w:ascii="Cambria" w:hAnsi="Cambria" w:cs="Cambria"/>
          <w:sz w:val="22"/>
          <w:szCs w:val="22"/>
        </w:rPr>
        <w:t xml:space="preserve"> w postaci papierowej (elektronicznych kopii dokumentów stworzonych w postaci papierowej) oraz innych </w:t>
      </w:r>
      <w:r w:rsidRPr="001C22B8">
        <w:rPr>
          <w:rFonts w:ascii="Cambria" w:hAnsi="Cambria" w:cs="Cambria"/>
          <w:sz w:val="22"/>
          <w:szCs w:val="22"/>
        </w:rPr>
        <w:t xml:space="preserve">informacji przyjmuje się datę ich przekazania na adres poczty elektronicznej Zamawiającego wskazany w pkt </w:t>
      </w:r>
      <w:r>
        <w:rPr>
          <w:rFonts w:ascii="Cambria" w:hAnsi="Cambria" w:cs="Cambria"/>
          <w:sz w:val="22"/>
          <w:szCs w:val="22"/>
        </w:rPr>
        <w:t>10.8. lit h)</w:t>
      </w:r>
      <w:r w:rsidRPr="001C22B8">
        <w:rPr>
          <w:rFonts w:ascii="Cambria" w:hAnsi="Cambria" w:cs="Cambria"/>
          <w:sz w:val="22"/>
          <w:szCs w:val="22"/>
        </w:rPr>
        <w:t xml:space="preserve"> SWZ.</w:t>
      </w:r>
    </w:p>
    <w:p w14:paraId="480E520B" w14:textId="77777777" w:rsidR="0000695D" w:rsidRPr="00D960E5" w:rsidRDefault="0000695D" w:rsidP="00AE2664">
      <w:pPr>
        <w:spacing w:before="120"/>
        <w:ind w:left="1276" w:hanging="568"/>
        <w:jc w:val="both"/>
        <w:rPr>
          <w:rFonts w:ascii="Cambria" w:hAnsi="Cambria" w:cs="Arial"/>
          <w:sz w:val="22"/>
          <w:szCs w:val="22"/>
        </w:rPr>
      </w:pPr>
      <w:r>
        <w:rPr>
          <w:rFonts w:ascii="Cambria" w:hAnsi="Cambria"/>
          <w:sz w:val="22"/>
          <w:szCs w:val="22"/>
        </w:rPr>
        <w:t>j</w:t>
      </w:r>
      <w:r w:rsidRPr="001C22B8">
        <w:rPr>
          <w:rFonts w:ascii="Cambria" w:hAnsi="Cambria"/>
          <w:sz w:val="22"/>
          <w:szCs w:val="22"/>
        </w:rPr>
        <w:t>)</w:t>
      </w:r>
      <w:r>
        <w:rPr>
          <w:rFonts w:ascii="Cambria" w:hAnsi="Cambria"/>
          <w:sz w:val="22"/>
          <w:szCs w:val="22"/>
        </w:rPr>
        <w:tab/>
        <w:t>I</w:t>
      </w:r>
      <w:r w:rsidRPr="001C22B8">
        <w:rPr>
          <w:rFonts w:ascii="Cambria" w:hAnsi="Cambria"/>
          <w:sz w:val="22"/>
          <w:szCs w:val="22"/>
        </w:rPr>
        <w:t>nformacje na temat komunikacji za pośrednictwem Platformy dostępne są również w Instrukcji interaktywnej – Komunikacja w postępowaniu dostępnej pod adresem:</w:t>
      </w:r>
      <w:r w:rsidRPr="00D960E5">
        <w:rPr>
          <w:rFonts w:ascii="Cambria" w:hAnsi="Cambria"/>
          <w:sz w:val="22"/>
          <w:szCs w:val="22"/>
        </w:rPr>
        <w:t xml:space="preserve"> </w:t>
      </w:r>
      <w:r w:rsidRPr="001C22B8">
        <w:rPr>
          <w:rFonts w:ascii="Cambria" w:hAnsi="Cambria"/>
          <w:sz w:val="22"/>
          <w:szCs w:val="22"/>
        </w:rPr>
        <w:t>https://media.ezamowienia.gov.pl/pod/2021/10/Komunikacja-w-postepowaniu-5.1.pdf</w:t>
      </w:r>
      <w:r w:rsidRPr="00D960E5">
        <w:rPr>
          <w:rFonts w:ascii="Cambria" w:hAnsi="Cambria" w:cs="Arial"/>
          <w:sz w:val="22"/>
          <w:szCs w:val="22"/>
        </w:rPr>
        <w:t xml:space="preserve"> </w:t>
      </w:r>
    </w:p>
    <w:p w14:paraId="0596D7F3" w14:textId="74DC16B1" w:rsidR="00E52EC1" w:rsidRPr="001C22B8" w:rsidRDefault="00B657E0" w:rsidP="00AE2664">
      <w:pPr>
        <w:spacing w:before="120"/>
        <w:ind w:left="709" w:hanging="709"/>
        <w:jc w:val="both"/>
        <w:rPr>
          <w:rFonts w:ascii="Cambria" w:hAnsi="Cambria" w:cs="Arial"/>
          <w:sz w:val="22"/>
          <w:szCs w:val="22"/>
        </w:rPr>
      </w:pPr>
      <w:r w:rsidRPr="001C22B8">
        <w:rPr>
          <w:rFonts w:ascii="Cambria" w:hAnsi="Cambria" w:cs="Arial"/>
          <w:b/>
          <w:sz w:val="22"/>
          <w:szCs w:val="22"/>
        </w:rPr>
        <w:t>10.</w:t>
      </w:r>
      <w:r w:rsidR="00D21553">
        <w:rPr>
          <w:rFonts w:ascii="Cambria" w:hAnsi="Cambria" w:cs="Arial"/>
          <w:b/>
          <w:sz w:val="22"/>
          <w:szCs w:val="22"/>
        </w:rPr>
        <w:t>9</w:t>
      </w:r>
      <w:r w:rsidRPr="001C22B8">
        <w:rPr>
          <w:rFonts w:ascii="Cambria" w:hAnsi="Cambria" w:cs="Arial"/>
          <w:b/>
          <w:sz w:val="22"/>
          <w:szCs w:val="22"/>
        </w:rPr>
        <w:t>.</w:t>
      </w:r>
      <w:r w:rsidRPr="001C22B8">
        <w:rPr>
          <w:rFonts w:ascii="Cambria" w:hAnsi="Cambria" w:cs="Arial"/>
          <w:sz w:val="22"/>
          <w:szCs w:val="22"/>
        </w:rPr>
        <w:tab/>
      </w:r>
      <w:r w:rsidR="00C22E8B" w:rsidRPr="00D960E5">
        <w:rPr>
          <w:rFonts w:ascii="Cambria" w:hAnsi="Cambria" w:cs="Arial"/>
          <w:sz w:val="22"/>
          <w:szCs w:val="22"/>
        </w:rPr>
        <w:t xml:space="preserve"> </w:t>
      </w:r>
      <w:r w:rsidRPr="001C22B8">
        <w:rPr>
          <w:rFonts w:ascii="Cambria" w:hAnsi="Cambria" w:cs="Arial"/>
          <w:sz w:val="22"/>
          <w:szCs w:val="22"/>
        </w:rPr>
        <w:t>Złożenie oferty:</w:t>
      </w:r>
    </w:p>
    <w:p w14:paraId="38DFEAF4" w14:textId="2F96C283" w:rsidR="00D32D21" w:rsidRPr="001C22B8" w:rsidRDefault="00E52EC1" w:rsidP="00AE2664">
      <w:pPr>
        <w:spacing w:before="120"/>
        <w:ind w:left="1276" w:hanging="567"/>
        <w:jc w:val="both"/>
        <w:rPr>
          <w:rFonts w:ascii="Cambria" w:hAnsi="Cambria"/>
          <w:sz w:val="22"/>
          <w:szCs w:val="22"/>
        </w:rPr>
      </w:pPr>
      <w:r w:rsidRPr="00D960E5">
        <w:rPr>
          <w:rFonts w:ascii="Cambria" w:hAnsi="Cambria" w:cs="Arial"/>
          <w:bCs/>
          <w:sz w:val="22"/>
          <w:szCs w:val="22"/>
        </w:rPr>
        <w:t>a)</w:t>
      </w:r>
      <w:r w:rsidRPr="00D960E5">
        <w:rPr>
          <w:rFonts w:ascii="Cambria" w:hAnsi="Cambria" w:cs="Arial"/>
          <w:bCs/>
          <w:sz w:val="22"/>
          <w:szCs w:val="22"/>
        </w:rPr>
        <w:tab/>
      </w:r>
      <w:r w:rsidR="00623221" w:rsidRPr="001C22B8">
        <w:rPr>
          <w:rFonts w:ascii="Cambria" w:hAnsi="Cambria"/>
          <w:sz w:val="22"/>
          <w:szCs w:val="22"/>
        </w:rPr>
        <w:t>Złożenie oferty w postępowaniu prowadzonym na Platformie wymaga</w:t>
      </w:r>
      <w:r w:rsidR="008B5AF8">
        <w:rPr>
          <w:rFonts w:ascii="Cambria" w:hAnsi="Cambria"/>
          <w:sz w:val="22"/>
          <w:szCs w:val="22"/>
        </w:rPr>
        <w:t>,</w:t>
      </w:r>
      <w:r w:rsidR="00623221" w:rsidRPr="001C22B8">
        <w:rPr>
          <w:rFonts w:ascii="Cambria" w:hAnsi="Cambria"/>
          <w:sz w:val="22"/>
          <w:szCs w:val="22"/>
        </w:rPr>
        <w:t xml:space="preserve"> aby Wykonawca posiadał aktywowane konto na Platformie. </w:t>
      </w:r>
      <w:bookmarkStart w:id="18" w:name="_Hlk109138608"/>
      <w:r w:rsidR="00D32D21">
        <w:rPr>
          <w:rFonts w:ascii="Cambria" w:hAnsi="Cambria"/>
          <w:sz w:val="22"/>
          <w:szCs w:val="22"/>
        </w:rPr>
        <w:t xml:space="preserve">Wykonawca przygotowuje ofertę przy pomocy interaktywnego </w:t>
      </w:r>
      <w:r w:rsidR="00D32D21" w:rsidRPr="00F21FC0">
        <w:rPr>
          <w:rFonts w:ascii="Cambria" w:hAnsi="Cambria"/>
          <w:b/>
          <w:bCs/>
          <w:i/>
          <w:iCs/>
          <w:sz w:val="22"/>
          <w:szCs w:val="22"/>
        </w:rPr>
        <w:t>„Formularza ofertowego”</w:t>
      </w:r>
      <w:r w:rsidR="00D32D21">
        <w:rPr>
          <w:rFonts w:ascii="Cambria" w:hAnsi="Cambria"/>
          <w:b/>
          <w:bCs/>
          <w:i/>
          <w:iCs/>
          <w:sz w:val="22"/>
          <w:szCs w:val="22"/>
        </w:rPr>
        <w:t xml:space="preserve"> </w:t>
      </w:r>
      <w:r w:rsidR="00D32D21">
        <w:rPr>
          <w:rFonts w:ascii="Cambria" w:hAnsi="Cambria"/>
          <w:sz w:val="22"/>
          <w:szCs w:val="22"/>
        </w:rPr>
        <w:t xml:space="preserve">udostępnionego przez Zamawiającego na Platformie i zamieszczonego w podglądzie postępowania w zakładce </w:t>
      </w:r>
      <w:r w:rsidR="00D32D21" w:rsidRPr="00F21FC0">
        <w:rPr>
          <w:rFonts w:ascii="Cambria" w:hAnsi="Cambria"/>
          <w:b/>
          <w:bCs/>
          <w:i/>
          <w:iCs/>
          <w:sz w:val="22"/>
          <w:szCs w:val="22"/>
        </w:rPr>
        <w:t>„Informacje podstawowe”.</w:t>
      </w:r>
      <w:r w:rsidR="00D32D21">
        <w:rPr>
          <w:rFonts w:ascii="Cambria" w:hAnsi="Cambria"/>
          <w:b/>
          <w:bCs/>
          <w:i/>
          <w:iCs/>
          <w:sz w:val="22"/>
          <w:szCs w:val="22"/>
        </w:rPr>
        <w:t xml:space="preserve"> </w:t>
      </w:r>
      <w:bookmarkEnd w:id="18"/>
    </w:p>
    <w:p w14:paraId="4B8DF982" w14:textId="29AF9B10" w:rsidR="0031427D" w:rsidRDefault="00FE727A" w:rsidP="00AE2664">
      <w:pPr>
        <w:spacing w:before="120"/>
        <w:ind w:left="1276" w:hanging="567"/>
        <w:jc w:val="both"/>
        <w:rPr>
          <w:rFonts w:ascii="Cambria" w:hAnsi="Cambria"/>
          <w:sz w:val="22"/>
          <w:szCs w:val="22"/>
        </w:rPr>
      </w:pPr>
      <w:r>
        <w:rPr>
          <w:rFonts w:ascii="Cambria" w:hAnsi="Cambria"/>
          <w:sz w:val="22"/>
          <w:szCs w:val="22"/>
        </w:rPr>
        <w:t>b</w:t>
      </w:r>
      <w:r w:rsidR="00E72E34" w:rsidRPr="001C22B8">
        <w:rPr>
          <w:rFonts w:ascii="Cambria" w:hAnsi="Cambria" w:cs="Arial"/>
          <w:bCs/>
          <w:sz w:val="22"/>
          <w:szCs w:val="22"/>
        </w:rPr>
        <w:t>)</w:t>
      </w:r>
      <w:r w:rsidR="00E72E34" w:rsidRPr="001C22B8">
        <w:rPr>
          <w:rFonts w:ascii="Cambria" w:hAnsi="Cambria" w:cs="Arial"/>
          <w:bCs/>
          <w:sz w:val="22"/>
          <w:szCs w:val="22"/>
        </w:rPr>
        <w:tab/>
      </w:r>
      <w:r w:rsidR="00650FB9" w:rsidRPr="001C22B8">
        <w:rPr>
          <w:rFonts w:ascii="Cambria" w:hAnsi="Cambria"/>
          <w:sz w:val="22"/>
          <w:szCs w:val="22"/>
        </w:rPr>
        <w:t xml:space="preserve">Zalogowany </w:t>
      </w:r>
      <w:r w:rsidR="00E72E34" w:rsidRPr="001C22B8">
        <w:rPr>
          <w:rFonts w:ascii="Cambria" w:hAnsi="Cambria"/>
          <w:sz w:val="22"/>
          <w:szCs w:val="22"/>
        </w:rPr>
        <w:t>W</w:t>
      </w:r>
      <w:r w:rsidR="00650FB9" w:rsidRPr="001C22B8">
        <w:rPr>
          <w:rFonts w:ascii="Cambria" w:hAnsi="Cambria"/>
          <w:sz w:val="22"/>
          <w:szCs w:val="22"/>
        </w:rPr>
        <w:t xml:space="preserve">ykonawca używając przycisku </w:t>
      </w:r>
      <w:r w:rsidR="00650FB9" w:rsidRPr="00D960E5">
        <w:rPr>
          <w:rFonts w:ascii="Cambria" w:hAnsi="Cambria"/>
          <w:b/>
          <w:bCs/>
          <w:i/>
          <w:iCs/>
          <w:sz w:val="22"/>
          <w:szCs w:val="22"/>
        </w:rPr>
        <w:t>„Wypełnij”</w:t>
      </w:r>
      <w:r w:rsidR="00650FB9" w:rsidRPr="001C22B8">
        <w:rPr>
          <w:rFonts w:ascii="Cambria" w:hAnsi="Cambria"/>
          <w:sz w:val="22"/>
          <w:szCs w:val="22"/>
        </w:rPr>
        <w:t xml:space="preserve"> widocznego pod </w:t>
      </w:r>
      <w:r w:rsidR="00650FB9" w:rsidRPr="00D960E5">
        <w:rPr>
          <w:rFonts w:ascii="Cambria" w:hAnsi="Cambria"/>
          <w:b/>
          <w:bCs/>
          <w:i/>
          <w:iCs/>
          <w:sz w:val="22"/>
          <w:szCs w:val="22"/>
        </w:rPr>
        <w:t>„Formularzem ofertowym”</w:t>
      </w:r>
      <w:r w:rsidR="00650FB9" w:rsidRPr="001C22B8">
        <w:rPr>
          <w:rFonts w:ascii="Cambria" w:hAnsi="Cambria"/>
          <w:sz w:val="22"/>
          <w:szCs w:val="22"/>
        </w:rPr>
        <w:t xml:space="preserve"> zobowiązany jest do zweryfikowania poprawności danych automatycznie pobranych przez system z jego konta i uzupełnienia pozostałych informacji dotyczących </w:t>
      </w:r>
      <w:r w:rsidR="0031427D" w:rsidRPr="001C22B8">
        <w:rPr>
          <w:rFonts w:ascii="Cambria" w:hAnsi="Cambria"/>
          <w:sz w:val="22"/>
          <w:szCs w:val="22"/>
        </w:rPr>
        <w:t>W</w:t>
      </w:r>
      <w:r w:rsidR="00650FB9" w:rsidRPr="001C22B8">
        <w:rPr>
          <w:rFonts w:ascii="Cambria" w:hAnsi="Cambria"/>
          <w:sz w:val="22"/>
          <w:szCs w:val="22"/>
        </w:rPr>
        <w:t>ykonawcy/</w:t>
      </w:r>
      <w:r w:rsidR="0031427D" w:rsidRPr="001C22B8">
        <w:rPr>
          <w:rFonts w:ascii="Cambria" w:hAnsi="Cambria"/>
          <w:sz w:val="22"/>
          <w:szCs w:val="22"/>
        </w:rPr>
        <w:t>W</w:t>
      </w:r>
      <w:r w:rsidR="00650FB9" w:rsidRPr="001C22B8">
        <w:rPr>
          <w:rFonts w:ascii="Cambria" w:hAnsi="Cambria"/>
          <w:sz w:val="22"/>
          <w:szCs w:val="22"/>
        </w:rPr>
        <w:t>ykonawców wspólnie ubiegających się o udzielenie zamówienia.</w:t>
      </w:r>
    </w:p>
    <w:p w14:paraId="66F6B599" w14:textId="4B1B9B18" w:rsidR="002606B2" w:rsidRDefault="002606B2" w:rsidP="00AE2664">
      <w:pPr>
        <w:spacing w:before="120"/>
        <w:ind w:left="1276" w:hanging="567"/>
        <w:jc w:val="both"/>
        <w:rPr>
          <w:rFonts w:ascii="Cambria" w:hAnsi="Cambria" w:cs="Arial"/>
          <w:bCs/>
          <w:sz w:val="22"/>
          <w:szCs w:val="22"/>
        </w:rPr>
      </w:pPr>
      <w:r>
        <w:rPr>
          <w:rFonts w:ascii="Cambria" w:hAnsi="Cambria" w:cs="Arial"/>
          <w:bCs/>
          <w:sz w:val="22"/>
          <w:szCs w:val="22"/>
        </w:rPr>
        <w:t>c)</w:t>
      </w:r>
      <w:r>
        <w:rPr>
          <w:rFonts w:ascii="Cambria" w:hAnsi="Cambria" w:cs="Arial"/>
          <w:bCs/>
          <w:sz w:val="22"/>
          <w:szCs w:val="22"/>
        </w:rPr>
        <w:tab/>
        <w:t xml:space="preserve">Następnie Wykonawca powinien pobrać </w:t>
      </w:r>
      <w:r w:rsidRPr="00F21FC0">
        <w:rPr>
          <w:rFonts w:ascii="Cambria" w:hAnsi="Cambria" w:cs="Arial"/>
          <w:b/>
          <w:i/>
          <w:iCs/>
          <w:sz w:val="22"/>
          <w:szCs w:val="22"/>
        </w:rPr>
        <w:t>„Formularz ofertowy”</w:t>
      </w:r>
      <w:r>
        <w:rPr>
          <w:rFonts w:ascii="Cambria" w:hAnsi="Cambria" w:cs="Arial"/>
          <w:b/>
          <w:i/>
          <w:iCs/>
          <w:sz w:val="22"/>
          <w:szCs w:val="22"/>
        </w:rPr>
        <w:t xml:space="preserve">, </w:t>
      </w:r>
      <w:r>
        <w:rPr>
          <w:rFonts w:ascii="Cambria" w:hAnsi="Cambria" w:cs="Arial"/>
          <w:bCs/>
          <w:sz w:val="22"/>
          <w:szCs w:val="22"/>
        </w:rPr>
        <w:t>zapisać go na dysku komputera użytkownika, uzupełnić pozostałymi danymi wymaganymi przez Zamawiającego i ponownie zapisać na dysku komputera użytkownika oraz podpisać kwalifikowanym podpisem elektronicznym</w:t>
      </w:r>
      <w:r w:rsidR="009D721F">
        <w:rPr>
          <w:rFonts w:ascii="Cambria" w:hAnsi="Cambria" w:cs="Arial"/>
          <w:bCs/>
          <w:sz w:val="22"/>
          <w:szCs w:val="22"/>
        </w:rPr>
        <w:t>, podpisem zaufanym lub podpisem osobistym</w:t>
      </w:r>
      <w:r>
        <w:rPr>
          <w:rFonts w:ascii="Cambria" w:hAnsi="Cambria" w:cs="Arial"/>
          <w:bCs/>
          <w:sz w:val="22"/>
          <w:szCs w:val="22"/>
        </w:rPr>
        <w:t xml:space="preserve">. </w:t>
      </w:r>
    </w:p>
    <w:p w14:paraId="460BEAD9" w14:textId="116637A9" w:rsidR="002606B2" w:rsidRPr="0090487F" w:rsidRDefault="002606B2" w:rsidP="00AE2664">
      <w:pPr>
        <w:spacing w:before="120"/>
        <w:ind w:left="1276" w:hanging="567"/>
        <w:jc w:val="both"/>
        <w:rPr>
          <w:rFonts w:ascii="Cambria" w:hAnsi="Cambria"/>
          <w:bCs/>
          <w:sz w:val="22"/>
          <w:szCs w:val="22"/>
          <w:u w:val="single"/>
        </w:rPr>
      </w:pPr>
      <w:r>
        <w:rPr>
          <w:rFonts w:ascii="Cambria" w:hAnsi="Cambria" w:cs="Arial"/>
          <w:bCs/>
          <w:sz w:val="22"/>
          <w:szCs w:val="22"/>
        </w:rPr>
        <w:tab/>
      </w:r>
      <w:r w:rsidRPr="00F21FC0">
        <w:rPr>
          <w:rFonts w:ascii="Cambria" w:hAnsi="Cambria" w:cs="Arial"/>
          <w:bCs/>
          <w:sz w:val="22"/>
          <w:szCs w:val="22"/>
          <w:u w:val="single"/>
        </w:rPr>
        <w:t>Uwaga! Nie należy zmieniać nazwy pliku nadanej przez Platformę</w:t>
      </w:r>
      <w:r>
        <w:rPr>
          <w:rFonts w:ascii="Cambria" w:hAnsi="Cambria" w:cs="Arial"/>
          <w:bCs/>
          <w:sz w:val="22"/>
          <w:szCs w:val="22"/>
          <w:u w:val="single"/>
        </w:rPr>
        <w:t xml:space="preserve">. </w:t>
      </w:r>
      <w:r w:rsidRPr="00F21FC0">
        <w:rPr>
          <w:rFonts w:ascii="Cambria" w:hAnsi="Cambria" w:cs="Arial"/>
          <w:bCs/>
          <w:sz w:val="22"/>
          <w:szCs w:val="22"/>
          <w:u w:val="single"/>
        </w:rPr>
        <w:t xml:space="preserve">Zapisany </w:t>
      </w:r>
      <w:r w:rsidRPr="00F21FC0">
        <w:rPr>
          <w:rFonts w:ascii="Cambria" w:hAnsi="Cambria" w:cs="Arial"/>
          <w:b/>
          <w:i/>
          <w:iCs/>
          <w:sz w:val="22"/>
          <w:szCs w:val="22"/>
          <w:u w:val="single"/>
        </w:rPr>
        <w:t>„Formularz ofertowy”</w:t>
      </w:r>
      <w:r w:rsidRPr="00F21FC0">
        <w:rPr>
          <w:rFonts w:ascii="Cambria" w:hAnsi="Cambria" w:cs="Arial"/>
          <w:bCs/>
          <w:sz w:val="22"/>
          <w:szCs w:val="22"/>
          <w:u w:val="single"/>
        </w:rPr>
        <w:t xml:space="preserve"> należy zawsze otwierać w programie Adobe </w:t>
      </w:r>
      <w:proofErr w:type="spellStart"/>
      <w:r w:rsidRPr="00F21FC0">
        <w:rPr>
          <w:rFonts w:ascii="Cambria" w:hAnsi="Cambria" w:cs="Arial"/>
          <w:bCs/>
          <w:sz w:val="22"/>
          <w:szCs w:val="22"/>
          <w:u w:val="single"/>
        </w:rPr>
        <w:t>Acrobat</w:t>
      </w:r>
      <w:proofErr w:type="spellEnd"/>
      <w:r w:rsidRPr="00F21FC0">
        <w:rPr>
          <w:rFonts w:ascii="Cambria" w:hAnsi="Cambria" w:cs="Arial"/>
          <w:bCs/>
          <w:sz w:val="22"/>
          <w:szCs w:val="22"/>
          <w:u w:val="single"/>
        </w:rPr>
        <w:t xml:space="preserve"> Reader DC.</w:t>
      </w:r>
    </w:p>
    <w:p w14:paraId="2902CB9B" w14:textId="77777777" w:rsidR="0031427D" w:rsidRPr="001C22B8" w:rsidRDefault="0031427D" w:rsidP="00AE2664">
      <w:pPr>
        <w:spacing w:before="120"/>
        <w:ind w:left="1276" w:hanging="567"/>
        <w:jc w:val="both"/>
        <w:rPr>
          <w:rFonts w:ascii="Cambria" w:hAnsi="Cambria"/>
          <w:sz w:val="22"/>
          <w:szCs w:val="22"/>
        </w:rPr>
      </w:pPr>
      <w:r w:rsidRPr="001C22B8">
        <w:rPr>
          <w:rFonts w:ascii="Cambria" w:hAnsi="Cambria" w:cs="Arial"/>
          <w:bCs/>
          <w:sz w:val="22"/>
          <w:szCs w:val="22"/>
        </w:rPr>
        <w:t>d)</w:t>
      </w:r>
      <w:r w:rsidRPr="001C22B8">
        <w:rPr>
          <w:rFonts w:ascii="Cambria" w:hAnsi="Cambria" w:cs="Arial"/>
          <w:bCs/>
          <w:sz w:val="22"/>
          <w:szCs w:val="22"/>
        </w:rPr>
        <w:tab/>
      </w:r>
      <w:r w:rsidR="00650FB9" w:rsidRPr="001C22B8">
        <w:rPr>
          <w:rFonts w:ascii="Cambria" w:hAnsi="Cambria"/>
          <w:sz w:val="22"/>
          <w:szCs w:val="22"/>
        </w:rPr>
        <w:t xml:space="preserve">Wykonawca składa ofertę za pośrednictwem zakładki </w:t>
      </w:r>
      <w:r w:rsidR="00650FB9" w:rsidRPr="008C11C0">
        <w:rPr>
          <w:rFonts w:ascii="Cambria" w:hAnsi="Cambria"/>
          <w:b/>
          <w:bCs/>
          <w:i/>
          <w:iCs/>
          <w:sz w:val="22"/>
          <w:szCs w:val="22"/>
        </w:rPr>
        <w:t>„Oferty/wnioski”,</w:t>
      </w:r>
      <w:r w:rsidR="00650FB9" w:rsidRPr="001C22B8">
        <w:rPr>
          <w:rFonts w:ascii="Cambria" w:hAnsi="Cambria"/>
          <w:sz w:val="22"/>
          <w:szCs w:val="22"/>
        </w:rPr>
        <w:t xml:space="preserve"> widocznej w podglądzie postępowania po zalogowaniu się na konto </w:t>
      </w:r>
      <w:r w:rsidRPr="001C22B8">
        <w:rPr>
          <w:rFonts w:ascii="Cambria" w:hAnsi="Cambria"/>
          <w:sz w:val="22"/>
          <w:szCs w:val="22"/>
        </w:rPr>
        <w:t>W</w:t>
      </w:r>
      <w:r w:rsidR="00650FB9" w:rsidRPr="001C22B8">
        <w:rPr>
          <w:rFonts w:ascii="Cambria" w:hAnsi="Cambria"/>
          <w:sz w:val="22"/>
          <w:szCs w:val="22"/>
        </w:rPr>
        <w:t>ykonawcy.</w:t>
      </w:r>
    </w:p>
    <w:p w14:paraId="70444E60" w14:textId="77777777" w:rsidR="00251526" w:rsidRPr="001C22B8" w:rsidRDefault="0031427D" w:rsidP="00AE2664">
      <w:pPr>
        <w:spacing w:before="120"/>
        <w:ind w:left="1276" w:hanging="567"/>
        <w:jc w:val="both"/>
        <w:rPr>
          <w:rFonts w:ascii="Cambria" w:hAnsi="Cambria"/>
          <w:sz w:val="22"/>
          <w:szCs w:val="22"/>
        </w:rPr>
      </w:pPr>
      <w:r w:rsidRPr="001C22B8">
        <w:rPr>
          <w:rFonts w:ascii="Cambria" w:hAnsi="Cambria" w:cs="Arial"/>
          <w:bCs/>
          <w:sz w:val="22"/>
          <w:szCs w:val="22"/>
        </w:rPr>
        <w:t>e)</w:t>
      </w:r>
      <w:r w:rsidRPr="001C22B8">
        <w:rPr>
          <w:rFonts w:ascii="Cambria" w:hAnsi="Cambria" w:cs="Arial"/>
          <w:bCs/>
          <w:sz w:val="22"/>
          <w:szCs w:val="22"/>
        </w:rPr>
        <w:tab/>
      </w:r>
      <w:r w:rsidR="00650FB9" w:rsidRPr="001C22B8">
        <w:rPr>
          <w:rFonts w:ascii="Cambria" w:hAnsi="Cambria"/>
          <w:sz w:val="22"/>
          <w:szCs w:val="22"/>
        </w:rPr>
        <w:t xml:space="preserve">Po wybraniu przycisku </w:t>
      </w:r>
      <w:r w:rsidR="00650FB9" w:rsidRPr="00D960E5">
        <w:rPr>
          <w:rFonts w:ascii="Cambria" w:hAnsi="Cambria"/>
          <w:b/>
          <w:bCs/>
          <w:i/>
          <w:iCs/>
          <w:sz w:val="22"/>
          <w:szCs w:val="22"/>
        </w:rPr>
        <w:t>„Złóż ofertę”</w:t>
      </w:r>
      <w:r w:rsidR="00650FB9" w:rsidRPr="001C22B8">
        <w:rPr>
          <w:rFonts w:ascii="Cambria" w:hAnsi="Cambria"/>
          <w:sz w:val="22"/>
          <w:szCs w:val="22"/>
        </w:rPr>
        <w:t xml:space="preserve"> system prezentuje okno składania oferty umożliwiające przekazanie dokumentów elektronicznych, w którym znajdują się dwa pola typu </w:t>
      </w:r>
      <w:proofErr w:type="spellStart"/>
      <w:r w:rsidR="00650FB9" w:rsidRPr="001C22B8">
        <w:rPr>
          <w:rFonts w:ascii="Cambria" w:hAnsi="Cambria"/>
          <w:sz w:val="22"/>
          <w:szCs w:val="22"/>
        </w:rPr>
        <w:t>drag&amp;drop</w:t>
      </w:r>
      <w:proofErr w:type="spellEnd"/>
      <w:r w:rsidR="00650FB9" w:rsidRPr="001C22B8">
        <w:rPr>
          <w:rFonts w:ascii="Cambria" w:hAnsi="Cambria"/>
          <w:sz w:val="22"/>
          <w:szCs w:val="22"/>
        </w:rPr>
        <w:t xml:space="preserve"> („przeciągnij” i „upuść”) służące do dodawania plików.</w:t>
      </w:r>
    </w:p>
    <w:p w14:paraId="16212BFE" w14:textId="13F354FF" w:rsidR="003607B3" w:rsidRPr="001C22B8" w:rsidRDefault="00251526" w:rsidP="00AE2664">
      <w:pPr>
        <w:spacing w:before="120"/>
        <w:ind w:left="1276" w:hanging="567"/>
        <w:jc w:val="both"/>
        <w:rPr>
          <w:rFonts w:ascii="Cambria" w:hAnsi="Cambria"/>
          <w:sz w:val="22"/>
          <w:szCs w:val="22"/>
        </w:rPr>
      </w:pPr>
      <w:r w:rsidRPr="001C22B8">
        <w:rPr>
          <w:rFonts w:ascii="Cambria" w:hAnsi="Cambria" w:cs="Arial"/>
          <w:bCs/>
          <w:sz w:val="22"/>
          <w:szCs w:val="22"/>
        </w:rPr>
        <w:t>f)</w:t>
      </w:r>
      <w:r w:rsidRPr="001C22B8">
        <w:rPr>
          <w:rFonts w:ascii="Cambria" w:hAnsi="Cambria" w:cs="Arial"/>
          <w:bCs/>
          <w:sz w:val="22"/>
          <w:szCs w:val="22"/>
        </w:rPr>
        <w:tab/>
      </w:r>
      <w:r w:rsidR="00650FB9" w:rsidRPr="001C22B8">
        <w:rPr>
          <w:rFonts w:ascii="Cambria" w:hAnsi="Cambria"/>
          <w:sz w:val="22"/>
          <w:szCs w:val="22"/>
        </w:rPr>
        <w:t xml:space="preserve">Wykonawca dodaje wybrany z dysku i uprzednio podpisany </w:t>
      </w:r>
      <w:r w:rsidR="00650FB9" w:rsidRPr="00D960E5">
        <w:rPr>
          <w:rFonts w:ascii="Cambria" w:hAnsi="Cambria"/>
          <w:b/>
          <w:bCs/>
          <w:i/>
          <w:iCs/>
          <w:sz w:val="22"/>
          <w:szCs w:val="22"/>
        </w:rPr>
        <w:t>„Formularz oferty”</w:t>
      </w:r>
      <w:r w:rsidR="00650FB9" w:rsidRPr="001C22B8">
        <w:rPr>
          <w:rFonts w:ascii="Cambria" w:hAnsi="Cambria"/>
          <w:sz w:val="22"/>
          <w:szCs w:val="22"/>
        </w:rPr>
        <w:t xml:space="preserve"> w pierwszym polu </w:t>
      </w:r>
      <w:r w:rsidR="00650FB9" w:rsidRPr="00D960E5">
        <w:rPr>
          <w:rFonts w:ascii="Cambria" w:hAnsi="Cambria"/>
          <w:b/>
          <w:bCs/>
          <w:i/>
          <w:iCs/>
          <w:sz w:val="22"/>
          <w:szCs w:val="22"/>
        </w:rPr>
        <w:t>„Wypełniony formularz oferty”.</w:t>
      </w:r>
      <w:r w:rsidR="00650FB9" w:rsidRPr="001C22B8">
        <w:rPr>
          <w:rFonts w:ascii="Cambria" w:hAnsi="Cambria"/>
          <w:sz w:val="22"/>
          <w:szCs w:val="22"/>
        </w:rPr>
        <w:t xml:space="preserve"> W kolejnym polu „</w:t>
      </w:r>
      <w:r w:rsidR="00650FB9" w:rsidRPr="00D960E5">
        <w:rPr>
          <w:rFonts w:ascii="Cambria" w:hAnsi="Cambria"/>
          <w:b/>
          <w:bCs/>
          <w:i/>
          <w:iCs/>
          <w:sz w:val="22"/>
          <w:szCs w:val="22"/>
        </w:rPr>
        <w:t xml:space="preserve">Załączniki i inne dokumenty przedstawione w ofercie przez </w:t>
      </w:r>
      <w:r w:rsidR="00D339AD">
        <w:rPr>
          <w:rFonts w:ascii="Cambria" w:hAnsi="Cambria"/>
          <w:b/>
          <w:bCs/>
          <w:i/>
          <w:iCs/>
          <w:sz w:val="22"/>
          <w:szCs w:val="22"/>
        </w:rPr>
        <w:t>W</w:t>
      </w:r>
      <w:r w:rsidR="00650FB9" w:rsidRPr="00D960E5">
        <w:rPr>
          <w:rFonts w:ascii="Cambria" w:hAnsi="Cambria"/>
          <w:b/>
          <w:bCs/>
          <w:i/>
          <w:iCs/>
          <w:sz w:val="22"/>
          <w:szCs w:val="22"/>
        </w:rPr>
        <w:t xml:space="preserve">ykonawcę” </w:t>
      </w:r>
      <w:r w:rsidR="003607B3" w:rsidRPr="001C22B8">
        <w:rPr>
          <w:rFonts w:ascii="Cambria" w:hAnsi="Cambria"/>
          <w:sz w:val="22"/>
          <w:szCs w:val="22"/>
        </w:rPr>
        <w:t>W</w:t>
      </w:r>
      <w:r w:rsidR="00650FB9" w:rsidRPr="001C22B8">
        <w:rPr>
          <w:rFonts w:ascii="Cambria" w:hAnsi="Cambria"/>
          <w:sz w:val="22"/>
          <w:szCs w:val="22"/>
        </w:rPr>
        <w:t>ykonawca dodaje pozostałe pliki stanowiące ofertę lub składane wraz z ofertą</w:t>
      </w:r>
      <w:r w:rsidR="00D339AD">
        <w:rPr>
          <w:rFonts w:ascii="Cambria" w:hAnsi="Cambria"/>
          <w:sz w:val="22"/>
          <w:szCs w:val="22"/>
        </w:rPr>
        <w:t xml:space="preserve"> zgodnie z </w:t>
      </w:r>
      <w:r w:rsidR="00D72FA0">
        <w:rPr>
          <w:rFonts w:ascii="Cambria" w:hAnsi="Cambria"/>
          <w:sz w:val="22"/>
          <w:szCs w:val="22"/>
        </w:rPr>
        <w:t xml:space="preserve">rozdział 13 </w:t>
      </w:r>
      <w:r w:rsidR="00D339AD">
        <w:rPr>
          <w:rFonts w:ascii="Cambria" w:hAnsi="Cambria"/>
          <w:sz w:val="22"/>
          <w:szCs w:val="22"/>
        </w:rPr>
        <w:t>pkt 13.4. SWZ</w:t>
      </w:r>
      <w:r w:rsidR="00650FB9" w:rsidRPr="001C22B8">
        <w:rPr>
          <w:rFonts w:ascii="Cambria" w:hAnsi="Cambria"/>
          <w:sz w:val="22"/>
          <w:szCs w:val="22"/>
        </w:rPr>
        <w:t>.</w:t>
      </w:r>
    </w:p>
    <w:p w14:paraId="5F301C45" w14:textId="2C104952" w:rsidR="00F83C2C" w:rsidRPr="001C22B8" w:rsidRDefault="003607B3" w:rsidP="00AE2664">
      <w:pPr>
        <w:spacing w:before="120"/>
        <w:ind w:left="1276" w:hanging="567"/>
        <w:jc w:val="both"/>
        <w:rPr>
          <w:rFonts w:ascii="Cambria" w:hAnsi="Cambria"/>
          <w:sz w:val="22"/>
          <w:szCs w:val="22"/>
        </w:rPr>
      </w:pPr>
      <w:r w:rsidRPr="001C22B8">
        <w:rPr>
          <w:rFonts w:ascii="Cambria" w:hAnsi="Cambria" w:cs="Arial"/>
          <w:bCs/>
          <w:sz w:val="22"/>
          <w:szCs w:val="22"/>
        </w:rPr>
        <w:t>g)</w:t>
      </w:r>
      <w:r w:rsidRPr="001C22B8">
        <w:rPr>
          <w:rFonts w:ascii="Cambria" w:hAnsi="Cambria" w:cs="Arial"/>
          <w:bCs/>
          <w:sz w:val="22"/>
          <w:szCs w:val="22"/>
        </w:rPr>
        <w:tab/>
      </w:r>
      <w:r w:rsidR="00650FB9" w:rsidRPr="001C22B8">
        <w:rPr>
          <w:rFonts w:ascii="Cambria" w:hAnsi="Cambria"/>
          <w:sz w:val="22"/>
          <w:szCs w:val="22"/>
        </w:rPr>
        <w:t xml:space="preserve">Jeżeli wraz z ofertą składane są dokumenty zawierające tajemnicę przedsiębiorstwa </w:t>
      </w:r>
      <w:r w:rsidR="00D339AD">
        <w:rPr>
          <w:rFonts w:ascii="Cambria" w:hAnsi="Cambria"/>
          <w:sz w:val="22"/>
          <w:szCs w:val="22"/>
        </w:rPr>
        <w:t xml:space="preserve">w </w:t>
      </w:r>
      <w:r w:rsidR="000E4124" w:rsidRPr="001C22B8">
        <w:rPr>
          <w:rFonts w:ascii="Cambria" w:hAnsi="Cambria"/>
          <w:sz w:val="22"/>
          <w:szCs w:val="22"/>
        </w:rPr>
        <w:t>rozumieniu przepisów ustawy z dnia 16 kwietnia 1993 r. o zwalczaniu nieuczciwej konkurencji (tekst jedn. Dz. U, z 20</w:t>
      </w:r>
      <w:r w:rsidR="00C64F8F">
        <w:rPr>
          <w:rFonts w:ascii="Cambria" w:hAnsi="Cambria"/>
          <w:sz w:val="22"/>
          <w:szCs w:val="22"/>
        </w:rPr>
        <w:t>2</w:t>
      </w:r>
      <w:r w:rsidR="00F04339">
        <w:rPr>
          <w:rFonts w:ascii="Cambria" w:hAnsi="Cambria"/>
          <w:sz w:val="22"/>
          <w:szCs w:val="22"/>
        </w:rPr>
        <w:t>6</w:t>
      </w:r>
      <w:r w:rsidR="000E4124" w:rsidRPr="001C22B8">
        <w:rPr>
          <w:rFonts w:ascii="Cambria" w:hAnsi="Cambria"/>
          <w:sz w:val="22"/>
          <w:szCs w:val="22"/>
        </w:rPr>
        <w:t xml:space="preserve"> r. poz. </w:t>
      </w:r>
      <w:r w:rsidR="00F04339">
        <w:rPr>
          <w:rFonts w:ascii="Cambria" w:hAnsi="Cambria"/>
          <w:sz w:val="22"/>
          <w:szCs w:val="22"/>
        </w:rPr>
        <w:t>85</w:t>
      </w:r>
      <w:r w:rsidR="000E4124">
        <w:rPr>
          <w:rFonts w:ascii="Cambria" w:hAnsi="Cambria"/>
          <w:sz w:val="22"/>
          <w:szCs w:val="22"/>
        </w:rPr>
        <w:t xml:space="preserve">) </w:t>
      </w:r>
      <w:r w:rsidR="00F83C2C" w:rsidRPr="001C22B8">
        <w:rPr>
          <w:rFonts w:ascii="Cambria" w:hAnsi="Cambria"/>
          <w:sz w:val="22"/>
          <w:szCs w:val="22"/>
        </w:rPr>
        <w:lastRenderedPageBreak/>
        <w:t>W</w:t>
      </w:r>
      <w:r w:rsidR="00650FB9" w:rsidRPr="001C22B8">
        <w:rPr>
          <w:rFonts w:ascii="Cambria" w:hAnsi="Cambria"/>
          <w:sz w:val="22"/>
          <w:szCs w:val="22"/>
        </w:rPr>
        <w:t xml:space="preserve">ykonawca, w celu utrzymania w poufności tych informacji, przekazuje je w wydzielonym i odpowiednio oznaczonym pliku - z zaznaczeniem w nazwie pliku </w:t>
      </w:r>
      <w:r w:rsidR="00650FB9" w:rsidRPr="00D960E5">
        <w:rPr>
          <w:rFonts w:ascii="Cambria" w:hAnsi="Cambria"/>
          <w:b/>
          <w:bCs/>
          <w:i/>
          <w:iCs/>
          <w:sz w:val="22"/>
          <w:szCs w:val="22"/>
        </w:rPr>
        <w:t>„Dokument stanowiący tajemnicę przedsiębiorstwa</w:t>
      </w:r>
      <w:r w:rsidR="00650FB9" w:rsidRPr="00D960E5">
        <w:rPr>
          <w:rFonts w:ascii="Cambria" w:hAnsi="Cambria"/>
          <w:b/>
          <w:bCs/>
          <w:sz w:val="22"/>
          <w:szCs w:val="22"/>
        </w:rPr>
        <w:t>”.</w:t>
      </w:r>
      <w:r w:rsidR="00650FB9" w:rsidRPr="001C22B8">
        <w:rPr>
          <w:rFonts w:ascii="Cambria" w:hAnsi="Cambria"/>
          <w:sz w:val="22"/>
          <w:szCs w:val="22"/>
        </w:rPr>
        <w:t xml:space="preserve"> </w:t>
      </w:r>
      <w:r w:rsidR="005D3DB5">
        <w:rPr>
          <w:rFonts w:ascii="Cambria" w:hAnsi="Cambria"/>
          <w:sz w:val="22"/>
          <w:szCs w:val="22"/>
        </w:rPr>
        <w:t>Zarówno z</w:t>
      </w:r>
      <w:r w:rsidR="00650FB9" w:rsidRPr="001C22B8">
        <w:rPr>
          <w:rFonts w:ascii="Cambria" w:hAnsi="Cambria"/>
          <w:sz w:val="22"/>
          <w:szCs w:val="22"/>
        </w:rPr>
        <w:t xml:space="preserve">ałącznik stanowiący tajemnicę przedsiębiorstwa jak i uzasadnienie zastrzeżenia tajemnicy przedsiębiorstwa należy dodać w polu </w:t>
      </w:r>
      <w:r w:rsidR="00650FB9" w:rsidRPr="00D960E5">
        <w:rPr>
          <w:rFonts w:ascii="Cambria" w:hAnsi="Cambria"/>
          <w:b/>
          <w:bCs/>
          <w:i/>
          <w:iCs/>
          <w:sz w:val="22"/>
          <w:szCs w:val="22"/>
        </w:rPr>
        <w:t>„Załączniki i inne dokumenty przedstawione w ofercie przez Wykonawcę”.</w:t>
      </w:r>
      <w:r w:rsidR="00650FB9" w:rsidRPr="001C22B8">
        <w:rPr>
          <w:rFonts w:ascii="Cambria" w:hAnsi="Cambria"/>
          <w:sz w:val="22"/>
          <w:szCs w:val="22"/>
        </w:rPr>
        <w:t xml:space="preserve"> </w:t>
      </w:r>
    </w:p>
    <w:p w14:paraId="077FC262" w14:textId="75E89AAA" w:rsidR="004562B0" w:rsidRDefault="00F83C2C" w:rsidP="00AE2664">
      <w:pPr>
        <w:spacing w:before="120"/>
        <w:ind w:left="1276" w:hanging="567"/>
        <w:jc w:val="both"/>
        <w:rPr>
          <w:rFonts w:ascii="Cambria" w:hAnsi="Cambria"/>
          <w:sz w:val="22"/>
          <w:szCs w:val="22"/>
        </w:rPr>
      </w:pPr>
      <w:r w:rsidRPr="001C22B8">
        <w:rPr>
          <w:rFonts w:ascii="Cambria" w:hAnsi="Cambria"/>
          <w:sz w:val="22"/>
          <w:szCs w:val="22"/>
        </w:rPr>
        <w:t>h)</w:t>
      </w:r>
      <w:r w:rsidRPr="001C22B8">
        <w:rPr>
          <w:rFonts w:ascii="Cambria" w:hAnsi="Cambria"/>
          <w:sz w:val="22"/>
          <w:szCs w:val="22"/>
        </w:rPr>
        <w:tab/>
      </w:r>
      <w:r w:rsidR="00650FB9" w:rsidRPr="0090487F">
        <w:rPr>
          <w:rFonts w:ascii="Cambria" w:hAnsi="Cambria"/>
          <w:b/>
          <w:bCs/>
          <w:i/>
          <w:iCs/>
          <w:sz w:val="22"/>
          <w:szCs w:val="22"/>
        </w:rPr>
        <w:t>Formularz ofertowy</w:t>
      </w:r>
      <w:r w:rsidR="00650FB9" w:rsidRPr="001C22B8">
        <w:rPr>
          <w:rFonts w:ascii="Cambria" w:hAnsi="Cambria"/>
          <w:sz w:val="22"/>
          <w:szCs w:val="22"/>
        </w:rPr>
        <w:t xml:space="preserve"> podpisuje się kwalifikowanym podpisem elektronicznym</w:t>
      </w:r>
      <w:r w:rsidR="00984BD8">
        <w:rPr>
          <w:rFonts w:ascii="Cambria" w:hAnsi="Cambria"/>
          <w:sz w:val="22"/>
          <w:szCs w:val="22"/>
        </w:rPr>
        <w:t xml:space="preserve">, podpisem zaufanym lub podpisem osobistym. </w:t>
      </w:r>
      <w:r w:rsidR="00650FB9" w:rsidRPr="001C22B8">
        <w:rPr>
          <w:rFonts w:ascii="Cambria" w:hAnsi="Cambria"/>
          <w:sz w:val="22"/>
          <w:szCs w:val="22"/>
        </w:rPr>
        <w:t xml:space="preserve">Po podpisaniu nie należy modyfikować pliku. Nie należy zmieniać nazwy pliku formularza. </w:t>
      </w:r>
      <w:bookmarkStart w:id="19" w:name="_Hlk109138908"/>
      <w:r w:rsidR="004562B0" w:rsidRPr="001C22B8">
        <w:rPr>
          <w:rFonts w:ascii="Cambria" w:hAnsi="Cambria"/>
          <w:sz w:val="22"/>
          <w:szCs w:val="22"/>
        </w:rPr>
        <w:t>Pozostałe dokumenty wchodzące w skład oferty lub składane wraz z ofertą</w:t>
      </w:r>
      <w:r w:rsidR="004562B0">
        <w:rPr>
          <w:rFonts w:ascii="Cambria" w:hAnsi="Cambria"/>
          <w:sz w:val="22"/>
          <w:szCs w:val="22"/>
        </w:rPr>
        <w:t xml:space="preserve">, które są zgodnie z PZP lub </w:t>
      </w:r>
      <w:r w:rsidR="004562B0" w:rsidRPr="003A3D68">
        <w:rPr>
          <w:rFonts w:ascii="Cambria" w:hAnsi="Cambria" w:cs="Arial"/>
          <w:sz w:val="22"/>
          <w:szCs w:val="22"/>
        </w:rPr>
        <w:t>rozporządzeni</w:t>
      </w:r>
      <w:r w:rsidR="004562B0">
        <w:rPr>
          <w:rFonts w:ascii="Cambria" w:hAnsi="Cambria" w:cs="Arial"/>
          <w:sz w:val="22"/>
          <w:szCs w:val="22"/>
        </w:rPr>
        <w:t>em</w:t>
      </w:r>
      <w:r w:rsidR="004562B0" w:rsidRPr="003A3D68">
        <w:rPr>
          <w:rFonts w:ascii="Cambria" w:hAnsi="Cambria" w:cs="Arial"/>
          <w:sz w:val="22"/>
          <w:szCs w:val="22"/>
        </w:rPr>
        <w:t xml:space="preserve"> Prezesa Rady Ministrów z dnia 30 grudnia 2020 r. r. w sprawie sposobu sporządzania i przekazywania informacji oraz wymagań technicznych dla dokumentów elektronicznych oraz środków komunikacji elektronicznej w postępowaniu o udzielenie zamówienia publicznego lub konkursie (Dz. U. z 2020 r., poz. 2452)</w:t>
      </w:r>
      <w:r w:rsidR="004562B0">
        <w:rPr>
          <w:rFonts w:ascii="Cambria" w:hAnsi="Cambria" w:cs="Arial"/>
          <w:sz w:val="22"/>
          <w:szCs w:val="22"/>
        </w:rPr>
        <w:t xml:space="preserve"> opatrzone kwalifikowanym podpisem elektronicznym,</w:t>
      </w:r>
      <w:r w:rsidR="00984BD8">
        <w:rPr>
          <w:rFonts w:ascii="Cambria" w:hAnsi="Cambria" w:cs="Arial"/>
          <w:sz w:val="22"/>
          <w:szCs w:val="22"/>
        </w:rPr>
        <w:t xml:space="preserve"> podpisem zaufanym lub podpisem osobistym</w:t>
      </w:r>
      <w:r w:rsidR="004562B0">
        <w:rPr>
          <w:rFonts w:ascii="Cambria" w:hAnsi="Cambria" w:cs="Arial"/>
          <w:sz w:val="22"/>
          <w:szCs w:val="22"/>
        </w:rPr>
        <w:t xml:space="preserve"> mogą być zgodnie z wyborem Wykonawcy/Wykonawcy wspólnie ubiegającego się o udzielenie zamówienia/podmiotu udostępniającego zasoby opatrzone podpisem typu zewnętrznego lub wewnętrznego. W zależności od typu podpisu (zewnętrzn</w:t>
      </w:r>
      <w:r w:rsidR="00C354B3">
        <w:rPr>
          <w:rFonts w:ascii="Cambria" w:hAnsi="Cambria" w:cs="Arial"/>
          <w:sz w:val="22"/>
          <w:szCs w:val="22"/>
        </w:rPr>
        <w:t xml:space="preserve">y, </w:t>
      </w:r>
      <w:r w:rsidR="004562B0">
        <w:rPr>
          <w:rFonts w:ascii="Cambria" w:hAnsi="Cambria" w:cs="Arial"/>
          <w:sz w:val="22"/>
          <w:szCs w:val="22"/>
        </w:rPr>
        <w:t>wewnętrzn</w:t>
      </w:r>
      <w:r w:rsidR="00C354B3">
        <w:rPr>
          <w:rFonts w:ascii="Cambria" w:hAnsi="Cambria" w:cs="Arial"/>
          <w:sz w:val="22"/>
          <w:szCs w:val="22"/>
        </w:rPr>
        <w:t>y</w:t>
      </w:r>
      <w:r w:rsidR="004562B0">
        <w:rPr>
          <w:rFonts w:ascii="Cambria" w:hAnsi="Cambria" w:cs="Arial"/>
          <w:sz w:val="22"/>
          <w:szCs w:val="22"/>
        </w:rPr>
        <w:t>) w polu</w:t>
      </w:r>
      <w:r w:rsidR="004562B0" w:rsidRPr="00D960E5">
        <w:rPr>
          <w:rFonts w:ascii="Cambria" w:hAnsi="Cambria"/>
          <w:b/>
          <w:bCs/>
          <w:i/>
          <w:iCs/>
          <w:sz w:val="22"/>
          <w:szCs w:val="22"/>
        </w:rPr>
        <w:t xml:space="preserve"> „Załączniki i inne dokumenty przedstawione w ofercie przez Wykonawcę” </w:t>
      </w:r>
      <w:r w:rsidR="004562B0" w:rsidRPr="001C22B8">
        <w:rPr>
          <w:rFonts w:ascii="Cambria" w:hAnsi="Cambria"/>
          <w:sz w:val="22"/>
          <w:szCs w:val="22"/>
        </w:rPr>
        <w:t xml:space="preserve">dodaje się uprzednio podpisane dokumenty: (i) wraz z wygenerowanym plikiem podpisu (typ zewnętrzny) lub (ii) dokument z wszytym podpisem (typ wewnętrzny). </w:t>
      </w:r>
      <w:bookmarkEnd w:id="19"/>
    </w:p>
    <w:p w14:paraId="2D2E6C15" w14:textId="349CD0D2" w:rsidR="00FF47B1" w:rsidRDefault="00570591" w:rsidP="00AE2664">
      <w:pPr>
        <w:spacing w:before="120"/>
        <w:ind w:left="1276" w:hanging="567"/>
        <w:jc w:val="both"/>
        <w:rPr>
          <w:rFonts w:ascii="Cambria" w:hAnsi="Cambria"/>
          <w:sz w:val="22"/>
          <w:szCs w:val="22"/>
        </w:rPr>
      </w:pPr>
      <w:r w:rsidRPr="001C22B8">
        <w:rPr>
          <w:rFonts w:ascii="Cambria" w:hAnsi="Cambria"/>
          <w:sz w:val="22"/>
          <w:szCs w:val="22"/>
        </w:rPr>
        <w:t>i)</w:t>
      </w:r>
      <w:r w:rsidRPr="001C22B8">
        <w:rPr>
          <w:rFonts w:ascii="Cambria" w:hAnsi="Cambria"/>
          <w:sz w:val="22"/>
          <w:szCs w:val="22"/>
        </w:rPr>
        <w:tab/>
      </w:r>
      <w:r w:rsidR="00650FB9" w:rsidRPr="001C22B8">
        <w:rPr>
          <w:rFonts w:ascii="Cambria" w:hAnsi="Cambria"/>
          <w:sz w:val="22"/>
          <w:szCs w:val="22"/>
        </w:rPr>
        <w:t xml:space="preserve">W przypadku przekazywania dokumentu elektronicznego w formacie </w:t>
      </w:r>
      <w:r w:rsidR="00650FB9" w:rsidRPr="00644E77">
        <w:rPr>
          <w:rFonts w:ascii="Cambria" w:hAnsi="Cambria"/>
          <w:sz w:val="22"/>
          <w:szCs w:val="22"/>
        </w:rPr>
        <w:t>poddającym dane kompresji, opatrzenie pliku zawierającego skompresowane dokumenty kwalifikowanym podpisem elektronicznym</w:t>
      </w:r>
      <w:r w:rsidR="00984BD8">
        <w:rPr>
          <w:rFonts w:ascii="Cambria" w:hAnsi="Cambria"/>
          <w:sz w:val="22"/>
          <w:szCs w:val="22"/>
        </w:rPr>
        <w:t>, podpisem zaufanym lub podpisem osobistym</w:t>
      </w:r>
      <w:r w:rsidR="00650FB9" w:rsidRPr="00644E77">
        <w:rPr>
          <w:rFonts w:ascii="Cambria" w:hAnsi="Cambria"/>
          <w:sz w:val="22"/>
          <w:szCs w:val="22"/>
        </w:rPr>
        <w:t xml:space="preserve"> jest równoznaczne z opatrzeniem wszystkich dokumentów zawartych w tym pliku kwalifikowanym podpisem elektronicznym. </w:t>
      </w:r>
    </w:p>
    <w:p w14:paraId="0FEA8D53" w14:textId="7F21327F" w:rsidR="00DE4BB3" w:rsidRPr="001C22B8" w:rsidRDefault="003C0559" w:rsidP="00AE2664">
      <w:pPr>
        <w:spacing w:before="120"/>
        <w:ind w:left="1276" w:hanging="567"/>
        <w:jc w:val="both"/>
        <w:rPr>
          <w:rFonts w:ascii="Cambria" w:hAnsi="Cambria"/>
          <w:sz w:val="22"/>
          <w:szCs w:val="22"/>
        </w:rPr>
      </w:pPr>
      <w:r>
        <w:rPr>
          <w:rFonts w:ascii="Cambria" w:hAnsi="Cambria"/>
          <w:sz w:val="22"/>
          <w:szCs w:val="22"/>
        </w:rPr>
        <w:t>j)</w:t>
      </w:r>
      <w:r>
        <w:rPr>
          <w:rFonts w:ascii="Cambria" w:hAnsi="Cambria"/>
          <w:sz w:val="22"/>
          <w:szCs w:val="22"/>
        </w:rPr>
        <w:tab/>
      </w:r>
      <w:r w:rsidR="00650FB9" w:rsidRPr="00644E77">
        <w:rPr>
          <w:rFonts w:ascii="Cambria" w:hAnsi="Cambria"/>
          <w:sz w:val="22"/>
          <w:szCs w:val="22"/>
        </w:rPr>
        <w:t xml:space="preserve">System sprawdza, czy złożone pliki są podpisane i automatycznie je szyfruje, jednocześnie informując o tym </w:t>
      </w:r>
      <w:r w:rsidR="007E05AB" w:rsidRPr="00644E77">
        <w:rPr>
          <w:rFonts w:ascii="Cambria" w:hAnsi="Cambria"/>
          <w:sz w:val="22"/>
          <w:szCs w:val="22"/>
        </w:rPr>
        <w:t>W</w:t>
      </w:r>
      <w:r w:rsidR="00650FB9" w:rsidRPr="00644E77">
        <w:rPr>
          <w:rFonts w:ascii="Cambria" w:hAnsi="Cambria"/>
          <w:sz w:val="22"/>
          <w:szCs w:val="22"/>
        </w:rPr>
        <w:t>ykonawcę. Potwierdzenie czasu przekazania i odbioru oferty znajduje się w Elektronicznym Potwierdzeniu Pr</w:t>
      </w:r>
      <w:r w:rsidR="00644E77" w:rsidRPr="0048063E">
        <w:rPr>
          <w:rFonts w:ascii="Cambria" w:hAnsi="Cambria"/>
          <w:sz w:val="22"/>
          <w:szCs w:val="22"/>
        </w:rPr>
        <w:t>zesłania</w:t>
      </w:r>
      <w:r w:rsidR="00650FB9" w:rsidRPr="00644E77">
        <w:rPr>
          <w:rFonts w:ascii="Cambria" w:hAnsi="Cambria"/>
          <w:sz w:val="22"/>
          <w:szCs w:val="22"/>
        </w:rPr>
        <w:t xml:space="preserve"> (EPP) i Elektronicznym Potwierdzeniu O</w:t>
      </w:r>
      <w:r w:rsidR="00644E77" w:rsidRPr="0048063E">
        <w:rPr>
          <w:rFonts w:ascii="Cambria" w:hAnsi="Cambria"/>
          <w:sz w:val="22"/>
          <w:szCs w:val="22"/>
        </w:rPr>
        <w:t xml:space="preserve">debrania </w:t>
      </w:r>
      <w:r w:rsidR="00650FB9" w:rsidRPr="00644E77">
        <w:rPr>
          <w:rFonts w:ascii="Cambria" w:hAnsi="Cambria"/>
          <w:sz w:val="22"/>
          <w:szCs w:val="22"/>
        </w:rPr>
        <w:t>(EPO).</w:t>
      </w:r>
      <w:r w:rsidR="00650FB9" w:rsidRPr="001C22B8">
        <w:rPr>
          <w:rFonts w:ascii="Cambria" w:hAnsi="Cambria"/>
          <w:sz w:val="22"/>
          <w:szCs w:val="22"/>
        </w:rPr>
        <w:t xml:space="preserve"> </w:t>
      </w:r>
    </w:p>
    <w:p w14:paraId="71BD2D84" w14:textId="60FC5F9C" w:rsidR="00746700" w:rsidRPr="001C22B8" w:rsidRDefault="00DE4BB3" w:rsidP="00AE2664">
      <w:pPr>
        <w:spacing w:before="120"/>
        <w:ind w:left="1276" w:hanging="567"/>
        <w:jc w:val="both"/>
        <w:rPr>
          <w:rFonts w:ascii="Cambria" w:hAnsi="Cambria"/>
          <w:sz w:val="22"/>
          <w:szCs w:val="22"/>
        </w:rPr>
      </w:pPr>
      <w:r w:rsidRPr="001C22B8">
        <w:rPr>
          <w:rFonts w:ascii="Cambria" w:hAnsi="Cambria"/>
          <w:sz w:val="22"/>
          <w:szCs w:val="22"/>
        </w:rPr>
        <w:t>k)</w:t>
      </w:r>
      <w:r w:rsidRPr="001C22B8">
        <w:rPr>
          <w:rFonts w:ascii="Cambria" w:hAnsi="Cambria"/>
          <w:sz w:val="22"/>
          <w:szCs w:val="22"/>
        </w:rPr>
        <w:tab/>
      </w:r>
      <w:r w:rsidR="00650FB9" w:rsidRPr="001C22B8">
        <w:rPr>
          <w:rFonts w:ascii="Cambria" w:hAnsi="Cambria"/>
          <w:sz w:val="22"/>
          <w:szCs w:val="22"/>
        </w:rPr>
        <w:t xml:space="preserve">EPP i EPO dostępne są dla zalogowanego </w:t>
      </w:r>
      <w:r w:rsidR="00644E77">
        <w:rPr>
          <w:rFonts w:ascii="Cambria" w:hAnsi="Cambria"/>
          <w:sz w:val="22"/>
          <w:szCs w:val="22"/>
        </w:rPr>
        <w:t>W</w:t>
      </w:r>
      <w:r w:rsidR="00650FB9" w:rsidRPr="001C22B8">
        <w:rPr>
          <w:rFonts w:ascii="Cambria" w:hAnsi="Cambria"/>
          <w:sz w:val="22"/>
          <w:szCs w:val="22"/>
        </w:rPr>
        <w:t xml:space="preserve">ykonawcy w zakładce </w:t>
      </w:r>
      <w:r w:rsidR="00650FB9" w:rsidRPr="0090487F">
        <w:rPr>
          <w:rFonts w:ascii="Cambria" w:hAnsi="Cambria"/>
          <w:b/>
          <w:bCs/>
          <w:i/>
          <w:iCs/>
          <w:sz w:val="22"/>
          <w:szCs w:val="22"/>
        </w:rPr>
        <w:t>„Oferty/Wnioski</w:t>
      </w:r>
      <w:r w:rsidR="00650FB9" w:rsidRPr="001C22B8">
        <w:rPr>
          <w:rFonts w:ascii="Cambria" w:hAnsi="Cambria"/>
          <w:sz w:val="22"/>
          <w:szCs w:val="22"/>
        </w:rPr>
        <w:t xml:space="preserve">”. </w:t>
      </w:r>
    </w:p>
    <w:p w14:paraId="7FEF3199" w14:textId="184CAD45" w:rsidR="00746700" w:rsidRPr="001C22B8" w:rsidRDefault="00746700" w:rsidP="00AE2664">
      <w:pPr>
        <w:spacing w:before="120"/>
        <w:ind w:left="1276" w:hanging="567"/>
        <w:jc w:val="both"/>
        <w:rPr>
          <w:rFonts w:ascii="Cambria" w:hAnsi="Cambria"/>
          <w:sz w:val="22"/>
          <w:szCs w:val="22"/>
        </w:rPr>
      </w:pPr>
      <w:r w:rsidRPr="001C22B8">
        <w:rPr>
          <w:rFonts w:ascii="Cambria" w:hAnsi="Cambria"/>
          <w:sz w:val="22"/>
          <w:szCs w:val="22"/>
        </w:rPr>
        <w:t>l)</w:t>
      </w:r>
      <w:r w:rsidRPr="001C22B8">
        <w:rPr>
          <w:rFonts w:ascii="Cambria" w:hAnsi="Cambria"/>
          <w:sz w:val="22"/>
          <w:szCs w:val="22"/>
        </w:rPr>
        <w:tab/>
      </w:r>
      <w:r w:rsidR="00650FB9" w:rsidRPr="001C22B8">
        <w:rPr>
          <w:rFonts w:ascii="Cambria" w:hAnsi="Cambria"/>
          <w:sz w:val="22"/>
          <w:szCs w:val="22"/>
        </w:rPr>
        <w:t xml:space="preserve">Oferta może być złożona tylko do upływu terminu składania ofert. </w:t>
      </w:r>
      <w:r w:rsidR="002F59E3">
        <w:rPr>
          <w:rFonts w:ascii="Cambria" w:hAnsi="Cambria"/>
          <w:sz w:val="22"/>
          <w:szCs w:val="22"/>
        </w:rPr>
        <w:t xml:space="preserve">Oferta złożona po terminie nie zostanie przyjęta. </w:t>
      </w:r>
      <w:r w:rsidR="00650FB9" w:rsidRPr="001C22B8">
        <w:rPr>
          <w:rFonts w:ascii="Cambria" w:hAnsi="Cambria"/>
          <w:sz w:val="22"/>
          <w:szCs w:val="22"/>
        </w:rPr>
        <w:t xml:space="preserve">Wykonawca może przed upływem terminu składania ofert wycofać ofertę. Wykonawca wycofuje ofertę w zakładce </w:t>
      </w:r>
      <w:r w:rsidR="00650FB9" w:rsidRPr="0048063E">
        <w:rPr>
          <w:rFonts w:ascii="Cambria" w:hAnsi="Cambria"/>
          <w:b/>
          <w:bCs/>
          <w:i/>
          <w:iCs/>
          <w:sz w:val="22"/>
          <w:szCs w:val="22"/>
        </w:rPr>
        <w:t>„Oferty/wnioski”</w:t>
      </w:r>
      <w:r w:rsidR="00650FB9" w:rsidRPr="001C22B8">
        <w:rPr>
          <w:rFonts w:ascii="Cambria" w:hAnsi="Cambria"/>
          <w:sz w:val="22"/>
          <w:szCs w:val="22"/>
        </w:rPr>
        <w:t xml:space="preserve"> używając przycisku </w:t>
      </w:r>
      <w:r w:rsidR="00650FB9" w:rsidRPr="0048063E">
        <w:rPr>
          <w:rFonts w:ascii="Cambria" w:hAnsi="Cambria"/>
          <w:b/>
          <w:bCs/>
          <w:i/>
          <w:iCs/>
          <w:sz w:val="22"/>
          <w:szCs w:val="22"/>
        </w:rPr>
        <w:t xml:space="preserve">„Wycofaj ofertę”. </w:t>
      </w:r>
    </w:p>
    <w:p w14:paraId="1BBB29B7" w14:textId="77777777" w:rsidR="00746700" w:rsidRPr="001C22B8" w:rsidRDefault="00746700" w:rsidP="00AE2664">
      <w:pPr>
        <w:spacing w:before="120"/>
        <w:ind w:left="1276" w:hanging="567"/>
        <w:jc w:val="both"/>
        <w:rPr>
          <w:rFonts w:ascii="Cambria" w:hAnsi="Cambria"/>
          <w:sz w:val="22"/>
          <w:szCs w:val="22"/>
        </w:rPr>
      </w:pPr>
      <w:r w:rsidRPr="001C22B8">
        <w:rPr>
          <w:rFonts w:ascii="Cambria" w:hAnsi="Cambria"/>
          <w:sz w:val="22"/>
          <w:szCs w:val="22"/>
        </w:rPr>
        <w:t>ł)</w:t>
      </w:r>
      <w:r w:rsidRPr="001C22B8">
        <w:rPr>
          <w:rFonts w:ascii="Cambria" w:hAnsi="Cambria"/>
          <w:sz w:val="22"/>
          <w:szCs w:val="22"/>
        </w:rPr>
        <w:tab/>
      </w:r>
      <w:r w:rsidR="00650FB9" w:rsidRPr="001C22B8">
        <w:rPr>
          <w:rFonts w:ascii="Cambria" w:hAnsi="Cambria"/>
          <w:sz w:val="22"/>
          <w:szCs w:val="22"/>
        </w:rPr>
        <w:t>Maksymalny łączny rozmiar plików stanowiących ofertę lub składanych wraz z ofertą to 250 MB.</w:t>
      </w:r>
    </w:p>
    <w:p w14:paraId="23160D4A" w14:textId="6EABF9F0" w:rsidR="00EA37E1" w:rsidRPr="001C22B8" w:rsidRDefault="00821539" w:rsidP="00AE2664">
      <w:pPr>
        <w:spacing w:before="120"/>
        <w:ind w:left="1276" w:hanging="567"/>
        <w:jc w:val="both"/>
        <w:rPr>
          <w:rFonts w:ascii="Cambria" w:hAnsi="Cambria"/>
          <w:sz w:val="22"/>
          <w:szCs w:val="22"/>
        </w:rPr>
      </w:pPr>
      <w:r w:rsidRPr="001C22B8">
        <w:rPr>
          <w:rFonts w:ascii="Cambria" w:hAnsi="Cambria"/>
          <w:sz w:val="22"/>
          <w:szCs w:val="22"/>
        </w:rPr>
        <w:t>m)</w:t>
      </w:r>
      <w:r w:rsidRPr="001C22B8">
        <w:rPr>
          <w:rFonts w:ascii="Cambria" w:hAnsi="Cambria"/>
          <w:sz w:val="22"/>
          <w:szCs w:val="22"/>
        </w:rPr>
        <w:tab/>
      </w:r>
      <w:r w:rsidR="00D51B6D" w:rsidRPr="001C22B8">
        <w:rPr>
          <w:rFonts w:ascii="Cambria" w:hAnsi="Cambria" w:cs="Arial"/>
          <w:bCs/>
          <w:sz w:val="22"/>
          <w:szCs w:val="22"/>
        </w:rPr>
        <w:t>Zalecane jest by w procesie sporządzania i składania oferty Wykonawca korzystał z</w:t>
      </w:r>
      <w:r w:rsidR="004D6636" w:rsidRPr="001C22B8">
        <w:rPr>
          <w:rFonts w:ascii="Cambria" w:hAnsi="Cambria" w:cs="Arial"/>
          <w:bCs/>
          <w:sz w:val="22"/>
          <w:szCs w:val="22"/>
        </w:rPr>
        <w:t xml:space="preserve"> Instrukcji interaktywnej – „Oferta wnioski i prace konkursowe” dostępnej pod adresem:</w:t>
      </w:r>
      <w:r w:rsidR="00FF26E0" w:rsidRPr="001C22B8">
        <w:rPr>
          <w:rFonts w:ascii="Cambria" w:hAnsi="Cambria"/>
          <w:b/>
          <w:bCs/>
          <w:i/>
          <w:iCs/>
          <w:sz w:val="22"/>
          <w:szCs w:val="22"/>
        </w:rPr>
        <w:t xml:space="preserve"> </w:t>
      </w:r>
      <w:hyperlink r:id="rId18" w:history="1">
        <w:r w:rsidRPr="001C22B8">
          <w:rPr>
            <w:rStyle w:val="Hipercze"/>
            <w:rFonts w:ascii="Cambria" w:hAnsi="Cambria" w:cs="Arial"/>
            <w:sz w:val="22"/>
            <w:szCs w:val="22"/>
          </w:rPr>
          <w:t>https://media.ezamowienia.gov.pl/pod/2021/10/Oferty-5.2.pdf</w:t>
        </w:r>
      </w:hyperlink>
      <w:r w:rsidRPr="001C22B8">
        <w:rPr>
          <w:rFonts w:ascii="Cambria" w:hAnsi="Cambria" w:cs="Arial"/>
          <w:sz w:val="22"/>
          <w:szCs w:val="22"/>
        </w:rPr>
        <w:t xml:space="preserve"> </w:t>
      </w:r>
    </w:p>
    <w:p w14:paraId="62408C3D" w14:textId="1285B59B" w:rsidR="00FF1EC9" w:rsidRPr="001C22B8" w:rsidRDefault="00B33DE5" w:rsidP="00AE2664">
      <w:pPr>
        <w:spacing w:before="120"/>
        <w:ind w:left="1276" w:hanging="567"/>
        <w:jc w:val="both"/>
        <w:rPr>
          <w:rFonts w:ascii="Cambria" w:hAnsi="Cambria" w:cs="Arial"/>
          <w:sz w:val="22"/>
          <w:szCs w:val="22"/>
        </w:rPr>
      </w:pPr>
      <w:r w:rsidRPr="001C22B8">
        <w:rPr>
          <w:rFonts w:ascii="Cambria" w:hAnsi="Cambria" w:cs="Arial"/>
          <w:sz w:val="22"/>
          <w:szCs w:val="22"/>
        </w:rPr>
        <w:t>n</w:t>
      </w:r>
      <w:r w:rsidR="00E52EC1" w:rsidRPr="001C22B8">
        <w:rPr>
          <w:rFonts w:ascii="Cambria" w:hAnsi="Cambria" w:cs="Arial"/>
          <w:sz w:val="22"/>
          <w:szCs w:val="22"/>
        </w:rPr>
        <w:t>)</w:t>
      </w:r>
      <w:r w:rsidR="00E52EC1" w:rsidRPr="001C22B8">
        <w:rPr>
          <w:rFonts w:ascii="Cambria" w:hAnsi="Cambria" w:cs="Arial"/>
          <w:b/>
          <w:sz w:val="22"/>
          <w:szCs w:val="22"/>
        </w:rPr>
        <w:tab/>
      </w:r>
      <w:r w:rsidR="00E52EC1" w:rsidRPr="001C22B8">
        <w:rPr>
          <w:rFonts w:ascii="Cambria" w:eastAsia="Calibri" w:hAnsi="Cambria" w:cs="Arial"/>
          <w:sz w:val="22"/>
          <w:szCs w:val="22"/>
          <w:lang w:eastAsia="en-US"/>
        </w:rPr>
        <w:t>Ofertę należy sporządzić w języku polskim. Ofertę składa się, pod rygorem nieważności, w formie elektroniczne</w:t>
      </w:r>
      <w:r w:rsidR="009B2453">
        <w:rPr>
          <w:rFonts w:ascii="Cambria" w:eastAsia="Calibri" w:hAnsi="Cambria" w:cs="Arial"/>
          <w:sz w:val="22"/>
          <w:szCs w:val="22"/>
          <w:lang w:eastAsia="en-US"/>
        </w:rPr>
        <w:t>j, to jest</w:t>
      </w:r>
      <w:r w:rsidR="00E52EC1" w:rsidRPr="001C22B8">
        <w:rPr>
          <w:rFonts w:ascii="Cambria" w:eastAsia="Calibri" w:hAnsi="Cambria" w:cs="Arial"/>
          <w:sz w:val="22"/>
          <w:szCs w:val="22"/>
          <w:lang w:eastAsia="en-US"/>
        </w:rPr>
        <w:t xml:space="preserve"> opatrzonej kwalifikowanym podpisem elektronicznym</w:t>
      </w:r>
      <w:r w:rsidR="009B2453">
        <w:rPr>
          <w:rFonts w:ascii="Cambria" w:eastAsia="Calibri" w:hAnsi="Cambria" w:cs="Arial"/>
          <w:sz w:val="22"/>
          <w:szCs w:val="22"/>
          <w:lang w:eastAsia="en-US"/>
        </w:rPr>
        <w:t xml:space="preserve"> lub w postaci elektronicznej opatrzonej podpisem zaufanym lub podpisem osobistym</w:t>
      </w:r>
      <w:r w:rsidR="00E52EC1" w:rsidRPr="001C22B8">
        <w:rPr>
          <w:rFonts w:ascii="Cambria" w:eastAsia="Calibri" w:hAnsi="Cambria" w:cs="Arial"/>
          <w:sz w:val="22"/>
          <w:szCs w:val="22"/>
          <w:lang w:eastAsia="en-US"/>
        </w:rPr>
        <w:t xml:space="preserve">, w formatach danych </w:t>
      </w:r>
      <w:r w:rsidR="00E52EC1" w:rsidRPr="001C22B8">
        <w:rPr>
          <w:rFonts w:ascii="Cambria" w:hAnsi="Cambria" w:cs="Arial"/>
          <w:sz w:val="22"/>
          <w:szCs w:val="22"/>
        </w:rPr>
        <w:t xml:space="preserve">określonych w rozporządzeniu Rady Ministrów z dnia </w:t>
      </w:r>
      <w:r w:rsidR="00EA39F2">
        <w:rPr>
          <w:rFonts w:ascii="Cambria" w:hAnsi="Cambria" w:cs="Arial"/>
          <w:sz w:val="22"/>
          <w:szCs w:val="22"/>
        </w:rPr>
        <w:t>21 maja 2024</w:t>
      </w:r>
      <w:r w:rsidR="00E52EC1" w:rsidRPr="001C22B8">
        <w:rPr>
          <w:rFonts w:ascii="Cambria" w:hAnsi="Cambria" w:cs="Arial"/>
          <w:sz w:val="22"/>
          <w:szCs w:val="22"/>
        </w:rPr>
        <w:t xml:space="preserve"> r. w sprawie Krajowych Ram Interoperacyjności, minimalnych wymagań dla rejestrów publicznych i wymiany </w:t>
      </w:r>
      <w:r w:rsidR="00E52EC1" w:rsidRPr="001C22B8">
        <w:rPr>
          <w:rFonts w:ascii="Cambria" w:hAnsi="Cambria" w:cs="Arial"/>
          <w:sz w:val="22"/>
          <w:szCs w:val="22"/>
        </w:rPr>
        <w:lastRenderedPageBreak/>
        <w:t>informacji w postaci elektronicznej oraz minimalnych wymagań dla systemów teleinformatycznych (tekst jedn.: Dz. U. z 20</w:t>
      </w:r>
      <w:r w:rsidR="00EA39F2">
        <w:rPr>
          <w:rFonts w:ascii="Cambria" w:hAnsi="Cambria" w:cs="Arial"/>
          <w:sz w:val="22"/>
          <w:szCs w:val="22"/>
        </w:rPr>
        <w:t>24</w:t>
      </w:r>
      <w:r w:rsidR="00E52EC1" w:rsidRPr="001C22B8">
        <w:rPr>
          <w:rFonts w:ascii="Cambria" w:hAnsi="Cambria" w:cs="Arial"/>
          <w:sz w:val="22"/>
          <w:szCs w:val="22"/>
        </w:rPr>
        <w:t xml:space="preserve"> r. poz. </w:t>
      </w:r>
      <w:r w:rsidR="00EA39F2">
        <w:rPr>
          <w:rFonts w:ascii="Cambria" w:hAnsi="Cambria" w:cs="Arial"/>
          <w:sz w:val="22"/>
          <w:szCs w:val="22"/>
        </w:rPr>
        <w:t>773</w:t>
      </w:r>
      <w:r w:rsidR="00E52EC1" w:rsidRPr="001C22B8">
        <w:rPr>
          <w:rFonts w:ascii="Cambria" w:hAnsi="Cambria" w:cs="Arial"/>
          <w:sz w:val="22"/>
          <w:szCs w:val="22"/>
        </w:rPr>
        <w:t>)</w:t>
      </w:r>
    </w:p>
    <w:p w14:paraId="1B3B1C9B" w14:textId="0917A0C9" w:rsidR="00975995" w:rsidRPr="001C22B8" w:rsidRDefault="00975995" w:rsidP="00AE2664">
      <w:pPr>
        <w:spacing w:before="120"/>
        <w:ind w:left="851" w:hanging="851"/>
        <w:jc w:val="both"/>
        <w:rPr>
          <w:rFonts w:ascii="Cambria" w:hAnsi="Cambria" w:cs="Arial"/>
          <w:sz w:val="22"/>
          <w:szCs w:val="22"/>
        </w:rPr>
      </w:pPr>
      <w:r w:rsidRPr="0048063E">
        <w:rPr>
          <w:rFonts w:ascii="Cambria" w:hAnsi="Cambria"/>
          <w:b/>
          <w:bCs/>
          <w:sz w:val="22"/>
          <w:szCs w:val="22"/>
        </w:rPr>
        <w:t>10.1</w:t>
      </w:r>
      <w:r w:rsidR="00D72FA0">
        <w:rPr>
          <w:rFonts w:ascii="Cambria" w:hAnsi="Cambria"/>
          <w:b/>
          <w:bCs/>
          <w:sz w:val="22"/>
          <w:szCs w:val="22"/>
        </w:rPr>
        <w:t>0</w:t>
      </w:r>
      <w:r w:rsidRPr="0048063E">
        <w:rPr>
          <w:rFonts w:ascii="Cambria" w:hAnsi="Cambria"/>
          <w:b/>
          <w:bCs/>
          <w:sz w:val="22"/>
          <w:szCs w:val="22"/>
        </w:rPr>
        <w:t>.</w:t>
      </w:r>
      <w:r w:rsidRPr="0048063E">
        <w:rPr>
          <w:rFonts w:ascii="Cambria" w:hAnsi="Cambria"/>
          <w:b/>
          <w:bCs/>
          <w:sz w:val="22"/>
          <w:szCs w:val="22"/>
        </w:rPr>
        <w:tab/>
      </w:r>
      <w:r w:rsidR="005B3ABC" w:rsidRPr="00B25231">
        <w:rPr>
          <w:rFonts w:ascii="Cambria" w:hAnsi="Cambria"/>
          <w:sz w:val="22"/>
          <w:szCs w:val="22"/>
        </w:rPr>
        <w:t xml:space="preserve">W przypadku problemów technicznych i awarii związanych z funkcjonowaniem Platformy użytkownicy mogą skorzystać ze wsparcia technicznego dostępnego pod numerem telefonu (32) 77 88 999 lub drogą elektroniczną poprzez formularz udostępniony na stronie internetowej https://ezamowienia.gov.pl w zakładce </w:t>
      </w:r>
      <w:r w:rsidR="005B3ABC" w:rsidRPr="00B25231">
        <w:rPr>
          <w:rFonts w:ascii="Cambria" w:hAnsi="Cambria"/>
          <w:b/>
          <w:bCs/>
          <w:i/>
          <w:iCs/>
          <w:sz w:val="22"/>
          <w:szCs w:val="22"/>
        </w:rPr>
        <w:t>„Zgłoś problem”</w:t>
      </w:r>
      <w:r w:rsidR="005B3ABC">
        <w:rPr>
          <w:rFonts w:ascii="Cambria" w:hAnsi="Cambria"/>
          <w:b/>
          <w:bCs/>
          <w:i/>
          <w:iCs/>
          <w:sz w:val="22"/>
          <w:szCs w:val="22"/>
        </w:rPr>
        <w:t>.</w:t>
      </w:r>
    </w:p>
    <w:p w14:paraId="2FEE11ED" w14:textId="48E00B4F" w:rsidR="00B657E0" w:rsidRPr="00975995" w:rsidRDefault="00975995" w:rsidP="00AE2664">
      <w:pPr>
        <w:spacing w:before="120"/>
        <w:ind w:left="709" w:hanging="709"/>
        <w:jc w:val="both"/>
        <w:rPr>
          <w:rFonts w:ascii="Cambria" w:hAnsi="Cambria" w:cs="Arial"/>
          <w:sz w:val="22"/>
          <w:szCs w:val="22"/>
        </w:rPr>
      </w:pPr>
      <w:r w:rsidRPr="00B37A45">
        <w:rPr>
          <w:rFonts w:ascii="Cambria" w:hAnsi="Cambria" w:cs="Arial"/>
          <w:b/>
          <w:bCs/>
          <w:sz w:val="22"/>
          <w:szCs w:val="22"/>
        </w:rPr>
        <w:t>10.1</w:t>
      </w:r>
      <w:r w:rsidR="00D72FA0">
        <w:rPr>
          <w:rFonts w:ascii="Cambria" w:hAnsi="Cambria" w:cs="Arial"/>
          <w:b/>
          <w:bCs/>
          <w:sz w:val="22"/>
          <w:szCs w:val="22"/>
        </w:rPr>
        <w:t>1</w:t>
      </w:r>
      <w:r w:rsidRPr="00B37A45">
        <w:rPr>
          <w:rFonts w:ascii="Cambria" w:hAnsi="Cambria" w:cs="Arial"/>
          <w:b/>
          <w:bCs/>
          <w:sz w:val="22"/>
          <w:szCs w:val="22"/>
        </w:rPr>
        <w:t>.</w:t>
      </w:r>
      <w:r w:rsidRPr="00B37A45">
        <w:rPr>
          <w:rFonts w:ascii="Cambria" w:hAnsi="Cambria" w:cs="Arial"/>
          <w:b/>
          <w:bCs/>
          <w:sz w:val="22"/>
          <w:szCs w:val="22"/>
        </w:rPr>
        <w:tab/>
      </w:r>
      <w:r w:rsidRPr="00975995">
        <w:rPr>
          <w:rFonts w:ascii="Cambria" w:hAnsi="Cambria" w:cs="Arial"/>
          <w:sz w:val="22"/>
          <w:szCs w:val="22"/>
        </w:rPr>
        <w:t>Ni</w:t>
      </w:r>
      <w:r>
        <w:rPr>
          <w:rFonts w:ascii="Cambria" w:hAnsi="Cambria" w:cs="Arial"/>
          <w:sz w:val="22"/>
          <w:szCs w:val="22"/>
        </w:rPr>
        <w:t>n</w:t>
      </w:r>
      <w:r w:rsidRPr="00975995">
        <w:rPr>
          <w:rFonts w:ascii="Cambria" w:hAnsi="Cambria" w:cs="Arial"/>
          <w:sz w:val="22"/>
          <w:szCs w:val="22"/>
        </w:rPr>
        <w:t>iejsze</w:t>
      </w:r>
      <w:r w:rsidR="00B657E0" w:rsidRPr="00975995">
        <w:rPr>
          <w:rFonts w:ascii="Cambria" w:hAnsi="Cambria" w:cs="Arial"/>
          <w:sz w:val="22"/>
          <w:szCs w:val="22"/>
        </w:rPr>
        <w:t xml:space="preserve"> postępowanie prowadzone jest w języku polskim.</w:t>
      </w:r>
      <w:r w:rsidR="000B47CF" w:rsidRPr="00975995">
        <w:rPr>
          <w:rFonts w:ascii="Cambria" w:hAnsi="Cambria" w:cs="Arial"/>
          <w:sz w:val="22"/>
          <w:szCs w:val="22"/>
        </w:rPr>
        <w:t xml:space="preserve"> Zamawiający nie</w:t>
      </w:r>
      <w:r w:rsidR="000B47CF" w:rsidRPr="0048063E">
        <w:rPr>
          <w:rFonts w:ascii="Cambria" w:hAnsi="Cambria" w:cs="Arial"/>
          <w:b/>
          <w:bCs/>
          <w:sz w:val="22"/>
          <w:szCs w:val="22"/>
        </w:rPr>
        <w:t xml:space="preserve"> </w:t>
      </w:r>
      <w:r w:rsidR="000B47CF" w:rsidRPr="00975995">
        <w:rPr>
          <w:rFonts w:ascii="Cambria" w:hAnsi="Cambria" w:cs="Arial"/>
          <w:sz w:val="22"/>
          <w:szCs w:val="22"/>
        </w:rPr>
        <w:t>wymaga składania ofert w formie katalogów elektronicznych.</w:t>
      </w:r>
    </w:p>
    <w:p w14:paraId="5B328B16" w14:textId="73830451" w:rsidR="00B657E0" w:rsidRPr="001C22B8" w:rsidRDefault="00B657E0" w:rsidP="00AE2664">
      <w:pPr>
        <w:spacing w:before="120"/>
        <w:ind w:left="709" w:hanging="709"/>
        <w:jc w:val="both"/>
        <w:rPr>
          <w:rFonts w:ascii="Cambria" w:hAnsi="Cambria" w:cs="Arial"/>
          <w:sz w:val="22"/>
          <w:szCs w:val="22"/>
        </w:rPr>
      </w:pPr>
      <w:r w:rsidRPr="001C22B8">
        <w:rPr>
          <w:rFonts w:ascii="Cambria" w:hAnsi="Cambria" w:cs="Arial"/>
          <w:b/>
          <w:sz w:val="22"/>
          <w:szCs w:val="22"/>
        </w:rPr>
        <w:t>10.1</w:t>
      </w:r>
      <w:r w:rsidR="00D72FA0">
        <w:rPr>
          <w:rFonts w:ascii="Cambria" w:hAnsi="Cambria" w:cs="Arial"/>
          <w:b/>
          <w:sz w:val="22"/>
          <w:szCs w:val="22"/>
        </w:rPr>
        <w:t>2</w:t>
      </w:r>
      <w:r w:rsidRPr="001C22B8">
        <w:rPr>
          <w:rFonts w:ascii="Cambria" w:hAnsi="Cambria" w:cs="Arial"/>
          <w:b/>
          <w:sz w:val="22"/>
          <w:szCs w:val="22"/>
        </w:rPr>
        <w:t xml:space="preserve">. </w:t>
      </w:r>
      <w:r w:rsidRPr="001C22B8">
        <w:rPr>
          <w:rFonts w:ascii="Cambria" w:hAnsi="Cambria" w:cs="Arial"/>
          <w:b/>
          <w:sz w:val="22"/>
          <w:szCs w:val="22"/>
        </w:rPr>
        <w:tab/>
      </w:r>
      <w:r w:rsidRPr="001C22B8">
        <w:rPr>
          <w:rFonts w:ascii="Cambria" w:hAnsi="Cambria" w:cs="Arial"/>
          <w:sz w:val="22"/>
          <w:szCs w:val="22"/>
        </w:rPr>
        <w:t xml:space="preserve">Wykonawca zobowiązany jest do powiadomienia Zamawiającego o wszelkiej zmianie adresu poczty elektronicznej podanego w </w:t>
      </w:r>
      <w:r w:rsidR="005E6E22" w:rsidRPr="001C22B8">
        <w:rPr>
          <w:rFonts w:ascii="Cambria" w:hAnsi="Cambria" w:cs="Arial"/>
          <w:sz w:val="22"/>
          <w:szCs w:val="22"/>
        </w:rPr>
        <w:t>Formularzu O</w:t>
      </w:r>
      <w:r w:rsidRPr="001C22B8">
        <w:rPr>
          <w:rFonts w:ascii="Cambria" w:hAnsi="Cambria" w:cs="Arial"/>
          <w:sz w:val="22"/>
          <w:szCs w:val="22"/>
        </w:rPr>
        <w:t>fer</w:t>
      </w:r>
      <w:r w:rsidR="005E6E22" w:rsidRPr="001C22B8">
        <w:rPr>
          <w:rFonts w:ascii="Cambria" w:hAnsi="Cambria" w:cs="Arial"/>
          <w:sz w:val="22"/>
          <w:szCs w:val="22"/>
        </w:rPr>
        <w:t>ty</w:t>
      </w:r>
      <w:r w:rsidRPr="001C22B8">
        <w:rPr>
          <w:rFonts w:ascii="Cambria" w:hAnsi="Cambria" w:cs="Arial"/>
          <w:sz w:val="22"/>
          <w:szCs w:val="22"/>
        </w:rPr>
        <w:t>.</w:t>
      </w:r>
    </w:p>
    <w:p w14:paraId="71EA8331" w14:textId="6445A4A8" w:rsidR="001F49D0" w:rsidRPr="001C22B8" w:rsidRDefault="00B657E0" w:rsidP="00AE2664">
      <w:pPr>
        <w:pStyle w:val="ust"/>
        <w:tabs>
          <w:tab w:val="left" w:pos="-2694"/>
          <w:tab w:val="left" w:pos="1418"/>
        </w:tabs>
        <w:spacing w:before="120" w:after="0"/>
        <w:ind w:left="709" w:hanging="709"/>
        <w:outlineLvl w:val="0"/>
        <w:rPr>
          <w:rFonts w:ascii="Cambria" w:eastAsia="A" w:hAnsi="Cambria" w:cs="Cambria"/>
          <w:sz w:val="22"/>
          <w:szCs w:val="22"/>
        </w:rPr>
      </w:pPr>
      <w:r w:rsidRPr="001C22B8">
        <w:rPr>
          <w:rFonts w:ascii="Cambria" w:hAnsi="Cambria" w:cs="Cambria"/>
          <w:b/>
          <w:sz w:val="22"/>
          <w:szCs w:val="22"/>
        </w:rPr>
        <w:t>10.1</w:t>
      </w:r>
      <w:r w:rsidR="00FC2E69">
        <w:rPr>
          <w:rFonts w:ascii="Cambria" w:hAnsi="Cambria" w:cs="Cambria"/>
          <w:b/>
          <w:sz w:val="22"/>
          <w:szCs w:val="22"/>
        </w:rPr>
        <w:t>3</w:t>
      </w:r>
      <w:r w:rsidRPr="001C22B8">
        <w:rPr>
          <w:rFonts w:ascii="Cambria" w:hAnsi="Cambria" w:cs="Cambria"/>
          <w:b/>
          <w:sz w:val="22"/>
          <w:szCs w:val="22"/>
        </w:rPr>
        <w:t>.</w:t>
      </w:r>
      <w:r w:rsidRPr="001C22B8">
        <w:rPr>
          <w:rFonts w:ascii="Cambria" w:hAnsi="Cambria" w:cs="Cambria"/>
          <w:sz w:val="22"/>
          <w:szCs w:val="22"/>
        </w:rPr>
        <w:tab/>
        <w:t xml:space="preserve">Wykonawca może zwrócić się do Zamawiającego z wnioskiem o wyjaśnienie treści SWZ. Zamawiający jest obowiązany udzielić wyjaśnień </w:t>
      </w:r>
      <w:r w:rsidRPr="001C22B8">
        <w:rPr>
          <w:rFonts w:ascii="Cambria" w:eastAsia="A" w:hAnsi="Cambria" w:cs="Cambria"/>
          <w:sz w:val="22"/>
          <w:szCs w:val="22"/>
        </w:rPr>
        <w:t xml:space="preserve">niezwłocznie, jednak nie później niż na </w:t>
      </w:r>
      <w:r w:rsidR="009B2453">
        <w:rPr>
          <w:rFonts w:ascii="Cambria" w:eastAsia="A" w:hAnsi="Cambria" w:cs="Cambria"/>
          <w:sz w:val="22"/>
          <w:szCs w:val="22"/>
        </w:rPr>
        <w:t>2</w:t>
      </w:r>
      <w:r w:rsidRPr="001C22B8">
        <w:rPr>
          <w:rFonts w:ascii="Cambria" w:eastAsia="A" w:hAnsi="Cambria" w:cs="Cambria"/>
          <w:sz w:val="22"/>
          <w:szCs w:val="22"/>
        </w:rPr>
        <w:t xml:space="preserve"> dni przed upływem terminu składania ofert pod warunkiem</w:t>
      </w:r>
      <w:r w:rsidR="00EE2087" w:rsidRPr="001C22B8">
        <w:rPr>
          <w:rFonts w:ascii="Cambria" w:eastAsia="A" w:hAnsi="Cambria" w:cs="Cambria"/>
          <w:sz w:val="22"/>
          <w:szCs w:val="22"/>
        </w:rPr>
        <w:t>,</w:t>
      </w:r>
      <w:r w:rsidRPr="001C22B8">
        <w:rPr>
          <w:rFonts w:ascii="Cambria" w:eastAsia="A" w:hAnsi="Cambria" w:cs="Cambria"/>
          <w:sz w:val="22"/>
          <w:szCs w:val="22"/>
        </w:rPr>
        <w:t xml:space="preserve"> że wniosek o wyjaśnienie treści SWZ wpłynął do </w:t>
      </w:r>
      <w:r w:rsidR="00C06610" w:rsidRPr="001C22B8">
        <w:rPr>
          <w:rFonts w:ascii="Cambria" w:eastAsia="A" w:hAnsi="Cambria" w:cs="Cambria"/>
          <w:sz w:val="22"/>
          <w:szCs w:val="22"/>
        </w:rPr>
        <w:t>Z</w:t>
      </w:r>
      <w:r w:rsidRPr="001C22B8">
        <w:rPr>
          <w:rFonts w:ascii="Cambria" w:eastAsia="A" w:hAnsi="Cambria" w:cs="Cambria"/>
          <w:sz w:val="22"/>
          <w:szCs w:val="22"/>
        </w:rPr>
        <w:t xml:space="preserve">amawiającego nie później niż na 4 </w:t>
      </w:r>
      <w:r w:rsidR="00EF2056" w:rsidRPr="001C22B8">
        <w:rPr>
          <w:rFonts w:ascii="Cambria" w:eastAsia="A" w:hAnsi="Cambria" w:cs="Cambria"/>
          <w:sz w:val="22"/>
          <w:szCs w:val="22"/>
        </w:rPr>
        <w:t xml:space="preserve">dni </w:t>
      </w:r>
      <w:r w:rsidRPr="001C22B8">
        <w:rPr>
          <w:rFonts w:ascii="Cambria" w:eastAsia="A" w:hAnsi="Cambria" w:cs="Cambria"/>
          <w:sz w:val="22"/>
          <w:szCs w:val="22"/>
        </w:rPr>
        <w:t>przed upływem terminu składania ofert.</w:t>
      </w:r>
    </w:p>
    <w:p w14:paraId="651E12B1" w14:textId="64487F0F" w:rsidR="00B657E0" w:rsidRPr="001C22B8" w:rsidRDefault="00B657E0" w:rsidP="00AE2664">
      <w:pPr>
        <w:pStyle w:val="ust"/>
        <w:tabs>
          <w:tab w:val="left" w:pos="-2694"/>
          <w:tab w:val="left" w:pos="1418"/>
        </w:tabs>
        <w:spacing w:before="120" w:after="0"/>
        <w:ind w:left="709" w:hanging="709"/>
        <w:outlineLvl w:val="0"/>
        <w:rPr>
          <w:rFonts w:ascii="Cambria" w:eastAsia="A" w:hAnsi="Cambria" w:cs="Cambria"/>
          <w:sz w:val="22"/>
          <w:szCs w:val="22"/>
        </w:rPr>
      </w:pPr>
      <w:r w:rsidRPr="001C22B8">
        <w:rPr>
          <w:rFonts w:ascii="Cambria" w:eastAsia="A" w:hAnsi="Cambria" w:cs="Cambria"/>
          <w:b/>
          <w:bCs/>
          <w:sz w:val="22"/>
          <w:szCs w:val="22"/>
        </w:rPr>
        <w:t>10.1</w:t>
      </w:r>
      <w:r w:rsidR="00FC2E69">
        <w:rPr>
          <w:rFonts w:ascii="Cambria" w:eastAsia="A" w:hAnsi="Cambria" w:cs="Cambria"/>
          <w:b/>
          <w:bCs/>
          <w:sz w:val="22"/>
          <w:szCs w:val="22"/>
        </w:rPr>
        <w:t>4</w:t>
      </w:r>
      <w:r w:rsidRPr="001C22B8">
        <w:rPr>
          <w:rFonts w:ascii="Cambria" w:eastAsia="A" w:hAnsi="Cambria" w:cs="Cambria"/>
          <w:b/>
          <w:bCs/>
          <w:sz w:val="22"/>
          <w:szCs w:val="22"/>
        </w:rPr>
        <w:t>.</w:t>
      </w:r>
      <w:r w:rsidRPr="001C22B8">
        <w:rPr>
          <w:rFonts w:ascii="Cambria" w:eastAsia="A" w:hAnsi="Cambria" w:cs="Cambria"/>
          <w:sz w:val="22"/>
          <w:szCs w:val="22"/>
        </w:rPr>
        <w:tab/>
        <w:t>Jeżeli Zamawiający nie udzieli wyjaśnień w terminie, o którym mowa w pkt 10.1</w:t>
      </w:r>
      <w:r w:rsidR="009B2453">
        <w:rPr>
          <w:rFonts w:ascii="Cambria" w:eastAsia="A" w:hAnsi="Cambria" w:cs="Cambria"/>
          <w:sz w:val="22"/>
          <w:szCs w:val="22"/>
        </w:rPr>
        <w:t>3</w:t>
      </w:r>
      <w:r w:rsidRPr="001C22B8">
        <w:rPr>
          <w:rFonts w:ascii="Cambria" w:eastAsia="A" w:hAnsi="Cambria" w:cs="Cambria"/>
          <w:sz w:val="22"/>
          <w:szCs w:val="22"/>
        </w:rPr>
        <w:t>. SWZ, przedłuża termin składania ofert o czas niezbędny do zapoznania się wszystkich zainteresowanych Wykonawców z wyjaśnieniami niezbędnymi do należytego przygotowania i złożenia ofert.</w:t>
      </w:r>
    </w:p>
    <w:p w14:paraId="4DBFFB86" w14:textId="2F1A4C68" w:rsidR="00B657E0" w:rsidRPr="001C22B8" w:rsidRDefault="00B657E0" w:rsidP="00AE2664">
      <w:pPr>
        <w:pStyle w:val="ust"/>
        <w:tabs>
          <w:tab w:val="left" w:pos="-2694"/>
          <w:tab w:val="left" w:pos="1418"/>
        </w:tabs>
        <w:spacing w:before="120" w:after="0"/>
        <w:ind w:left="709" w:hanging="709"/>
        <w:outlineLvl w:val="0"/>
        <w:rPr>
          <w:rFonts w:ascii="Cambria" w:eastAsia="A" w:hAnsi="Cambria" w:cs="Cambria"/>
          <w:sz w:val="22"/>
          <w:szCs w:val="22"/>
        </w:rPr>
      </w:pPr>
      <w:r w:rsidRPr="001C22B8">
        <w:rPr>
          <w:rFonts w:ascii="Cambria" w:eastAsia="A" w:hAnsi="Cambria" w:cs="Cambria"/>
          <w:b/>
          <w:bCs/>
          <w:sz w:val="22"/>
          <w:szCs w:val="22"/>
        </w:rPr>
        <w:t>10.1</w:t>
      </w:r>
      <w:r w:rsidR="00FC2E69">
        <w:rPr>
          <w:rFonts w:ascii="Cambria" w:eastAsia="A" w:hAnsi="Cambria" w:cs="Cambria"/>
          <w:b/>
          <w:bCs/>
          <w:sz w:val="22"/>
          <w:szCs w:val="22"/>
        </w:rPr>
        <w:t>5</w:t>
      </w:r>
      <w:r w:rsidRPr="001C22B8">
        <w:rPr>
          <w:rFonts w:ascii="Cambria" w:eastAsia="A" w:hAnsi="Cambria" w:cs="Cambria"/>
          <w:b/>
          <w:bCs/>
          <w:sz w:val="22"/>
          <w:szCs w:val="22"/>
        </w:rPr>
        <w:t>.</w:t>
      </w:r>
      <w:r w:rsidRPr="001C22B8">
        <w:rPr>
          <w:rFonts w:ascii="Cambria" w:eastAsia="A" w:hAnsi="Cambria" w:cs="Cambria"/>
          <w:sz w:val="22"/>
          <w:szCs w:val="22"/>
        </w:rPr>
        <w:tab/>
        <w:t>Przedłużenie terminu składania ofert nie wpływa na bieg terminu składania wniosku o wyjaśnienie treści SWZ, o którym mowa w pkt 10.1</w:t>
      </w:r>
      <w:r w:rsidR="002960A1">
        <w:rPr>
          <w:rFonts w:ascii="Cambria" w:eastAsia="A" w:hAnsi="Cambria" w:cs="Cambria"/>
          <w:sz w:val="22"/>
          <w:szCs w:val="22"/>
        </w:rPr>
        <w:t>3</w:t>
      </w:r>
      <w:r w:rsidRPr="001C22B8">
        <w:rPr>
          <w:rFonts w:ascii="Cambria" w:eastAsia="A" w:hAnsi="Cambria" w:cs="Cambria"/>
          <w:sz w:val="22"/>
          <w:szCs w:val="22"/>
        </w:rPr>
        <w:t xml:space="preserve"> SWZ. W przypadku gdy wniosek o wyjaśnienie treści SWZ nie wpłynął w terminie, o którym mowa w pkt 10.1</w:t>
      </w:r>
      <w:r w:rsidR="002960A1">
        <w:rPr>
          <w:rFonts w:ascii="Cambria" w:eastAsia="A" w:hAnsi="Cambria" w:cs="Cambria"/>
          <w:sz w:val="22"/>
          <w:szCs w:val="22"/>
        </w:rPr>
        <w:t>3</w:t>
      </w:r>
      <w:r w:rsidRPr="001C22B8">
        <w:rPr>
          <w:rFonts w:ascii="Cambria" w:eastAsia="A" w:hAnsi="Cambria" w:cs="Cambria"/>
          <w:sz w:val="22"/>
          <w:szCs w:val="22"/>
        </w:rPr>
        <w:t xml:space="preserve"> SWZ, Zamawiający nie ma obowiązku udzielania wyjaśnień SWZ oraz obowiązku przedłużenia terminu składania ofert.</w:t>
      </w:r>
    </w:p>
    <w:p w14:paraId="59211ABF" w14:textId="02999680" w:rsidR="00B657E0" w:rsidRPr="001C22B8" w:rsidRDefault="00B657E0" w:rsidP="00AE2664">
      <w:pPr>
        <w:pStyle w:val="ust"/>
        <w:tabs>
          <w:tab w:val="left" w:pos="-2694"/>
          <w:tab w:val="left" w:pos="1418"/>
        </w:tabs>
        <w:spacing w:before="120" w:after="0"/>
        <w:ind w:left="709" w:hanging="709"/>
        <w:outlineLvl w:val="0"/>
        <w:rPr>
          <w:rFonts w:ascii="Cambria" w:eastAsia="A" w:hAnsi="Cambria" w:cs="Cambria"/>
          <w:sz w:val="22"/>
          <w:szCs w:val="22"/>
        </w:rPr>
      </w:pPr>
      <w:r w:rsidRPr="001C22B8">
        <w:rPr>
          <w:rFonts w:ascii="Cambria" w:eastAsia="A" w:hAnsi="Cambria" w:cs="Cambria"/>
          <w:b/>
          <w:bCs/>
          <w:sz w:val="22"/>
          <w:szCs w:val="22"/>
        </w:rPr>
        <w:t>10.1</w:t>
      </w:r>
      <w:r w:rsidR="00FC2E69">
        <w:rPr>
          <w:rFonts w:ascii="Cambria" w:eastAsia="A" w:hAnsi="Cambria" w:cs="Cambria"/>
          <w:b/>
          <w:bCs/>
          <w:sz w:val="22"/>
          <w:szCs w:val="22"/>
        </w:rPr>
        <w:t>6</w:t>
      </w:r>
      <w:r w:rsidRPr="001C22B8">
        <w:rPr>
          <w:rFonts w:ascii="Cambria" w:eastAsia="A" w:hAnsi="Cambria" w:cs="Cambria"/>
          <w:b/>
          <w:bCs/>
          <w:sz w:val="22"/>
          <w:szCs w:val="22"/>
        </w:rPr>
        <w:t>.</w:t>
      </w:r>
      <w:r w:rsidRPr="001C22B8">
        <w:rPr>
          <w:rFonts w:ascii="Cambria" w:eastAsia="A" w:hAnsi="Cambria" w:cs="Cambria"/>
          <w:b/>
          <w:bCs/>
          <w:sz w:val="22"/>
          <w:szCs w:val="22"/>
        </w:rPr>
        <w:tab/>
      </w:r>
      <w:r w:rsidRPr="001C22B8">
        <w:rPr>
          <w:rFonts w:ascii="Cambria" w:eastAsia="A" w:hAnsi="Cambria" w:cs="Cambria"/>
          <w:sz w:val="22"/>
          <w:szCs w:val="22"/>
        </w:rPr>
        <w:t>Treść zapytań wraz z wyjaśnieniami Zamawiający udostępnia na stronie internetowej prowadzonego postępowania.</w:t>
      </w:r>
    </w:p>
    <w:p w14:paraId="660BEDC5" w14:textId="0998CA77" w:rsidR="00B657E0" w:rsidRPr="001C22B8" w:rsidRDefault="00B657E0" w:rsidP="00AE2664">
      <w:pPr>
        <w:pStyle w:val="ust"/>
        <w:tabs>
          <w:tab w:val="left" w:pos="-2694"/>
        </w:tabs>
        <w:spacing w:before="120" w:after="0"/>
        <w:ind w:left="708" w:hanging="708"/>
        <w:outlineLvl w:val="0"/>
        <w:rPr>
          <w:rFonts w:ascii="Cambria" w:hAnsi="Cambria" w:cs="Arial"/>
          <w:sz w:val="22"/>
          <w:szCs w:val="22"/>
        </w:rPr>
      </w:pPr>
      <w:r w:rsidRPr="001C22B8">
        <w:rPr>
          <w:rFonts w:ascii="Cambria" w:hAnsi="Cambria" w:cs="Arial"/>
          <w:b/>
          <w:sz w:val="22"/>
          <w:szCs w:val="22"/>
        </w:rPr>
        <w:t>10.1</w:t>
      </w:r>
      <w:r w:rsidR="00FC2E69">
        <w:rPr>
          <w:rFonts w:ascii="Cambria" w:hAnsi="Cambria" w:cs="Arial"/>
          <w:b/>
          <w:sz w:val="22"/>
          <w:szCs w:val="22"/>
        </w:rPr>
        <w:t>7</w:t>
      </w:r>
      <w:r w:rsidRPr="001C22B8">
        <w:rPr>
          <w:rFonts w:ascii="Cambria" w:hAnsi="Cambria" w:cs="Arial"/>
          <w:b/>
          <w:sz w:val="22"/>
          <w:szCs w:val="22"/>
        </w:rPr>
        <w:t>.</w:t>
      </w:r>
      <w:r w:rsidRPr="001C22B8">
        <w:rPr>
          <w:rFonts w:ascii="Cambria" w:hAnsi="Cambria" w:cs="Arial"/>
          <w:sz w:val="22"/>
          <w:szCs w:val="22"/>
        </w:rPr>
        <w:tab/>
        <w:t xml:space="preserve">W uzasadnionych przypadkach Zamawiający może przed upływem terminu składania ofert zmienić treść SWZ. Dokonaną zmianę treści SWZ Zamawiający udostępni na stronie internetowej prowadzonego postępowania. </w:t>
      </w:r>
    </w:p>
    <w:p w14:paraId="72AD9D58" w14:textId="7B90D693" w:rsidR="00B657E0" w:rsidRPr="001C22B8" w:rsidRDefault="00B657E0" w:rsidP="00AE2664">
      <w:pPr>
        <w:spacing w:before="120"/>
        <w:ind w:left="709" w:hanging="709"/>
        <w:jc w:val="both"/>
        <w:rPr>
          <w:rFonts w:ascii="Cambria" w:hAnsi="Cambria" w:cs="Arial"/>
          <w:sz w:val="22"/>
          <w:szCs w:val="22"/>
        </w:rPr>
      </w:pPr>
      <w:r w:rsidRPr="001C22B8">
        <w:rPr>
          <w:rFonts w:ascii="Cambria" w:hAnsi="Cambria" w:cs="Arial"/>
          <w:b/>
          <w:sz w:val="22"/>
          <w:szCs w:val="22"/>
        </w:rPr>
        <w:t>10.</w:t>
      </w:r>
      <w:r w:rsidR="00D72FA0">
        <w:rPr>
          <w:rFonts w:ascii="Cambria" w:hAnsi="Cambria" w:cs="Arial"/>
          <w:b/>
          <w:sz w:val="22"/>
          <w:szCs w:val="22"/>
        </w:rPr>
        <w:t>1</w:t>
      </w:r>
      <w:r w:rsidR="00FC2E69">
        <w:rPr>
          <w:rFonts w:ascii="Cambria" w:hAnsi="Cambria" w:cs="Arial"/>
          <w:b/>
          <w:sz w:val="22"/>
          <w:szCs w:val="22"/>
        </w:rPr>
        <w:t>8</w:t>
      </w:r>
      <w:r w:rsidRPr="001C22B8">
        <w:rPr>
          <w:rFonts w:ascii="Cambria" w:hAnsi="Cambria" w:cs="Arial"/>
          <w:b/>
          <w:sz w:val="22"/>
          <w:szCs w:val="22"/>
        </w:rPr>
        <w:t>.</w:t>
      </w:r>
      <w:r w:rsidRPr="001C22B8">
        <w:rPr>
          <w:rFonts w:ascii="Cambria" w:hAnsi="Cambria" w:cs="Arial"/>
          <w:sz w:val="22"/>
          <w:szCs w:val="22"/>
        </w:rPr>
        <w:tab/>
        <w:t xml:space="preserve">W przypadku gdy zmiana treści SWZ prowadzi do zmiany treści ogłoszenia o zamówieniu, Zamawiający przekaże </w:t>
      </w:r>
      <w:r w:rsidR="003F407A">
        <w:rPr>
          <w:rFonts w:ascii="Cambria" w:hAnsi="Cambria" w:cs="Arial"/>
          <w:sz w:val="22"/>
          <w:szCs w:val="22"/>
        </w:rPr>
        <w:t>do Biuletynu Zamówień Publicznych</w:t>
      </w:r>
      <w:r w:rsidRPr="001C22B8">
        <w:rPr>
          <w:rFonts w:ascii="Cambria" w:hAnsi="Cambria" w:cs="Arial"/>
          <w:sz w:val="22"/>
          <w:szCs w:val="22"/>
        </w:rPr>
        <w:t xml:space="preserve"> sprostowanie, ogłoszenie o zmianie lub dodatkowych informacji. </w:t>
      </w:r>
    </w:p>
    <w:p w14:paraId="219D698A" w14:textId="0D5A14A1" w:rsidR="007C4662" w:rsidRDefault="00B657E0" w:rsidP="00AE2664">
      <w:pPr>
        <w:spacing w:before="120"/>
        <w:ind w:left="709" w:hanging="709"/>
        <w:jc w:val="both"/>
        <w:rPr>
          <w:rFonts w:ascii="Cambria" w:hAnsi="Cambria" w:cs="Arial"/>
          <w:sz w:val="22"/>
          <w:szCs w:val="22"/>
        </w:rPr>
      </w:pPr>
      <w:r w:rsidRPr="001C22B8">
        <w:rPr>
          <w:rFonts w:ascii="Cambria" w:hAnsi="Cambria" w:cs="Arial"/>
          <w:b/>
          <w:bCs/>
          <w:sz w:val="22"/>
          <w:szCs w:val="22"/>
        </w:rPr>
        <w:t>10.</w:t>
      </w:r>
      <w:r w:rsidR="00FC2E69">
        <w:rPr>
          <w:rFonts w:ascii="Cambria" w:hAnsi="Cambria" w:cs="Arial"/>
          <w:b/>
          <w:bCs/>
          <w:sz w:val="22"/>
          <w:szCs w:val="22"/>
        </w:rPr>
        <w:t>19</w:t>
      </w:r>
      <w:r w:rsidRPr="001C22B8">
        <w:rPr>
          <w:rFonts w:ascii="Cambria" w:hAnsi="Cambria" w:cs="Arial"/>
          <w:b/>
          <w:bCs/>
          <w:sz w:val="22"/>
          <w:szCs w:val="22"/>
        </w:rPr>
        <w:t>.</w:t>
      </w:r>
      <w:r w:rsidRPr="001C22B8">
        <w:rPr>
          <w:rFonts w:ascii="Cambria" w:hAnsi="Cambria" w:cs="Arial"/>
          <w:b/>
          <w:bCs/>
          <w:sz w:val="22"/>
          <w:szCs w:val="22"/>
        </w:rPr>
        <w:tab/>
      </w:r>
      <w:r w:rsidRPr="001C22B8">
        <w:rPr>
          <w:rFonts w:ascii="Cambria" w:hAnsi="Cambria" w:cs="Arial"/>
          <w:sz w:val="22"/>
          <w:szCs w:val="22"/>
        </w:rPr>
        <w:t xml:space="preserve">W przypadku gdy zmiany treści SWZ są istotne dla sporządzenia oferty lub wymagają od </w:t>
      </w:r>
      <w:r w:rsidR="00E547DA" w:rsidRPr="001C22B8">
        <w:rPr>
          <w:rFonts w:ascii="Cambria" w:hAnsi="Cambria" w:cs="Arial"/>
          <w:sz w:val="22"/>
          <w:szCs w:val="22"/>
        </w:rPr>
        <w:t>W</w:t>
      </w:r>
      <w:r w:rsidRPr="001C22B8">
        <w:rPr>
          <w:rFonts w:ascii="Cambria" w:hAnsi="Cambria" w:cs="Arial"/>
          <w:sz w:val="22"/>
          <w:szCs w:val="22"/>
        </w:rPr>
        <w:t>ykonawców dodatkowego czasu na zapoznanie się ze zmianą SWZ i przygotowanie ofert, Zamawiający przedłuży termin składania ofert o czas niezbędny na zapoznanie się ze zmianą SWZ i przygotowanie oferty.</w:t>
      </w:r>
    </w:p>
    <w:p w14:paraId="2C895D80" w14:textId="536A563B" w:rsidR="00211DB9" w:rsidRPr="00D72FA0" w:rsidRDefault="007C4662" w:rsidP="00AE2664">
      <w:pPr>
        <w:pStyle w:val="Akapitzlist"/>
        <w:numPr>
          <w:ilvl w:val="1"/>
          <w:numId w:val="39"/>
        </w:numPr>
        <w:spacing w:before="120" w:after="240"/>
        <w:ind w:left="709"/>
        <w:jc w:val="both"/>
        <w:rPr>
          <w:rFonts w:ascii="Cambria" w:hAnsi="Cambria" w:cs="Arial"/>
          <w:sz w:val="22"/>
          <w:szCs w:val="22"/>
        </w:rPr>
      </w:pPr>
      <w:bookmarkStart w:id="20" w:name="_Hlk129778191"/>
      <w:r w:rsidRPr="00D72FA0">
        <w:rPr>
          <w:rFonts w:ascii="Cambria" w:hAnsi="Cambria" w:cs="Arial"/>
          <w:sz w:val="22"/>
          <w:szCs w:val="22"/>
        </w:rPr>
        <w:t>Zamawiający nie przewiduje możliwości odstąpienia od wymagania użycia środków komunikacji elektronicznej</w:t>
      </w:r>
      <w:r w:rsidR="00211DB9" w:rsidRPr="00D72FA0">
        <w:rPr>
          <w:rFonts w:ascii="Cambria" w:hAnsi="Cambria" w:cs="Arial"/>
          <w:sz w:val="22"/>
          <w:szCs w:val="22"/>
        </w:rPr>
        <w:t>, o którym mowa w art. 65 ust. 1 PZP.</w:t>
      </w:r>
    </w:p>
    <w:p w14:paraId="11532978" w14:textId="2856AC8B" w:rsidR="00B657E0" w:rsidRDefault="00B657E0" w:rsidP="00AE2664">
      <w:pPr>
        <w:pStyle w:val="Akapitzlist"/>
        <w:spacing w:before="120" w:after="240"/>
        <w:ind w:left="709"/>
        <w:jc w:val="both"/>
        <w:rPr>
          <w:rFonts w:ascii="Cambria" w:hAnsi="Cambria" w:cs="Arial"/>
          <w:sz w:val="22"/>
          <w:szCs w:val="22"/>
        </w:rPr>
      </w:pPr>
    </w:p>
    <w:p w14:paraId="1F497337" w14:textId="77777777" w:rsidR="00211DB9" w:rsidRPr="00211DB9" w:rsidRDefault="00B60E1E" w:rsidP="00AE2664">
      <w:pPr>
        <w:pStyle w:val="Akapitzlist"/>
        <w:numPr>
          <w:ilvl w:val="0"/>
          <w:numId w:val="40"/>
        </w:numPr>
        <w:spacing w:before="120" w:after="240" w:line="276" w:lineRule="auto"/>
        <w:ind w:left="709" w:hanging="709"/>
        <w:jc w:val="both"/>
        <w:rPr>
          <w:rFonts w:ascii="Cambria" w:hAnsi="Cambria" w:cs="Arial"/>
          <w:sz w:val="22"/>
          <w:szCs w:val="22"/>
        </w:rPr>
      </w:pPr>
      <w:r>
        <w:rPr>
          <w:rFonts w:ascii="Cambria" w:hAnsi="Cambria" w:cs="Arial"/>
          <w:sz w:val="22"/>
          <w:szCs w:val="22"/>
        </w:rPr>
        <w:t xml:space="preserve">Zamawiający nie przewiduje możliwości użycia narzędzi, </w:t>
      </w:r>
      <w:r w:rsidR="00EE0618">
        <w:rPr>
          <w:rFonts w:ascii="Cambria" w:hAnsi="Cambria" w:cs="Arial"/>
          <w:sz w:val="22"/>
          <w:szCs w:val="22"/>
        </w:rPr>
        <w:t>urządzeń</w:t>
      </w:r>
      <w:r>
        <w:rPr>
          <w:rFonts w:ascii="Cambria" w:hAnsi="Cambria" w:cs="Arial"/>
          <w:sz w:val="22"/>
          <w:szCs w:val="22"/>
        </w:rPr>
        <w:t xml:space="preserve"> lub formatów plików</w:t>
      </w:r>
      <w:r w:rsidR="00464A11">
        <w:rPr>
          <w:rFonts w:ascii="Cambria" w:hAnsi="Cambria" w:cs="Arial"/>
          <w:sz w:val="22"/>
          <w:szCs w:val="22"/>
        </w:rPr>
        <w:t>, które nie są ogólnie dostępne</w:t>
      </w:r>
      <w:r w:rsidR="00211DB9" w:rsidRPr="00211DB9">
        <w:rPr>
          <w:rFonts w:ascii="Cambria" w:hAnsi="Cambria" w:cs="Arial"/>
          <w:sz w:val="22"/>
          <w:szCs w:val="22"/>
        </w:rPr>
        <w:t>, o których mowa w art. 66 PZP.</w:t>
      </w:r>
    </w:p>
    <w:p w14:paraId="00E0FAE4" w14:textId="77777777" w:rsidR="00211DB9" w:rsidRPr="00211DB9" w:rsidRDefault="00464A11" w:rsidP="00AE2664">
      <w:pPr>
        <w:pStyle w:val="Akapitzlist"/>
        <w:numPr>
          <w:ilvl w:val="0"/>
          <w:numId w:val="40"/>
        </w:numPr>
        <w:spacing w:before="120" w:line="276" w:lineRule="auto"/>
        <w:ind w:left="709" w:hanging="709"/>
        <w:jc w:val="both"/>
        <w:rPr>
          <w:rFonts w:ascii="Cambria" w:hAnsi="Cambria" w:cs="Arial"/>
          <w:sz w:val="22"/>
          <w:szCs w:val="22"/>
        </w:rPr>
      </w:pPr>
      <w:r>
        <w:rPr>
          <w:rFonts w:ascii="Cambria" w:hAnsi="Cambria" w:cs="Arial"/>
          <w:sz w:val="22"/>
          <w:szCs w:val="22"/>
        </w:rPr>
        <w:t>Zamawiający nie przewiduje możliwości użycia narzędzi elektronicznego modelowania danych budowlanych lub innych podobnych narzędzi, które nie są ogólnie dostępne</w:t>
      </w:r>
      <w:r w:rsidR="00211DB9" w:rsidRPr="00211DB9">
        <w:rPr>
          <w:rFonts w:ascii="Cambria" w:hAnsi="Cambria" w:cs="Arial"/>
          <w:sz w:val="22"/>
          <w:szCs w:val="22"/>
        </w:rPr>
        <w:t>, o których mowa w art. 69 PZP.</w:t>
      </w:r>
    </w:p>
    <w:bookmarkEnd w:id="20"/>
    <w:p w14:paraId="55EE3C5C" w14:textId="77777777" w:rsidR="003436F2" w:rsidRPr="001C22B8" w:rsidRDefault="003436F2" w:rsidP="00AE2664">
      <w:pPr>
        <w:spacing w:before="120"/>
        <w:jc w:val="both"/>
        <w:rPr>
          <w:rFonts w:ascii="Cambria" w:hAnsi="Cambria" w:cs="Arial"/>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3"/>
      </w:tblGrid>
      <w:tr w:rsidR="00B657E0" w14:paraId="1B4BF65E" w14:textId="77777777">
        <w:tc>
          <w:tcPr>
            <w:tcW w:w="9073" w:type="dxa"/>
            <w:shd w:val="clear" w:color="auto" w:fill="E7E6E6"/>
          </w:tcPr>
          <w:p w14:paraId="3E6A9E69" w14:textId="77777777" w:rsidR="00B657E0" w:rsidRDefault="00B657E0" w:rsidP="00AE2664">
            <w:pPr>
              <w:snapToGrid w:val="0"/>
              <w:spacing w:before="120"/>
              <w:jc w:val="both"/>
              <w:rPr>
                <w:rFonts w:ascii="Cambria" w:hAnsi="Cambria" w:cs="Arial"/>
                <w:b/>
                <w:bCs/>
                <w:sz w:val="22"/>
                <w:szCs w:val="22"/>
              </w:rPr>
            </w:pPr>
            <w:r>
              <w:rPr>
                <w:rFonts w:ascii="Cambria" w:hAnsi="Cambria" w:cs="Arial"/>
                <w:b/>
                <w:bCs/>
                <w:sz w:val="22"/>
                <w:szCs w:val="22"/>
              </w:rPr>
              <w:lastRenderedPageBreak/>
              <w:t xml:space="preserve">11. </w:t>
            </w:r>
            <w:r>
              <w:rPr>
                <w:rFonts w:ascii="Cambria" w:hAnsi="Cambria" w:cs="Arial"/>
                <w:b/>
                <w:bCs/>
                <w:sz w:val="22"/>
                <w:szCs w:val="22"/>
              </w:rPr>
              <w:tab/>
              <w:t>WYMAGANIA DOTYCZĄCE WADIUM</w:t>
            </w:r>
          </w:p>
        </w:tc>
      </w:tr>
    </w:tbl>
    <w:p w14:paraId="4C372DEB" w14:textId="77777777" w:rsidR="00B657E0" w:rsidRDefault="00B657E0" w:rsidP="00AE2664">
      <w:pPr>
        <w:spacing w:before="120"/>
        <w:jc w:val="both"/>
        <w:rPr>
          <w:rFonts w:ascii="Cambria" w:hAnsi="Cambria" w:cs="Arial"/>
          <w:sz w:val="22"/>
          <w:szCs w:val="22"/>
        </w:rPr>
      </w:pPr>
    </w:p>
    <w:p w14:paraId="7BE96BEE" w14:textId="3DA9CA3C" w:rsidR="00B657E0" w:rsidRDefault="00B657E0" w:rsidP="00AE2664">
      <w:pPr>
        <w:spacing w:before="120"/>
        <w:ind w:left="709" w:hanging="709"/>
        <w:jc w:val="both"/>
        <w:rPr>
          <w:rFonts w:ascii="Cambria" w:hAnsi="Cambria" w:cs="Arial"/>
          <w:bCs/>
          <w:sz w:val="22"/>
          <w:szCs w:val="22"/>
        </w:rPr>
      </w:pPr>
      <w:r>
        <w:rPr>
          <w:rFonts w:ascii="Cambria" w:hAnsi="Cambria" w:cs="Arial"/>
          <w:b/>
          <w:sz w:val="22"/>
          <w:szCs w:val="22"/>
        </w:rPr>
        <w:t>11.1.</w:t>
      </w:r>
      <w:r>
        <w:rPr>
          <w:rFonts w:ascii="Cambria" w:hAnsi="Cambria" w:cs="Arial"/>
          <w:sz w:val="22"/>
          <w:szCs w:val="22"/>
        </w:rPr>
        <w:t xml:space="preserve"> </w:t>
      </w:r>
      <w:r>
        <w:rPr>
          <w:rFonts w:ascii="Cambria" w:hAnsi="Cambria" w:cs="Arial"/>
          <w:sz w:val="22"/>
          <w:szCs w:val="22"/>
        </w:rPr>
        <w:tab/>
        <w:t>Zamawiający wymaga wniesienia wadium w wysokości określonej poniżej:</w:t>
      </w:r>
    </w:p>
    <w:p w14:paraId="44DE8851" w14:textId="6B868C68" w:rsidR="00B657E0" w:rsidRPr="00BA7D39" w:rsidRDefault="00B657E0" w:rsidP="00AE2664">
      <w:pPr>
        <w:spacing w:before="120"/>
        <w:ind w:left="709"/>
        <w:jc w:val="both"/>
        <w:rPr>
          <w:rFonts w:ascii="Cambria" w:hAnsi="Cambria" w:cs="Arial"/>
          <w:color w:val="FF0000"/>
          <w:sz w:val="22"/>
          <w:szCs w:val="22"/>
        </w:rPr>
      </w:pPr>
      <w:r>
        <w:rPr>
          <w:rFonts w:ascii="Cambria" w:hAnsi="Cambria" w:cs="Arial"/>
          <w:sz w:val="22"/>
          <w:szCs w:val="22"/>
        </w:rPr>
        <w:t>w wysokości</w:t>
      </w:r>
      <w:r w:rsidRPr="004C45A8">
        <w:rPr>
          <w:rFonts w:ascii="Cambria" w:hAnsi="Cambria" w:cs="Arial"/>
          <w:color w:val="FF0000"/>
          <w:sz w:val="22"/>
          <w:szCs w:val="22"/>
        </w:rPr>
        <w:t xml:space="preserve"> </w:t>
      </w:r>
      <w:r w:rsidR="00537949" w:rsidRPr="00731C4A">
        <w:rPr>
          <w:rFonts w:ascii="Cambria" w:hAnsi="Cambria" w:cs="Arial"/>
          <w:b/>
          <w:sz w:val="22"/>
          <w:szCs w:val="22"/>
        </w:rPr>
        <w:t>1</w:t>
      </w:r>
      <w:r w:rsidR="00731C4A" w:rsidRPr="00731C4A">
        <w:rPr>
          <w:rFonts w:ascii="Cambria" w:hAnsi="Cambria" w:cs="Arial"/>
          <w:b/>
          <w:sz w:val="22"/>
          <w:szCs w:val="22"/>
        </w:rPr>
        <w:t>2</w:t>
      </w:r>
      <w:r w:rsidR="00BA7D39" w:rsidRPr="00731C4A">
        <w:rPr>
          <w:rFonts w:ascii="Cambria" w:hAnsi="Cambria" w:cs="Arial"/>
          <w:b/>
          <w:sz w:val="22"/>
          <w:szCs w:val="22"/>
        </w:rPr>
        <w:t> 000,</w:t>
      </w:r>
      <w:r w:rsidR="00927F47" w:rsidRPr="00731C4A">
        <w:rPr>
          <w:rFonts w:ascii="Cambria" w:hAnsi="Cambria" w:cs="Arial"/>
          <w:b/>
          <w:sz w:val="22"/>
          <w:szCs w:val="22"/>
        </w:rPr>
        <w:t>00 zł</w:t>
      </w:r>
    </w:p>
    <w:p w14:paraId="7B169330" w14:textId="77777777" w:rsidR="00B657E0" w:rsidRDefault="00B657E0" w:rsidP="00AE2664">
      <w:pPr>
        <w:spacing w:before="120"/>
        <w:ind w:left="709"/>
        <w:jc w:val="both"/>
        <w:rPr>
          <w:rFonts w:ascii="Cambria" w:hAnsi="Cambria" w:cs="Arial"/>
          <w:sz w:val="22"/>
          <w:szCs w:val="22"/>
        </w:rPr>
      </w:pPr>
      <w:r>
        <w:rPr>
          <w:rFonts w:ascii="Cambria" w:hAnsi="Cambria" w:cs="Arial"/>
          <w:sz w:val="22"/>
          <w:szCs w:val="22"/>
        </w:rPr>
        <w:t xml:space="preserve">Wadium należy wnieść przed upływem terminu składania ofert i utrzymywać nieprzerwanie do dnia upływu terminu związania ofertą, z wyjątkiem przypadków, o których mowa w art. 98 ust. 1 pkt 2 i 3 oraz ust. 2 PZP. </w:t>
      </w:r>
    </w:p>
    <w:p w14:paraId="2C19822A" w14:textId="77777777" w:rsidR="00B657E0" w:rsidRDefault="00B657E0" w:rsidP="00AE2664">
      <w:pPr>
        <w:spacing w:before="120"/>
        <w:ind w:left="709" w:hanging="709"/>
        <w:jc w:val="both"/>
        <w:rPr>
          <w:rFonts w:ascii="Cambria" w:hAnsi="Cambria" w:cs="Arial"/>
          <w:sz w:val="22"/>
          <w:szCs w:val="22"/>
        </w:rPr>
      </w:pPr>
      <w:r>
        <w:rPr>
          <w:rFonts w:ascii="Cambria" w:hAnsi="Cambria" w:cs="Arial"/>
          <w:b/>
          <w:sz w:val="22"/>
          <w:szCs w:val="22"/>
        </w:rPr>
        <w:t>11.2.</w:t>
      </w:r>
      <w:r>
        <w:rPr>
          <w:rFonts w:ascii="Cambria" w:hAnsi="Cambria" w:cs="Arial"/>
          <w:b/>
          <w:sz w:val="22"/>
          <w:szCs w:val="22"/>
        </w:rPr>
        <w:tab/>
      </w:r>
      <w:r>
        <w:rPr>
          <w:rFonts w:ascii="Cambria" w:hAnsi="Cambria" w:cs="Arial"/>
          <w:sz w:val="22"/>
          <w:szCs w:val="22"/>
        </w:rPr>
        <w:t xml:space="preserve">Wadium może być wnoszone </w:t>
      </w:r>
      <w:r w:rsidR="004B76E2">
        <w:rPr>
          <w:rFonts w:ascii="Cambria" w:hAnsi="Cambria" w:cs="Arial"/>
          <w:sz w:val="22"/>
          <w:szCs w:val="22"/>
        </w:rPr>
        <w:t xml:space="preserve">według wyboru </w:t>
      </w:r>
      <w:r w:rsidR="00522829">
        <w:rPr>
          <w:rFonts w:ascii="Cambria" w:hAnsi="Cambria" w:cs="Arial"/>
          <w:sz w:val="22"/>
          <w:szCs w:val="22"/>
        </w:rPr>
        <w:t>W</w:t>
      </w:r>
      <w:r w:rsidR="004B76E2">
        <w:rPr>
          <w:rFonts w:ascii="Cambria" w:hAnsi="Cambria" w:cs="Arial"/>
          <w:sz w:val="22"/>
          <w:szCs w:val="22"/>
        </w:rPr>
        <w:t xml:space="preserve">ykonawcy </w:t>
      </w:r>
      <w:r>
        <w:rPr>
          <w:rFonts w:ascii="Cambria" w:hAnsi="Cambria" w:cs="Arial"/>
          <w:sz w:val="22"/>
          <w:szCs w:val="22"/>
        </w:rPr>
        <w:t>w jednej lub kilku następujących formach:</w:t>
      </w:r>
    </w:p>
    <w:p w14:paraId="69A3441F" w14:textId="77777777" w:rsidR="00B657E0" w:rsidRDefault="00B657E0" w:rsidP="00AE2664">
      <w:pPr>
        <w:spacing w:before="120"/>
        <w:ind w:left="1418" w:hanging="709"/>
        <w:jc w:val="both"/>
        <w:rPr>
          <w:rFonts w:ascii="Cambria" w:hAnsi="Cambria" w:cs="Arial"/>
          <w:sz w:val="22"/>
          <w:szCs w:val="22"/>
        </w:rPr>
      </w:pPr>
      <w:r>
        <w:rPr>
          <w:rFonts w:ascii="Cambria" w:hAnsi="Cambria" w:cs="Arial"/>
          <w:sz w:val="22"/>
          <w:szCs w:val="22"/>
        </w:rPr>
        <w:t xml:space="preserve">1) </w:t>
      </w:r>
      <w:r>
        <w:rPr>
          <w:rFonts w:ascii="Cambria" w:hAnsi="Cambria" w:cs="Arial"/>
          <w:sz w:val="22"/>
          <w:szCs w:val="22"/>
        </w:rPr>
        <w:tab/>
        <w:t>pieniądzu,</w:t>
      </w:r>
    </w:p>
    <w:p w14:paraId="37794250" w14:textId="77777777" w:rsidR="00B657E0" w:rsidRDefault="00B657E0" w:rsidP="00AE2664">
      <w:pPr>
        <w:spacing w:before="120"/>
        <w:ind w:left="1418" w:hanging="709"/>
        <w:jc w:val="both"/>
        <w:rPr>
          <w:rFonts w:ascii="Cambria" w:hAnsi="Cambria" w:cs="Arial"/>
          <w:sz w:val="22"/>
          <w:szCs w:val="22"/>
        </w:rPr>
      </w:pPr>
      <w:r>
        <w:rPr>
          <w:rFonts w:ascii="Cambria" w:hAnsi="Cambria" w:cs="Arial"/>
          <w:sz w:val="22"/>
          <w:szCs w:val="22"/>
        </w:rPr>
        <w:t xml:space="preserve">2) </w:t>
      </w:r>
      <w:r>
        <w:rPr>
          <w:rFonts w:ascii="Cambria" w:hAnsi="Cambria" w:cs="Arial"/>
          <w:sz w:val="22"/>
          <w:szCs w:val="22"/>
        </w:rPr>
        <w:tab/>
        <w:t>gwarancjach bankowych,</w:t>
      </w:r>
    </w:p>
    <w:p w14:paraId="41F1C3DD" w14:textId="77777777" w:rsidR="00B657E0" w:rsidRDefault="00B657E0" w:rsidP="00AE2664">
      <w:pPr>
        <w:spacing w:before="120"/>
        <w:ind w:left="1418" w:hanging="709"/>
        <w:jc w:val="both"/>
        <w:rPr>
          <w:rFonts w:ascii="Cambria" w:hAnsi="Cambria" w:cs="Arial"/>
          <w:sz w:val="22"/>
          <w:szCs w:val="22"/>
        </w:rPr>
      </w:pPr>
      <w:r>
        <w:rPr>
          <w:rFonts w:ascii="Cambria" w:hAnsi="Cambria" w:cs="Arial"/>
          <w:sz w:val="22"/>
          <w:szCs w:val="22"/>
        </w:rPr>
        <w:t xml:space="preserve">3) </w:t>
      </w:r>
      <w:r>
        <w:rPr>
          <w:rFonts w:ascii="Cambria" w:hAnsi="Cambria" w:cs="Arial"/>
          <w:sz w:val="22"/>
          <w:szCs w:val="22"/>
        </w:rPr>
        <w:tab/>
        <w:t>gwarancjach ubezpieczeniowych,</w:t>
      </w:r>
    </w:p>
    <w:p w14:paraId="72F3D617" w14:textId="1AC5F03B" w:rsidR="00B657E0" w:rsidRDefault="00B657E0" w:rsidP="00AE2664">
      <w:pPr>
        <w:spacing w:before="120"/>
        <w:ind w:left="1418" w:hanging="709"/>
        <w:jc w:val="both"/>
        <w:rPr>
          <w:rFonts w:ascii="Cambria" w:hAnsi="Cambria" w:cs="Arial"/>
          <w:sz w:val="22"/>
          <w:szCs w:val="22"/>
        </w:rPr>
      </w:pPr>
      <w:r>
        <w:rPr>
          <w:rFonts w:ascii="Cambria" w:hAnsi="Cambria" w:cs="Arial"/>
          <w:sz w:val="22"/>
          <w:szCs w:val="22"/>
        </w:rPr>
        <w:t xml:space="preserve">4) </w:t>
      </w:r>
      <w:r>
        <w:rPr>
          <w:rFonts w:ascii="Cambria" w:hAnsi="Cambria" w:cs="Arial"/>
          <w:sz w:val="22"/>
          <w:szCs w:val="22"/>
        </w:rPr>
        <w:tab/>
        <w:t xml:space="preserve">poręczeniach udzielonych przez podmioty, o których mowa </w:t>
      </w:r>
      <w:r w:rsidR="00927F47">
        <w:rPr>
          <w:rFonts w:ascii="Cambria" w:hAnsi="Cambria" w:cs="Arial"/>
          <w:sz w:val="22"/>
          <w:szCs w:val="22"/>
        </w:rPr>
        <w:t>w art.</w:t>
      </w:r>
      <w:r>
        <w:rPr>
          <w:rFonts w:ascii="Cambria" w:hAnsi="Cambria" w:cs="Arial"/>
          <w:sz w:val="22"/>
          <w:szCs w:val="22"/>
        </w:rPr>
        <w:t xml:space="preserve"> 6b ust. 5 pkt. 2 ustawy z dnia 9 listopada 2000 r. o utworzeniu Polskiej Agencji Rozwoju Przedsiębiorczości (tekst jedn.: Dz. U. z 202</w:t>
      </w:r>
      <w:r w:rsidR="000C5CC7">
        <w:rPr>
          <w:rFonts w:ascii="Cambria" w:hAnsi="Cambria" w:cs="Arial"/>
          <w:sz w:val="22"/>
          <w:szCs w:val="22"/>
        </w:rPr>
        <w:t>5</w:t>
      </w:r>
      <w:r>
        <w:rPr>
          <w:rFonts w:ascii="Cambria" w:hAnsi="Cambria" w:cs="Arial"/>
          <w:sz w:val="22"/>
          <w:szCs w:val="22"/>
        </w:rPr>
        <w:t xml:space="preserve"> r. poz. </w:t>
      </w:r>
      <w:r w:rsidR="000C5CC7">
        <w:rPr>
          <w:rFonts w:ascii="Cambria" w:hAnsi="Cambria" w:cs="Arial"/>
          <w:sz w:val="22"/>
          <w:szCs w:val="22"/>
        </w:rPr>
        <w:t>98</w:t>
      </w:r>
      <w:r>
        <w:rPr>
          <w:rFonts w:ascii="Cambria" w:hAnsi="Cambria" w:cs="Arial"/>
          <w:sz w:val="22"/>
          <w:szCs w:val="22"/>
        </w:rPr>
        <w:t>).</w:t>
      </w:r>
    </w:p>
    <w:p w14:paraId="0F692446" w14:textId="69390C47" w:rsidR="00B657E0" w:rsidRDefault="00B657E0" w:rsidP="00AE2664">
      <w:pPr>
        <w:spacing w:before="120"/>
        <w:ind w:left="709" w:hanging="709"/>
        <w:jc w:val="both"/>
        <w:rPr>
          <w:rFonts w:ascii="Cambria" w:hAnsi="Cambria" w:cs="Arial"/>
          <w:b/>
          <w:bCs/>
          <w:sz w:val="22"/>
          <w:szCs w:val="22"/>
        </w:rPr>
      </w:pPr>
      <w:r>
        <w:rPr>
          <w:rFonts w:ascii="Cambria" w:hAnsi="Cambria" w:cs="Arial"/>
          <w:b/>
          <w:sz w:val="22"/>
          <w:szCs w:val="22"/>
        </w:rPr>
        <w:t>11.3.</w:t>
      </w:r>
      <w:r>
        <w:rPr>
          <w:rFonts w:ascii="Cambria" w:hAnsi="Cambria" w:cs="Arial"/>
          <w:sz w:val="22"/>
          <w:szCs w:val="22"/>
        </w:rPr>
        <w:t xml:space="preserve"> </w:t>
      </w:r>
      <w:r>
        <w:rPr>
          <w:rFonts w:ascii="Cambria" w:hAnsi="Cambria" w:cs="Arial"/>
          <w:sz w:val="22"/>
          <w:szCs w:val="22"/>
        </w:rPr>
        <w:tab/>
      </w:r>
      <w:r>
        <w:rPr>
          <w:rFonts w:ascii="Cambria" w:hAnsi="Cambria" w:cs="Arial"/>
          <w:bCs/>
          <w:sz w:val="22"/>
          <w:szCs w:val="22"/>
        </w:rPr>
        <w:t xml:space="preserve">Wadium wnoszone w pieniądzu </w:t>
      </w:r>
      <w:r>
        <w:rPr>
          <w:rFonts w:ascii="Cambria" w:hAnsi="Cambria" w:cs="Arial"/>
          <w:sz w:val="22"/>
          <w:szCs w:val="22"/>
        </w:rPr>
        <w:t>należy wpłacić przelewem na rachunek bankowy Zamawiającego w banku</w:t>
      </w:r>
      <w:r w:rsidR="00E64A1B" w:rsidRPr="00E64A1B">
        <w:rPr>
          <w:rFonts w:ascii="Cambria" w:hAnsi="Cambria" w:cs="Arial"/>
          <w:b/>
          <w:sz w:val="22"/>
          <w:szCs w:val="22"/>
        </w:rPr>
        <w:t xml:space="preserve"> PKO BP SA </w:t>
      </w:r>
      <w:r>
        <w:rPr>
          <w:rFonts w:ascii="Cambria" w:hAnsi="Cambria" w:cs="Arial"/>
          <w:sz w:val="22"/>
          <w:szCs w:val="22"/>
        </w:rPr>
        <w:t xml:space="preserve">nr rachunku: </w:t>
      </w:r>
      <w:r w:rsidR="00927F47" w:rsidRPr="00927F47">
        <w:rPr>
          <w:rFonts w:ascii="Cambria" w:hAnsi="Cambria" w:cs="Arial"/>
          <w:b/>
          <w:sz w:val="22"/>
          <w:szCs w:val="22"/>
        </w:rPr>
        <w:t>63 1020 4027 0000 1102 2130 3745</w:t>
      </w:r>
      <w:r w:rsidR="00BE2924">
        <w:rPr>
          <w:rFonts w:ascii="Cambria" w:hAnsi="Cambria" w:cs="Arial"/>
          <w:b/>
          <w:sz w:val="22"/>
          <w:szCs w:val="22"/>
        </w:rPr>
        <w:t xml:space="preserve">. </w:t>
      </w:r>
      <w:r w:rsidR="00BE2924" w:rsidRPr="00BE2924">
        <w:rPr>
          <w:rFonts w:ascii="Cambria" w:hAnsi="Cambria" w:cs="Arial"/>
          <w:bCs/>
          <w:sz w:val="22"/>
          <w:szCs w:val="22"/>
        </w:rPr>
        <w:t>W tytule przelewu proszę wpisać identyfikator przetargu</w:t>
      </w:r>
      <w:r w:rsidR="00BE2924">
        <w:rPr>
          <w:rFonts w:ascii="Cambria" w:hAnsi="Cambria" w:cs="Arial"/>
          <w:b/>
          <w:sz w:val="22"/>
          <w:szCs w:val="22"/>
        </w:rPr>
        <w:t xml:space="preserve"> </w:t>
      </w:r>
      <w:r w:rsidR="00BE2924" w:rsidRPr="00BE2924">
        <w:rPr>
          <w:rFonts w:ascii="Cambria" w:hAnsi="Cambria" w:cs="Arial"/>
          <w:b/>
          <w:bCs/>
          <w:sz w:val="22"/>
          <w:szCs w:val="22"/>
        </w:rPr>
        <w:t>SIE/RB/SA-270-1-1-2026</w:t>
      </w:r>
      <w:r w:rsidR="00BE2924">
        <w:rPr>
          <w:rFonts w:ascii="Cambria" w:hAnsi="Cambria" w:cs="Arial"/>
          <w:b/>
          <w:bCs/>
          <w:sz w:val="22"/>
          <w:szCs w:val="22"/>
        </w:rPr>
        <w:t xml:space="preserve">. </w:t>
      </w:r>
      <w:r w:rsidR="00BE2924" w:rsidRPr="00BE2924">
        <w:rPr>
          <w:rFonts w:ascii="Cambria" w:hAnsi="Cambria" w:cs="Arial"/>
          <w:sz w:val="22"/>
          <w:szCs w:val="22"/>
        </w:rPr>
        <w:t>Przelew można uzupełnić dopiskiem:</w:t>
      </w:r>
      <w:r w:rsidR="00927F47" w:rsidRPr="00927F47">
        <w:rPr>
          <w:rFonts w:ascii="Cambria" w:hAnsi="Cambria" w:cs="Arial"/>
          <w:b/>
          <w:sz w:val="22"/>
          <w:szCs w:val="22"/>
        </w:rPr>
        <w:t xml:space="preserve"> </w:t>
      </w:r>
      <w:r w:rsidR="00E10F2B" w:rsidRPr="00E10F2B">
        <w:rPr>
          <w:rFonts w:ascii="Cambria" w:hAnsi="Cambria" w:cs="Arial"/>
          <w:b/>
          <w:bCs/>
          <w:sz w:val="22"/>
          <w:szCs w:val="22"/>
        </w:rPr>
        <w:t>„</w:t>
      </w:r>
      <w:r w:rsidR="0017376A">
        <w:rPr>
          <w:rFonts w:ascii="Cambria" w:hAnsi="Cambria" w:cs="Arial"/>
          <w:b/>
          <w:bCs/>
          <w:sz w:val="22"/>
          <w:szCs w:val="22"/>
        </w:rPr>
        <w:t>Przebudowa i termomodernizacja siedziby Nadleśnictwa Sieraków – budynek A</w:t>
      </w:r>
      <w:r w:rsidR="00E10F2B" w:rsidRPr="00E10F2B">
        <w:rPr>
          <w:rFonts w:ascii="Cambria" w:hAnsi="Cambria" w:cs="Arial"/>
          <w:b/>
          <w:bCs/>
          <w:sz w:val="22"/>
          <w:szCs w:val="22"/>
        </w:rPr>
        <w:t xml:space="preserve">”. </w:t>
      </w:r>
      <w:r>
        <w:rPr>
          <w:rFonts w:ascii="Cambria" w:hAnsi="Cambria" w:cs="Arial"/>
          <w:bCs/>
          <w:sz w:val="22"/>
          <w:szCs w:val="22"/>
        </w:rPr>
        <w:t xml:space="preserve"> Wniesienie wadium w pieniądzu będzie skuteczne, jeżeli w podanym terminie zostanie zaliczone na rachunku bankowym Zamawiającego. Wadium wniesione w pieniądzu Zamawiający przechowuje na rachunku bankowym. </w:t>
      </w:r>
    </w:p>
    <w:p w14:paraId="4FA144E8" w14:textId="0796E29B" w:rsidR="00B657E0" w:rsidRDefault="00B657E0" w:rsidP="00AE2664">
      <w:pPr>
        <w:spacing w:before="120"/>
        <w:ind w:left="709" w:hanging="709"/>
        <w:jc w:val="both"/>
        <w:rPr>
          <w:rFonts w:ascii="Cambria" w:hAnsi="Cambria" w:cs="Arial"/>
          <w:b/>
          <w:bCs/>
          <w:sz w:val="22"/>
          <w:szCs w:val="22"/>
        </w:rPr>
      </w:pPr>
      <w:r>
        <w:rPr>
          <w:rFonts w:ascii="Cambria" w:hAnsi="Cambria" w:cs="Arial"/>
          <w:b/>
          <w:bCs/>
          <w:sz w:val="22"/>
          <w:szCs w:val="22"/>
        </w:rPr>
        <w:t xml:space="preserve">11.4. </w:t>
      </w:r>
      <w:r>
        <w:rPr>
          <w:rFonts w:ascii="Cambria" w:hAnsi="Cambria" w:cs="Arial"/>
          <w:b/>
          <w:bCs/>
          <w:sz w:val="22"/>
          <w:szCs w:val="22"/>
        </w:rPr>
        <w:tab/>
      </w:r>
      <w:r>
        <w:rPr>
          <w:rFonts w:ascii="Cambria" w:hAnsi="Cambria" w:cs="Arial"/>
          <w:bCs/>
          <w:sz w:val="22"/>
          <w:szCs w:val="22"/>
        </w:rPr>
        <w:t>Z treści wadium wnoszonego w formie</w:t>
      </w:r>
      <w:r>
        <w:rPr>
          <w:rFonts w:ascii="Cambria" w:hAnsi="Cambria" w:cs="Arial"/>
          <w:sz w:val="22"/>
          <w:szCs w:val="22"/>
        </w:rPr>
        <w:t>: gwarancji bankowej, gwarancji ubezpieczeniowej lub poręczeniach udzielonych przez podmioty, o których mowa w art. 6b ust. 5 pkt. 2 ustawy z dnia 9 listopada 2000 r. o utworzeniu Polskiej Agencji Rozwoju Przedsiębiorczości powinno wynikać</w:t>
      </w:r>
      <w:r w:rsidR="002960A1">
        <w:rPr>
          <w:rFonts w:ascii="Cambria" w:hAnsi="Cambria" w:cs="Arial"/>
          <w:sz w:val="22"/>
          <w:szCs w:val="22"/>
        </w:rPr>
        <w:t xml:space="preserve"> nieodwołalne.</w:t>
      </w:r>
      <w:r>
        <w:rPr>
          <w:rFonts w:ascii="Cambria" w:hAnsi="Cambria" w:cs="Arial"/>
          <w:sz w:val="22"/>
          <w:szCs w:val="22"/>
        </w:rPr>
        <w:t xml:space="preserve"> bezwarunkowe, na pierwsze pisemne żądanie zgłoszone przez Zamawiającego w terminie związania ofertą, zobowiązanie gwaranta do wypłaty Zamawiającemu pełnej kwoty wadium w okolicznościach określonych w art. 98 ust. 6 PZP.</w:t>
      </w:r>
    </w:p>
    <w:p w14:paraId="78DD49F3" w14:textId="6A33EFA8" w:rsidR="00B657E0" w:rsidRDefault="00B657E0" w:rsidP="00AE2664">
      <w:pPr>
        <w:spacing w:before="120"/>
        <w:ind w:left="709" w:hanging="709"/>
        <w:jc w:val="both"/>
        <w:rPr>
          <w:rFonts w:ascii="Cambria" w:hAnsi="Cambria" w:cs="Arial"/>
          <w:sz w:val="22"/>
          <w:szCs w:val="22"/>
        </w:rPr>
      </w:pPr>
      <w:r>
        <w:rPr>
          <w:rFonts w:ascii="Cambria" w:hAnsi="Cambria" w:cs="Arial"/>
          <w:b/>
          <w:bCs/>
          <w:sz w:val="22"/>
          <w:szCs w:val="22"/>
        </w:rPr>
        <w:t>11.5.</w:t>
      </w:r>
      <w:r>
        <w:rPr>
          <w:rFonts w:ascii="Cambria" w:hAnsi="Cambria" w:cs="Arial"/>
          <w:bCs/>
          <w:sz w:val="22"/>
          <w:szCs w:val="22"/>
        </w:rPr>
        <w:t xml:space="preserve"> </w:t>
      </w:r>
      <w:r>
        <w:rPr>
          <w:rFonts w:ascii="Cambria" w:hAnsi="Cambria" w:cs="Arial"/>
          <w:bCs/>
          <w:sz w:val="22"/>
          <w:szCs w:val="22"/>
        </w:rPr>
        <w:tab/>
        <w:t xml:space="preserve">Wadium wnoszone w formie gwarancji lub poręczenia, o których mowa w pkt 11.2. </w:t>
      </w:r>
      <w:proofErr w:type="spellStart"/>
      <w:r>
        <w:rPr>
          <w:rFonts w:ascii="Cambria" w:hAnsi="Cambria" w:cs="Arial"/>
          <w:bCs/>
          <w:sz w:val="22"/>
          <w:szCs w:val="22"/>
        </w:rPr>
        <w:t>ppkt</w:t>
      </w:r>
      <w:proofErr w:type="spellEnd"/>
      <w:r>
        <w:rPr>
          <w:rFonts w:ascii="Cambria" w:hAnsi="Cambria" w:cs="Arial"/>
          <w:bCs/>
          <w:sz w:val="22"/>
          <w:szCs w:val="22"/>
        </w:rPr>
        <w:t xml:space="preserve"> </w:t>
      </w:r>
      <w:proofErr w:type="gramStart"/>
      <w:r>
        <w:rPr>
          <w:rFonts w:ascii="Cambria" w:hAnsi="Cambria" w:cs="Arial"/>
          <w:bCs/>
          <w:sz w:val="22"/>
          <w:szCs w:val="22"/>
        </w:rPr>
        <w:t>2)-</w:t>
      </w:r>
      <w:proofErr w:type="gramEnd"/>
      <w:r>
        <w:rPr>
          <w:rFonts w:ascii="Cambria" w:hAnsi="Cambria" w:cs="Arial"/>
          <w:bCs/>
          <w:sz w:val="22"/>
          <w:szCs w:val="22"/>
        </w:rPr>
        <w:t xml:space="preserve">4) należy przekazać Zamawiającemu wraz z Ofertą w oryginale </w:t>
      </w:r>
      <w:bookmarkStart w:id="21" w:name="_Hlk15926476"/>
      <w:r>
        <w:rPr>
          <w:rFonts w:ascii="Cambria" w:hAnsi="Cambria" w:cs="Arial"/>
          <w:bCs/>
          <w:sz w:val="22"/>
          <w:szCs w:val="22"/>
        </w:rPr>
        <w:t>w postaci elektronicznej tj. opatrzonej kwalifikowanym podpisem elektronicznym</w:t>
      </w:r>
      <w:r w:rsidR="002960A1">
        <w:rPr>
          <w:rFonts w:ascii="Cambria" w:hAnsi="Cambria" w:cs="Arial"/>
          <w:bCs/>
          <w:sz w:val="22"/>
          <w:szCs w:val="22"/>
        </w:rPr>
        <w:t>, podpisem zaufanym lub podpisem osobistym</w:t>
      </w:r>
      <w:r>
        <w:rPr>
          <w:rFonts w:ascii="Cambria" w:hAnsi="Cambria" w:cs="Arial"/>
          <w:bCs/>
          <w:sz w:val="22"/>
          <w:szCs w:val="22"/>
        </w:rPr>
        <w:t xml:space="preserve"> osób upoważnionych do jego wystawienia</w:t>
      </w:r>
      <w:bookmarkEnd w:id="21"/>
      <w:r>
        <w:rPr>
          <w:rFonts w:ascii="Cambria" w:hAnsi="Cambria" w:cs="Arial"/>
          <w:bCs/>
          <w:sz w:val="22"/>
          <w:szCs w:val="22"/>
        </w:rPr>
        <w:t>. Wadium musi zabezpieczać ofertę przez cały okres związania ofertą. Oferta Wykonawcy, który nie wniesie wadium lub wniesie wadium w sposób nieprawidłowy, lub nie będzie utrzymywał wadium nieprzerwanie do upływu terminu związania ofertą lub złoży wniosek o zwrot wadium w przypadku, o którym mowa w art. 98 ust. 2 pkt 3 PZP zostanie odrzucona z postępowania na podstawie art. 226 ust. 1 pkt 14 PZP.</w:t>
      </w:r>
    </w:p>
    <w:p w14:paraId="5C6AEF07" w14:textId="08B57112" w:rsidR="00B657E0" w:rsidRDefault="00B657E0" w:rsidP="00AE2664">
      <w:pPr>
        <w:spacing w:before="120"/>
        <w:ind w:left="709" w:hanging="709"/>
        <w:jc w:val="both"/>
        <w:rPr>
          <w:rFonts w:ascii="Cambria" w:hAnsi="Cambria" w:cs="Arial"/>
          <w:bCs/>
          <w:sz w:val="22"/>
          <w:szCs w:val="22"/>
        </w:rPr>
      </w:pPr>
      <w:r>
        <w:rPr>
          <w:rFonts w:ascii="Cambria" w:hAnsi="Cambria" w:cs="Arial"/>
          <w:b/>
          <w:bCs/>
          <w:sz w:val="22"/>
          <w:szCs w:val="22"/>
        </w:rPr>
        <w:t xml:space="preserve">11.6. </w:t>
      </w:r>
      <w:r>
        <w:rPr>
          <w:rFonts w:ascii="Cambria" w:hAnsi="Cambria" w:cs="Arial"/>
          <w:b/>
          <w:bCs/>
          <w:sz w:val="22"/>
          <w:szCs w:val="22"/>
        </w:rPr>
        <w:tab/>
      </w:r>
      <w:r>
        <w:rPr>
          <w:rFonts w:ascii="Cambria" w:hAnsi="Cambria" w:cs="Arial"/>
          <w:bCs/>
          <w:sz w:val="22"/>
          <w:szCs w:val="22"/>
        </w:rPr>
        <w:t>Treść</w:t>
      </w:r>
      <w:r w:rsidR="00312664">
        <w:rPr>
          <w:rFonts w:ascii="Cambria" w:hAnsi="Cambria" w:cs="Arial"/>
          <w:bCs/>
          <w:sz w:val="22"/>
          <w:szCs w:val="22"/>
        </w:rPr>
        <w:t xml:space="preserve"> wadium wnoszonego</w:t>
      </w:r>
      <w:r>
        <w:rPr>
          <w:rFonts w:ascii="Cambria" w:hAnsi="Cambria" w:cs="Arial"/>
          <w:bCs/>
          <w:sz w:val="22"/>
          <w:szCs w:val="22"/>
        </w:rPr>
        <w:t xml:space="preserve"> </w:t>
      </w:r>
      <w:r w:rsidR="00312664">
        <w:rPr>
          <w:rFonts w:ascii="Cambria" w:hAnsi="Cambria" w:cs="Arial"/>
          <w:bCs/>
          <w:sz w:val="22"/>
          <w:szCs w:val="22"/>
        </w:rPr>
        <w:t xml:space="preserve">w formie </w:t>
      </w:r>
      <w:r>
        <w:rPr>
          <w:rFonts w:ascii="Cambria" w:hAnsi="Cambria" w:cs="Arial"/>
          <w:bCs/>
          <w:sz w:val="22"/>
          <w:szCs w:val="22"/>
        </w:rPr>
        <w:t>gwarancji</w:t>
      </w:r>
      <w:r w:rsidR="002518B2">
        <w:rPr>
          <w:rFonts w:ascii="Cambria" w:hAnsi="Cambria" w:cs="Arial"/>
          <w:bCs/>
          <w:sz w:val="22"/>
          <w:szCs w:val="22"/>
        </w:rPr>
        <w:t xml:space="preserve"> lub </w:t>
      </w:r>
      <w:r w:rsidR="00312664">
        <w:rPr>
          <w:rFonts w:ascii="Cambria" w:hAnsi="Cambria" w:cs="Arial"/>
          <w:bCs/>
          <w:sz w:val="22"/>
          <w:szCs w:val="22"/>
        </w:rPr>
        <w:t>poręczenia, o których mowa w</w:t>
      </w:r>
      <w:r>
        <w:rPr>
          <w:rFonts w:ascii="Cambria" w:hAnsi="Cambria" w:cs="Arial"/>
          <w:bCs/>
          <w:sz w:val="22"/>
          <w:szCs w:val="22"/>
        </w:rPr>
        <w:t xml:space="preserve"> </w:t>
      </w:r>
      <w:r w:rsidR="00312664">
        <w:rPr>
          <w:rFonts w:ascii="Cambria" w:hAnsi="Cambria" w:cs="Arial"/>
          <w:bCs/>
          <w:sz w:val="22"/>
          <w:szCs w:val="22"/>
        </w:rPr>
        <w:t xml:space="preserve">pkt 11.2. </w:t>
      </w:r>
      <w:proofErr w:type="spellStart"/>
      <w:r w:rsidR="00312664">
        <w:rPr>
          <w:rFonts w:ascii="Cambria" w:hAnsi="Cambria" w:cs="Arial"/>
          <w:bCs/>
          <w:sz w:val="22"/>
          <w:szCs w:val="22"/>
        </w:rPr>
        <w:t>ppkt</w:t>
      </w:r>
      <w:proofErr w:type="spellEnd"/>
      <w:r w:rsidR="00312664">
        <w:rPr>
          <w:rFonts w:ascii="Cambria" w:hAnsi="Cambria" w:cs="Arial"/>
          <w:bCs/>
          <w:sz w:val="22"/>
          <w:szCs w:val="22"/>
        </w:rPr>
        <w:t xml:space="preserve"> </w:t>
      </w:r>
      <w:r w:rsidR="00F46324">
        <w:rPr>
          <w:rFonts w:ascii="Cambria" w:hAnsi="Cambria" w:cs="Arial"/>
          <w:bCs/>
          <w:sz w:val="22"/>
          <w:szCs w:val="22"/>
        </w:rPr>
        <w:t>2) -</w:t>
      </w:r>
      <w:r w:rsidR="00312664">
        <w:rPr>
          <w:rFonts w:ascii="Cambria" w:hAnsi="Cambria" w:cs="Arial"/>
          <w:bCs/>
          <w:sz w:val="22"/>
          <w:szCs w:val="22"/>
        </w:rPr>
        <w:t xml:space="preserve">4) </w:t>
      </w:r>
      <w:r w:rsidR="00F46324">
        <w:rPr>
          <w:rFonts w:ascii="Cambria" w:hAnsi="Cambria" w:cs="Arial"/>
          <w:bCs/>
          <w:sz w:val="22"/>
          <w:szCs w:val="22"/>
        </w:rPr>
        <w:t>SWZ musi</w:t>
      </w:r>
      <w:r>
        <w:rPr>
          <w:rFonts w:ascii="Cambria" w:hAnsi="Cambria" w:cs="Arial"/>
          <w:bCs/>
          <w:sz w:val="22"/>
          <w:szCs w:val="22"/>
        </w:rPr>
        <w:t xml:space="preserve"> zawierać następujące elementy:</w:t>
      </w:r>
    </w:p>
    <w:p w14:paraId="2F5BDDA8" w14:textId="4974013A" w:rsidR="007F5067" w:rsidRDefault="00B657E0" w:rsidP="00AE2664">
      <w:pPr>
        <w:spacing w:before="120"/>
        <w:ind w:left="1418" w:hanging="709"/>
        <w:jc w:val="both"/>
        <w:rPr>
          <w:rFonts w:ascii="Cambria" w:hAnsi="Cambria" w:cs="Arial"/>
          <w:sz w:val="22"/>
          <w:szCs w:val="22"/>
        </w:rPr>
      </w:pPr>
      <w:r>
        <w:rPr>
          <w:rFonts w:ascii="Cambria" w:hAnsi="Cambria" w:cs="Arial"/>
          <w:sz w:val="22"/>
          <w:szCs w:val="22"/>
        </w:rPr>
        <w:t xml:space="preserve">1) </w:t>
      </w:r>
      <w:r>
        <w:rPr>
          <w:rFonts w:ascii="Cambria" w:hAnsi="Cambria" w:cs="Arial"/>
          <w:sz w:val="22"/>
          <w:szCs w:val="22"/>
        </w:rPr>
        <w:tab/>
        <w:t>nazwę dającego zlecenie (Wykonawcy), beneficjenta gwarancji/poręczenia (Zamawiającego), gwaranta (banku lub instytucji ubezpieczeniowej udzielających gwarancji/poręczenia) oraz wskazanie ich siedzib</w:t>
      </w:r>
      <w:r w:rsidR="00403262">
        <w:rPr>
          <w:rFonts w:ascii="Cambria" w:hAnsi="Cambria" w:cs="Arial"/>
          <w:sz w:val="22"/>
          <w:szCs w:val="22"/>
        </w:rPr>
        <w:t xml:space="preserve">; </w:t>
      </w:r>
    </w:p>
    <w:p w14:paraId="56B9C7F9" w14:textId="77777777" w:rsidR="00B657E0" w:rsidRDefault="00B657E0" w:rsidP="00AE2664">
      <w:pPr>
        <w:spacing w:before="120"/>
        <w:ind w:left="1418" w:hanging="709"/>
        <w:jc w:val="both"/>
        <w:rPr>
          <w:rFonts w:ascii="Cambria" w:hAnsi="Cambria" w:cs="Arial"/>
          <w:sz w:val="22"/>
          <w:szCs w:val="22"/>
        </w:rPr>
      </w:pPr>
      <w:r>
        <w:rPr>
          <w:rFonts w:ascii="Cambria" w:hAnsi="Cambria" w:cs="Arial"/>
          <w:sz w:val="22"/>
          <w:szCs w:val="22"/>
        </w:rPr>
        <w:lastRenderedPageBreak/>
        <w:t xml:space="preserve">2) </w:t>
      </w:r>
      <w:r>
        <w:rPr>
          <w:rFonts w:ascii="Cambria" w:hAnsi="Cambria" w:cs="Arial"/>
          <w:sz w:val="22"/>
          <w:szCs w:val="22"/>
        </w:rPr>
        <w:tab/>
        <w:t>określenie wierzytelności, która ma być zabezpieczona gwarancją/poręczeniem – określenie przedmiotu zamówienia</w:t>
      </w:r>
    </w:p>
    <w:p w14:paraId="303989AE" w14:textId="77777777" w:rsidR="00B657E0" w:rsidRDefault="00B657E0" w:rsidP="00AE2664">
      <w:pPr>
        <w:spacing w:before="120"/>
        <w:ind w:left="1418" w:hanging="709"/>
        <w:jc w:val="both"/>
        <w:rPr>
          <w:rFonts w:ascii="Cambria" w:hAnsi="Cambria" w:cs="Arial"/>
          <w:sz w:val="22"/>
          <w:szCs w:val="22"/>
        </w:rPr>
      </w:pPr>
      <w:r>
        <w:rPr>
          <w:rFonts w:ascii="Cambria" w:hAnsi="Cambria" w:cs="Arial"/>
          <w:sz w:val="22"/>
          <w:szCs w:val="22"/>
        </w:rPr>
        <w:t xml:space="preserve">3) </w:t>
      </w:r>
      <w:r>
        <w:rPr>
          <w:rFonts w:ascii="Cambria" w:hAnsi="Cambria" w:cs="Arial"/>
          <w:sz w:val="22"/>
          <w:szCs w:val="22"/>
        </w:rPr>
        <w:tab/>
        <w:t>kwotę gwarancji/poręczenia,</w:t>
      </w:r>
    </w:p>
    <w:p w14:paraId="2A63931B" w14:textId="79677EA4" w:rsidR="00B657E0" w:rsidRDefault="00B657E0" w:rsidP="00AE2664">
      <w:pPr>
        <w:spacing w:before="120"/>
        <w:ind w:left="1418" w:hanging="709"/>
        <w:jc w:val="both"/>
        <w:rPr>
          <w:rFonts w:ascii="Cambria" w:hAnsi="Cambria" w:cs="Arial"/>
          <w:sz w:val="22"/>
          <w:szCs w:val="22"/>
        </w:rPr>
      </w:pPr>
      <w:r>
        <w:rPr>
          <w:rFonts w:ascii="Cambria" w:hAnsi="Cambria" w:cs="Arial"/>
          <w:sz w:val="22"/>
          <w:szCs w:val="22"/>
        </w:rPr>
        <w:t xml:space="preserve">4) </w:t>
      </w:r>
      <w:r>
        <w:rPr>
          <w:rFonts w:ascii="Cambria" w:hAnsi="Cambria" w:cs="Arial"/>
          <w:sz w:val="22"/>
          <w:szCs w:val="22"/>
        </w:rPr>
        <w:tab/>
        <w:t>zobowiązanie gwaranta/poręczyciela do zapłacenia bezwarunkowo i nieodwołalnie kwoty gwarancji/poręczenia na pierwsze pisemne żądanie Zamawiającego w okolicznościach określonych w art. 98 ust. 6 PZP.</w:t>
      </w:r>
    </w:p>
    <w:p w14:paraId="5053E15E" w14:textId="7EDCD036" w:rsidR="00DA7125" w:rsidRPr="004137CA" w:rsidRDefault="007F5067" w:rsidP="00AE2664">
      <w:pPr>
        <w:spacing w:before="120"/>
        <w:ind w:left="709" w:hanging="709"/>
        <w:jc w:val="both"/>
        <w:rPr>
          <w:rFonts w:ascii="Cambria" w:hAnsi="Cambria" w:cs="Arial"/>
          <w:sz w:val="22"/>
          <w:szCs w:val="22"/>
        </w:rPr>
      </w:pPr>
      <w:r w:rsidRPr="00B37A45">
        <w:rPr>
          <w:rFonts w:ascii="Cambria" w:hAnsi="Cambria" w:cs="Arial"/>
          <w:b/>
          <w:bCs/>
          <w:sz w:val="22"/>
          <w:szCs w:val="22"/>
        </w:rPr>
        <w:t>11.7.</w:t>
      </w:r>
      <w:r w:rsidRPr="00B37A45">
        <w:rPr>
          <w:rFonts w:ascii="Cambria" w:hAnsi="Cambria" w:cs="Arial"/>
          <w:b/>
          <w:bCs/>
          <w:sz w:val="22"/>
          <w:szCs w:val="22"/>
        </w:rPr>
        <w:tab/>
      </w:r>
      <w:r w:rsidR="00E73873" w:rsidRPr="00B37A45">
        <w:rPr>
          <w:rFonts w:ascii="Cambria" w:hAnsi="Cambria" w:cs="Arial"/>
          <w:sz w:val="22"/>
          <w:szCs w:val="22"/>
        </w:rPr>
        <w:t xml:space="preserve">W przypadku </w:t>
      </w:r>
      <w:r w:rsidRPr="004137CA">
        <w:rPr>
          <w:rFonts w:ascii="Cambria" w:hAnsi="Cambria" w:cs="Arial"/>
          <w:sz w:val="22"/>
          <w:szCs w:val="22"/>
        </w:rPr>
        <w:t xml:space="preserve">Wykonawców wspólnie ubiegających się o udzielenie zamówienia </w:t>
      </w:r>
      <w:r w:rsidR="00E73873" w:rsidRPr="00B37A45">
        <w:rPr>
          <w:rFonts w:ascii="Cambria" w:hAnsi="Cambria" w:cs="Arial"/>
          <w:sz w:val="22"/>
          <w:szCs w:val="22"/>
        </w:rPr>
        <w:t>Zamawiający wymaga, aby</w:t>
      </w:r>
      <w:r w:rsidR="004A3B70" w:rsidRPr="00B37A45">
        <w:rPr>
          <w:rFonts w:ascii="Cambria" w:hAnsi="Cambria" w:cs="Arial"/>
          <w:sz w:val="22"/>
          <w:szCs w:val="22"/>
        </w:rPr>
        <w:t xml:space="preserve"> w treści wadium wnoszonego </w:t>
      </w:r>
      <w:r w:rsidRPr="004137CA">
        <w:rPr>
          <w:rFonts w:ascii="Cambria" w:hAnsi="Cambria" w:cs="Arial"/>
          <w:sz w:val="22"/>
          <w:szCs w:val="22"/>
        </w:rPr>
        <w:t xml:space="preserve">w </w:t>
      </w:r>
      <w:r w:rsidR="00F459F7" w:rsidRPr="004137CA">
        <w:rPr>
          <w:rFonts w:ascii="Cambria" w:hAnsi="Cambria" w:cs="Arial"/>
          <w:sz w:val="22"/>
          <w:szCs w:val="22"/>
        </w:rPr>
        <w:t>formach</w:t>
      </w:r>
      <w:r w:rsidR="00127191" w:rsidRPr="004137CA">
        <w:rPr>
          <w:rFonts w:ascii="Cambria" w:hAnsi="Cambria" w:cs="Arial"/>
          <w:sz w:val="22"/>
          <w:szCs w:val="22"/>
        </w:rPr>
        <w:t xml:space="preserve">, o których mowa w </w:t>
      </w:r>
      <w:r w:rsidR="002518B2" w:rsidRPr="00B37A45">
        <w:rPr>
          <w:rFonts w:ascii="Cambria" w:hAnsi="Cambria" w:cs="Arial"/>
          <w:sz w:val="22"/>
          <w:szCs w:val="22"/>
        </w:rPr>
        <w:t xml:space="preserve">pkt 11.2. </w:t>
      </w:r>
      <w:proofErr w:type="spellStart"/>
      <w:r w:rsidR="002518B2" w:rsidRPr="00B37A45">
        <w:rPr>
          <w:rFonts w:ascii="Cambria" w:hAnsi="Cambria" w:cs="Arial"/>
          <w:sz w:val="22"/>
          <w:szCs w:val="22"/>
        </w:rPr>
        <w:t>ppkt</w:t>
      </w:r>
      <w:proofErr w:type="spellEnd"/>
      <w:r w:rsidR="002518B2" w:rsidRPr="00B37A45">
        <w:rPr>
          <w:rFonts w:ascii="Cambria" w:hAnsi="Cambria" w:cs="Arial"/>
          <w:sz w:val="22"/>
          <w:szCs w:val="22"/>
        </w:rPr>
        <w:t xml:space="preserve"> 2)-3) SWZ</w:t>
      </w:r>
      <w:r w:rsidR="00F6029C" w:rsidRPr="00B37A45">
        <w:rPr>
          <w:rFonts w:ascii="Cambria" w:hAnsi="Cambria" w:cs="Arial"/>
          <w:sz w:val="22"/>
          <w:szCs w:val="22"/>
        </w:rPr>
        <w:t xml:space="preserve"> </w:t>
      </w:r>
      <w:r w:rsidR="004F7882" w:rsidRPr="004137CA">
        <w:rPr>
          <w:rFonts w:ascii="Cambria" w:hAnsi="Cambria" w:cs="Arial"/>
          <w:sz w:val="22"/>
          <w:szCs w:val="22"/>
        </w:rPr>
        <w:t xml:space="preserve">zostali </w:t>
      </w:r>
      <w:r w:rsidR="004A3B70" w:rsidRPr="00B37A45">
        <w:rPr>
          <w:rFonts w:ascii="Cambria" w:hAnsi="Cambria" w:cs="Arial"/>
          <w:sz w:val="22"/>
          <w:szCs w:val="22"/>
        </w:rPr>
        <w:t>wymienieni wszyscy</w:t>
      </w:r>
      <w:r w:rsidR="00576C9C" w:rsidRPr="00B37A45">
        <w:rPr>
          <w:rFonts w:ascii="Cambria" w:hAnsi="Cambria" w:cs="Arial"/>
          <w:sz w:val="22"/>
          <w:szCs w:val="22"/>
        </w:rPr>
        <w:t xml:space="preserve"> </w:t>
      </w:r>
      <w:r w:rsidR="00FA287E" w:rsidRPr="00B37A45">
        <w:rPr>
          <w:rFonts w:ascii="Cambria" w:hAnsi="Cambria"/>
          <w:sz w:val="22"/>
          <w:szCs w:val="22"/>
        </w:rPr>
        <w:t>Wykonawc</w:t>
      </w:r>
      <w:r w:rsidR="00576C9C" w:rsidRPr="00B37A45">
        <w:rPr>
          <w:rFonts w:ascii="Cambria" w:hAnsi="Cambria"/>
          <w:sz w:val="22"/>
          <w:szCs w:val="22"/>
        </w:rPr>
        <w:t xml:space="preserve">y </w:t>
      </w:r>
      <w:r w:rsidR="00FA287E" w:rsidRPr="00B37A45">
        <w:rPr>
          <w:rFonts w:ascii="Cambria" w:hAnsi="Cambria"/>
          <w:sz w:val="22"/>
          <w:szCs w:val="22"/>
        </w:rPr>
        <w:t>wspólnie ubiegając</w:t>
      </w:r>
      <w:r w:rsidR="00576C9C" w:rsidRPr="00B37A45">
        <w:rPr>
          <w:rFonts w:ascii="Cambria" w:hAnsi="Cambria"/>
          <w:sz w:val="22"/>
          <w:szCs w:val="22"/>
        </w:rPr>
        <w:t xml:space="preserve">y </w:t>
      </w:r>
      <w:r w:rsidR="00FA287E" w:rsidRPr="00B37A45">
        <w:rPr>
          <w:rFonts w:ascii="Cambria" w:hAnsi="Cambria"/>
          <w:sz w:val="22"/>
          <w:szCs w:val="22"/>
        </w:rPr>
        <w:t>się o udzielenie zamówienia</w:t>
      </w:r>
      <w:r w:rsidR="00576C9C" w:rsidRPr="00B37A45">
        <w:rPr>
          <w:rFonts w:ascii="Cambria" w:hAnsi="Cambria"/>
          <w:sz w:val="22"/>
          <w:szCs w:val="22"/>
        </w:rPr>
        <w:t xml:space="preserve"> albo </w:t>
      </w:r>
      <w:r w:rsidR="00E44077" w:rsidRPr="004137CA">
        <w:rPr>
          <w:rFonts w:ascii="Cambria" w:hAnsi="Cambria"/>
          <w:sz w:val="22"/>
          <w:szCs w:val="22"/>
        </w:rPr>
        <w:t xml:space="preserve">powinno z niej wynikać, że Wykonawca, na którego gwarancja/poręczenie zostały wystawione działa w imieniu innych </w:t>
      </w:r>
      <w:r w:rsidR="005A3579" w:rsidRPr="004137CA">
        <w:rPr>
          <w:rFonts w:ascii="Cambria" w:hAnsi="Cambria"/>
          <w:sz w:val="22"/>
          <w:szCs w:val="22"/>
        </w:rPr>
        <w:t>Wykonawców wspólnie ubiegających się o udzielenie zamówienia</w:t>
      </w:r>
      <w:r w:rsidR="00205E1A">
        <w:rPr>
          <w:rFonts w:ascii="Cambria" w:hAnsi="Cambria"/>
          <w:sz w:val="22"/>
          <w:szCs w:val="22"/>
        </w:rPr>
        <w:t xml:space="preserve">, </w:t>
      </w:r>
      <w:r w:rsidR="005A3579" w:rsidRPr="004137CA">
        <w:rPr>
          <w:rFonts w:ascii="Cambria" w:hAnsi="Cambria"/>
          <w:sz w:val="22"/>
          <w:szCs w:val="22"/>
        </w:rPr>
        <w:t xml:space="preserve">bądź w ich treści </w:t>
      </w:r>
      <w:r w:rsidR="006F3D58" w:rsidRPr="00B37A45">
        <w:rPr>
          <w:rFonts w:ascii="Cambria" w:hAnsi="Cambria"/>
          <w:sz w:val="22"/>
          <w:szCs w:val="22"/>
        </w:rPr>
        <w:t xml:space="preserve">powinien zostać ujęty szerszy zakres odpowiedzialności gwaranta/poręczyciela niż tylko dotyczący działań/zaniechań odnoszących się do </w:t>
      </w:r>
      <w:r w:rsidR="00D67E9C">
        <w:rPr>
          <w:rFonts w:ascii="Cambria" w:hAnsi="Cambria"/>
          <w:sz w:val="22"/>
          <w:szCs w:val="22"/>
        </w:rPr>
        <w:t>W</w:t>
      </w:r>
      <w:r w:rsidR="006F3D58" w:rsidRPr="00B37A45">
        <w:rPr>
          <w:rFonts w:ascii="Cambria" w:hAnsi="Cambria"/>
          <w:sz w:val="22"/>
          <w:szCs w:val="22"/>
        </w:rPr>
        <w:t>ykonawcy, na którego gwarancja/poręczenie to zostało wystawione</w:t>
      </w:r>
      <w:r w:rsidR="00C7168E">
        <w:rPr>
          <w:rFonts w:ascii="Cambria" w:hAnsi="Cambria"/>
          <w:sz w:val="22"/>
          <w:szCs w:val="22"/>
        </w:rPr>
        <w:t xml:space="preserve"> </w:t>
      </w:r>
      <w:r w:rsidRPr="00B37A45">
        <w:rPr>
          <w:rFonts w:ascii="Cambria" w:hAnsi="Cambria"/>
          <w:sz w:val="22"/>
          <w:szCs w:val="22"/>
        </w:rPr>
        <w:t>(zob. wyrok K</w:t>
      </w:r>
      <w:r w:rsidR="00C7168E">
        <w:rPr>
          <w:rFonts w:ascii="Cambria" w:hAnsi="Cambria"/>
          <w:sz w:val="22"/>
          <w:szCs w:val="22"/>
        </w:rPr>
        <w:t xml:space="preserve">rajowej Izby Odwoławczej </w:t>
      </w:r>
      <w:r w:rsidRPr="00B37A45">
        <w:rPr>
          <w:rFonts w:ascii="Cambria" w:hAnsi="Cambria"/>
          <w:sz w:val="22"/>
          <w:szCs w:val="22"/>
        </w:rPr>
        <w:t>z dnia 24 czerwca 2020 r. sygn. akt KIO 662/20;</w:t>
      </w:r>
      <w:r w:rsidR="00612C0C">
        <w:rPr>
          <w:rFonts w:ascii="Cambria" w:hAnsi="Cambria"/>
          <w:sz w:val="22"/>
          <w:szCs w:val="22"/>
        </w:rPr>
        <w:t xml:space="preserve"> wyrok K</w:t>
      </w:r>
      <w:r w:rsidR="00C7168E">
        <w:rPr>
          <w:rFonts w:ascii="Cambria" w:hAnsi="Cambria"/>
          <w:sz w:val="22"/>
          <w:szCs w:val="22"/>
        </w:rPr>
        <w:t>rajowej Izby Odwoławczej</w:t>
      </w:r>
      <w:r w:rsidR="0033551B">
        <w:rPr>
          <w:rFonts w:ascii="Cambria" w:hAnsi="Cambria"/>
          <w:sz w:val="22"/>
          <w:szCs w:val="22"/>
        </w:rPr>
        <w:t xml:space="preserve"> </w:t>
      </w:r>
      <w:r w:rsidRPr="00B37A45">
        <w:rPr>
          <w:rFonts w:ascii="Cambria" w:hAnsi="Cambria"/>
          <w:sz w:val="22"/>
          <w:szCs w:val="22"/>
        </w:rPr>
        <w:t>z dnia 15 czerwca 2020 r., sygn. akt</w:t>
      </w:r>
      <w:r w:rsidR="00C7168E">
        <w:rPr>
          <w:rFonts w:ascii="Cambria" w:hAnsi="Cambria"/>
          <w:sz w:val="22"/>
          <w:szCs w:val="22"/>
        </w:rPr>
        <w:t xml:space="preserve"> </w:t>
      </w:r>
      <w:r w:rsidRPr="00B37A45">
        <w:rPr>
          <w:rFonts w:ascii="Cambria" w:hAnsi="Cambria"/>
          <w:sz w:val="22"/>
          <w:szCs w:val="22"/>
        </w:rPr>
        <w:t xml:space="preserve"> KIO 970/20;</w:t>
      </w:r>
      <w:r w:rsidR="00612C0C">
        <w:rPr>
          <w:rFonts w:ascii="Cambria" w:hAnsi="Cambria"/>
          <w:sz w:val="22"/>
          <w:szCs w:val="22"/>
        </w:rPr>
        <w:t xml:space="preserve"> </w:t>
      </w:r>
      <w:r w:rsidR="00C7168E">
        <w:rPr>
          <w:rFonts w:ascii="Cambria" w:hAnsi="Cambria"/>
          <w:sz w:val="22"/>
          <w:szCs w:val="22"/>
        </w:rPr>
        <w:t xml:space="preserve">wyrok Krajowej Izby Odwoławczej </w:t>
      </w:r>
      <w:r w:rsidRPr="00B37A45">
        <w:rPr>
          <w:rFonts w:ascii="Cambria" w:hAnsi="Cambria"/>
          <w:sz w:val="22"/>
          <w:szCs w:val="22"/>
        </w:rPr>
        <w:t>z dnia 31 lipca 2020 r., sygn. akt KIO 1183/20, uchwała K</w:t>
      </w:r>
      <w:r w:rsidR="0033551B">
        <w:rPr>
          <w:rFonts w:ascii="Cambria" w:hAnsi="Cambria"/>
          <w:sz w:val="22"/>
          <w:szCs w:val="22"/>
        </w:rPr>
        <w:t xml:space="preserve">rajowej Izby Odwoławczej </w:t>
      </w:r>
      <w:r w:rsidRPr="00B37A45">
        <w:rPr>
          <w:rFonts w:ascii="Cambria" w:hAnsi="Cambria"/>
          <w:sz w:val="22"/>
          <w:szCs w:val="22"/>
        </w:rPr>
        <w:t>z dnia 11 marca 2021 r., sygn. akt KIO/KD 6/21).</w:t>
      </w:r>
    </w:p>
    <w:p w14:paraId="23CD21B3" w14:textId="06BF2018" w:rsidR="003D0411" w:rsidRDefault="00B657E0" w:rsidP="00AE2664">
      <w:pPr>
        <w:tabs>
          <w:tab w:val="left" w:pos="700"/>
        </w:tabs>
        <w:suppressAutoHyphens w:val="0"/>
        <w:autoSpaceDE w:val="0"/>
        <w:autoSpaceDN w:val="0"/>
        <w:adjustRightInd w:val="0"/>
        <w:spacing w:before="120"/>
        <w:jc w:val="both"/>
        <w:rPr>
          <w:rFonts w:ascii="Cambria" w:hAnsi="Cambria" w:cs="Arial"/>
          <w:sz w:val="22"/>
          <w:szCs w:val="22"/>
        </w:rPr>
      </w:pPr>
      <w:r>
        <w:rPr>
          <w:rFonts w:ascii="Cambria" w:hAnsi="Cambria" w:cs="Arial"/>
          <w:b/>
          <w:bCs/>
          <w:sz w:val="22"/>
          <w:szCs w:val="22"/>
        </w:rPr>
        <w:t>11.</w:t>
      </w:r>
      <w:r w:rsidR="00685D55">
        <w:rPr>
          <w:rFonts w:ascii="Cambria" w:hAnsi="Cambria" w:cs="Arial"/>
          <w:b/>
          <w:bCs/>
          <w:sz w:val="22"/>
          <w:szCs w:val="22"/>
        </w:rPr>
        <w:t>8</w:t>
      </w:r>
      <w:r>
        <w:rPr>
          <w:rFonts w:ascii="Cambria" w:hAnsi="Cambria" w:cs="Arial"/>
          <w:b/>
          <w:bCs/>
          <w:sz w:val="22"/>
          <w:szCs w:val="22"/>
        </w:rPr>
        <w:t>.</w:t>
      </w:r>
      <w:r>
        <w:rPr>
          <w:rFonts w:ascii="Cambria" w:hAnsi="Cambria" w:cs="Arial"/>
          <w:b/>
          <w:bCs/>
          <w:sz w:val="22"/>
          <w:szCs w:val="22"/>
        </w:rPr>
        <w:tab/>
      </w:r>
      <w:r>
        <w:rPr>
          <w:rFonts w:ascii="Cambria" w:hAnsi="Cambria" w:cs="Arial"/>
          <w:sz w:val="22"/>
          <w:szCs w:val="22"/>
        </w:rPr>
        <w:t>Zamawiający zwraca wadium na zasadach uregulowanych w art. 98 ust. 1 - 5 PZP.</w:t>
      </w:r>
    </w:p>
    <w:p w14:paraId="6D3EFF60" w14:textId="77777777" w:rsidR="00717624" w:rsidRDefault="00717624" w:rsidP="00AE2664">
      <w:pPr>
        <w:tabs>
          <w:tab w:val="left" w:pos="700"/>
        </w:tabs>
        <w:suppressAutoHyphens w:val="0"/>
        <w:autoSpaceDE w:val="0"/>
        <w:autoSpaceDN w:val="0"/>
        <w:adjustRightInd w:val="0"/>
        <w:spacing w:before="120"/>
        <w:jc w:val="both"/>
        <w:rPr>
          <w:rFonts w:ascii="Cambria" w:hAnsi="Cambria" w:cs="Arial"/>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3"/>
      </w:tblGrid>
      <w:tr w:rsidR="00B657E0" w14:paraId="270072EB" w14:textId="77777777">
        <w:tc>
          <w:tcPr>
            <w:tcW w:w="9073" w:type="dxa"/>
            <w:shd w:val="clear" w:color="auto" w:fill="E7E6E6"/>
          </w:tcPr>
          <w:p w14:paraId="17D37A1D" w14:textId="77777777" w:rsidR="00B657E0" w:rsidRDefault="00B657E0" w:rsidP="00AE2664">
            <w:pPr>
              <w:snapToGrid w:val="0"/>
              <w:spacing w:before="120"/>
              <w:jc w:val="both"/>
              <w:rPr>
                <w:rFonts w:ascii="Cambria" w:hAnsi="Cambria" w:cs="Arial"/>
                <w:b/>
                <w:bCs/>
                <w:sz w:val="22"/>
                <w:szCs w:val="22"/>
              </w:rPr>
            </w:pPr>
            <w:r>
              <w:rPr>
                <w:rFonts w:ascii="Cambria" w:hAnsi="Cambria" w:cs="Arial"/>
                <w:b/>
                <w:bCs/>
                <w:sz w:val="22"/>
                <w:szCs w:val="22"/>
              </w:rPr>
              <w:t xml:space="preserve">12. </w:t>
            </w:r>
            <w:r>
              <w:rPr>
                <w:rFonts w:ascii="Cambria" w:hAnsi="Cambria" w:cs="Arial"/>
                <w:b/>
                <w:bCs/>
                <w:sz w:val="22"/>
                <w:szCs w:val="22"/>
              </w:rPr>
              <w:tab/>
              <w:t>TERMIN ZWIĄZANIA OFERTĄ</w:t>
            </w:r>
          </w:p>
        </w:tc>
      </w:tr>
    </w:tbl>
    <w:p w14:paraId="574566AE" w14:textId="77777777" w:rsidR="00B657E0" w:rsidRDefault="00B657E0" w:rsidP="00AE2664">
      <w:pPr>
        <w:spacing w:before="120"/>
        <w:jc w:val="both"/>
        <w:rPr>
          <w:rFonts w:ascii="Cambria" w:hAnsi="Cambria" w:cs="Arial"/>
          <w:sz w:val="22"/>
          <w:szCs w:val="22"/>
        </w:rPr>
      </w:pPr>
    </w:p>
    <w:p w14:paraId="1C80FBBA" w14:textId="3D11EDE9" w:rsidR="009C0F34" w:rsidRPr="002F3111" w:rsidRDefault="00B657E0" w:rsidP="00AE2664">
      <w:pPr>
        <w:spacing w:before="120"/>
        <w:ind w:left="709" w:hanging="709"/>
        <w:jc w:val="both"/>
        <w:rPr>
          <w:rFonts w:ascii="Cambria" w:hAnsi="Cambria" w:cs="Cambria"/>
          <w:bCs/>
          <w:sz w:val="22"/>
          <w:szCs w:val="22"/>
        </w:rPr>
      </w:pPr>
      <w:r>
        <w:rPr>
          <w:rFonts w:ascii="Cambria" w:hAnsi="Cambria" w:cs="Cambria"/>
          <w:b/>
          <w:sz w:val="22"/>
          <w:szCs w:val="22"/>
        </w:rPr>
        <w:t>12.1.</w:t>
      </w:r>
      <w:r>
        <w:rPr>
          <w:rFonts w:ascii="Cambria" w:hAnsi="Cambria" w:cs="Cambria"/>
          <w:b/>
          <w:sz w:val="22"/>
          <w:szCs w:val="22"/>
        </w:rPr>
        <w:tab/>
      </w:r>
      <w:r>
        <w:rPr>
          <w:rFonts w:ascii="Cambria" w:hAnsi="Cambria" w:cs="Cambria"/>
          <w:bCs/>
          <w:sz w:val="22"/>
          <w:szCs w:val="22"/>
        </w:rPr>
        <w:t>W</w:t>
      </w:r>
      <w:r>
        <w:rPr>
          <w:rFonts w:ascii="Cambria" w:hAnsi="Cambria" w:cs="Cambria"/>
          <w:sz w:val="22"/>
          <w:szCs w:val="22"/>
        </w:rPr>
        <w:t xml:space="preserve">ykonawca związany jest ofertą przez </w:t>
      </w:r>
      <w:r w:rsidR="00301D0A">
        <w:rPr>
          <w:rFonts w:ascii="Cambria" w:hAnsi="Cambria" w:cs="Cambria"/>
          <w:sz w:val="22"/>
          <w:szCs w:val="22"/>
        </w:rPr>
        <w:t>3</w:t>
      </w:r>
      <w:r>
        <w:rPr>
          <w:rFonts w:ascii="Cambria" w:hAnsi="Cambria" w:cs="Cambria"/>
          <w:sz w:val="22"/>
          <w:szCs w:val="22"/>
        </w:rPr>
        <w:t>0 dni od dnia upływu terminu składania ofert</w:t>
      </w:r>
      <w:r w:rsidR="009C0F34">
        <w:rPr>
          <w:rFonts w:ascii="Cambria" w:hAnsi="Cambria" w:cs="Cambria"/>
          <w:sz w:val="22"/>
          <w:szCs w:val="22"/>
        </w:rPr>
        <w:t xml:space="preserve">, przy czym pierwszym dniem terminu związania ofertą jest dzień, w którym </w:t>
      </w:r>
      <w:r w:rsidR="001909C4">
        <w:rPr>
          <w:rFonts w:ascii="Cambria" w:hAnsi="Cambria" w:cs="Cambria"/>
          <w:sz w:val="22"/>
          <w:szCs w:val="22"/>
        </w:rPr>
        <w:t xml:space="preserve">upływa termin składania </w:t>
      </w:r>
      <w:r w:rsidR="00F46324">
        <w:rPr>
          <w:rFonts w:ascii="Cambria" w:hAnsi="Cambria" w:cs="Cambria"/>
          <w:sz w:val="22"/>
          <w:szCs w:val="22"/>
        </w:rPr>
        <w:t>ofert tj.</w:t>
      </w:r>
      <w:r w:rsidRPr="00CA6454">
        <w:rPr>
          <w:rFonts w:ascii="Cambria" w:hAnsi="Cambria" w:cs="Cambria"/>
          <w:sz w:val="22"/>
          <w:szCs w:val="22"/>
        </w:rPr>
        <w:t xml:space="preserve"> </w:t>
      </w:r>
      <w:r w:rsidRPr="00A343A5">
        <w:rPr>
          <w:rFonts w:ascii="Cambria" w:hAnsi="Cambria" w:cs="Cambria"/>
          <w:bCs/>
          <w:sz w:val="22"/>
          <w:szCs w:val="22"/>
        </w:rPr>
        <w:t xml:space="preserve">do </w:t>
      </w:r>
      <w:r w:rsidRPr="00DC36DA">
        <w:rPr>
          <w:rFonts w:ascii="Cambria" w:hAnsi="Cambria" w:cs="Cambria"/>
          <w:bCs/>
          <w:sz w:val="22"/>
          <w:szCs w:val="22"/>
        </w:rPr>
        <w:t>dnia</w:t>
      </w:r>
      <w:r w:rsidR="00DC36DA">
        <w:rPr>
          <w:rFonts w:ascii="Cambria" w:hAnsi="Cambria" w:cs="Cambria"/>
          <w:b/>
          <w:sz w:val="22"/>
          <w:szCs w:val="22"/>
        </w:rPr>
        <w:t xml:space="preserve"> </w:t>
      </w:r>
      <w:r w:rsidR="000074C8">
        <w:rPr>
          <w:rFonts w:ascii="Cambria" w:hAnsi="Cambria" w:cs="Cambria"/>
          <w:b/>
          <w:sz w:val="22"/>
          <w:szCs w:val="22"/>
        </w:rPr>
        <w:t>22</w:t>
      </w:r>
      <w:r w:rsidR="00DC36DA">
        <w:rPr>
          <w:rFonts w:ascii="Cambria" w:hAnsi="Cambria" w:cs="Cambria"/>
          <w:b/>
          <w:sz w:val="22"/>
          <w:szCs w:val="22"/>
        </w:rPr>
        <w:t>.0</w:t>
      </w:r>
      <w:r w:rsidR="00815AB7">
        <w:rPr>
          <w:rFonts w:ascii="Cambria" w:hAnsi="Cambria" w:cs="Cambria"/>
          <w:b/>
          <w:sz w:val="22"/>
          <w:szCs w:val="22"/>
        </w:rPr>
        <w:t>9</w:t>
      </w:r>
      <w:r w:rsidR="00DC36DA">
        <w:rPr>
          <w:rFonts w:ascii="Cambria" w:hAnsi="Cambria" w:cs="Cambria"/>
          <w:b/>
          <w:sz w:val="22"/>
          <w:szCs w:val="22"/>
        </w:rPr>
        <w:t>.2026 r.</w:t>
      </w:r>
    </w:p>
    <w:p w14:paraId="1B45D23C" w14:textId="2191A487" w:rsidR="00B657E0" w:rsidRDefault="00B657E0" w:rsidP="00AE2664">
      <w:pPr>
        <w:spacing w:before="120"/>
        <w:ind w:left="709" w:hanging="709"/>
        <w:jc w:val="both"/>
        <w:rPr>
          <w:rFonts w:ascii="Cambria" w:eastAsia="A" w:hAnsi="Cambria" w:cs="Cambria"/>
          <w:sz w:val="22"/>
          <w:szCs w:val="22"/>
        </w:rPr>
      </w:pPr>
      <w:r>
        <w:rPr>
          <w:rFonts w:ascii="Cambria" w:hAnsi="Cambria" w:cs="Cambria"/>
          <w:b/>
          <w:bCs/>
          <w:sz w:val="22"/>
          <w:szCs w:val="22"/>
        </w:rPr>
        <w:t>12.2.</w:t>
      </w:r>
      <w:r>
        <w:rPr>
          <w:rFonts w:ascii="Cambria" w:hAnsi="Cambria" w:cs="Cambria"/>
          <w:sz w:val="22"/>
          <w:szCs w:val="22"/>
        </w:rPr>
        <w:tab/>
      </w:r>
      <w:r>
        <w:rPr>
          <w:rFonts w:ascii="Cambria" w:eastAsia="A" w:hAnsi="Cambria" w:cs="Cambria"/>
          <w:sz w:val="22"/>
          <w:szCs w:val="22"/>
        </w:rPr>
        <w:t xml:space="preserve">W przypadku gdy wybór najkorzystniejszej oferty nie nastąpi przed upływem terminu związania ofertą, o którym mowa w pkt 12.1. SWZ, Zamawiający przed upływem terminu związania ofertą, zwraca się jednokrotnie do wykonawców o wyrażenie zgody na przedłużenie tego terminu o wskazywany przez niego okres, nie dłuższy niż </w:t>
      </w:r>
      <w:r w:rsidR="00D72FA0">
        <w:rPr>
          <w:rFonts w:ascii="Cambria" w:eastAsia="A" w:hAnsi="Cambria" w:cs="Cambria"/>
          <w:sz w:val="22"/>
          <w:szCs w:val="22"/>
        </w:rPr>
        <w:t>3</w:t>
      </w:r>
      <w:r>
        <w:rPr>
          <w:rFonts w:ascii="Cambria" w:eastAsia="A" w:hAnsi="Cambria" w:cs="Cambria"/>
          <w:sz w:val="22"/>
          <w:szCs w:val="22"/>
        </w:rPr>
        <w:t>0 dni.</w:t>
      </w:r>
    </w:p>
    <w:p w14:paraId="0BABF58D" w14:textId="178C93E9" w:rsidR="003436F2" w:rsidRPr="00DF4533" w:rsidRDefault="00B657E0" w:rsidP="00AE2664">
      <w:pPr>
        <w:spacing w:before="120"/>
        <w:ind w:left="709" w:hanging="709"/>
        <w:jc w:val="both"/>
        <w:rPr>
          <w:rFonts w:ascii="Cambria" w:eastAsia="A" w:hAnsi="Cambria" w:cs="Cambria"/>
          <w:sz w:val="22"/>
          <w:szCs w:val="22"/>
        </w:rPr>
      </w:pPr>
      <w:r>
        <w:rPr>
          <w:rFonts w:ascii="Cambria" w:eastAsia="A" w:hAnsi="Cambria" w:cs="Cambria"/>
          <w:b/>
          <w:bCs/>
          <w:sz w:val="22"/>
          <w:szCs w:val="22"/>
        </w:rPr>
        <w:t>12.3</w:t>
      </w:r>
      <w:r>
        <w:rPr>
          <w:rFonts w:ascii="Cambria" w:eastAsia="A" w:hAnsi="Cambria" w:cs="Cambria"/>
          <w:sz w:val="22"/>
          <w:szCs w:val="22"/>
        </w:rPr>
        <w:t>.</w:t>
      </w:r>
      <w:r>
        <w:rPr>
          <w:rFonts w:ascii="Cambria" w:eastAsia="A" w:hAnsi="Cambria" w:cs="Cambria"/>
          <w:sz w:val="22"/>
          <w:szCs w:val="22"/>
        </w:rPr>
        <w:tab/>
        <w:t xml:space="preserve">Przedłużenie terminu związania ofertą, o którym mowa w pkt 12.1. SWZ wymaga złożenia przez </w:t>
      </w:r>
      <w:r w:rsidR="002B3182">
        <w:rPr>
          <w:rFonts w:ascii="Cambria" w:eastAsia="A" w:hAnsi="Cambria" w:cs="Cambria"/>
          <w:sz w:val="22"/>
          <w:szCs w:val="22"/>
        </w:rPr>
        <w:t xml:space="preserve">Wykonawcę </w:t>
      </w:r>
      <w:r>
        <w:rPr>
          <w:rFonts w:ascii="Cambria" w:eastAsia="A" w:hAnsi="Cambria" w:cs="Cambria"/>
          <w:sz w:val="22"/>
          <w:szCs w:val="22"/>
        </w:rPr>
        <w:t xml:space="preserve">pisemnego oświadczenia o wyrażeniu zgody na przedłużenie terminu związania ofertą. Przedłużenie terminu związania ofertą, o którym mowa w pkt 12.1. SWZ, następuje wraz z przedłużeniem okresu ważności wadium </w:t>
      </w:r>
      <w:r w:rsidR="00F46324">
        <w:rPr>
          <w:rFonts w:ascii="Cambria" w:eastAsia="A" w:hAnsi="Cambria" w:cs="Cambria"/>
          <w:sz w:val="22"/>
          <w:szCs w:val="22"/>
        </w:rPr>
        <w:t>albo</w:t>
      </w:r>
      <w:r>
        <w:rPr>
          <w:rFonts w:ascii="Cambria" w:eastAsia="A" w:hAnsi="Cambria" w:cs="Cambria"/>
          <w:sz w:val="22"/>
          <w:szCs w:val="22"/>
        </w:rPr>
        <w:t xml:space="preserve"> jeżeli nie jest to możliwe, z wniesieniem nowego wadium na przedłużony okres związania ofertą.</w:t>
      </w:r>
    </w:p>
    <w:p w14:paraId="266B11A2" w14:textId="24ED296C" w:rsidR="00B657E0" w:rsidRDefault="00B657E0" w:rsidP="00AE2664">
      <w:pPr>
        <w:spacing w:before="120"/>
        <w:jc w:val="both"/>
        <w:rPr>
          <w:rFonts w:ascii="Cambria" w:hAnsi="Cambria" w:cs="Arial"/>
          <w:sz w:val="22"/>
          <w:szCs w:val="22"/>
        </w:rPr>
      </w:pPr>
    </w:p>
    <w:p w14:paraId="395AE29C" w14:textId="77777777" w:rsidR="00F14E1E" w:rsidRDefault="00F14E1E" w:rsidP="00AE2664">
      <w:pPr>
        <w:spacing w:before="120"/>
        <w:jc w:val="both"/>
        <w:rPr>
          <w:rFonts w:ascii="Cambria" w:hAnsi="Cambria" w:cs="Arial"/>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3"/>
      </w:tblGrid>
      <w:tr w:rsidR="00B657E0" w14:paraId="5DE1DDE7" w14:textId="77777777">
        <w:tc>
          <w:tcPr>
            <w:tcW w:w="9073" w:type="dxa"/>
            <w:shd w:val="clear" w:color="auto" w:fill="E7E6E6"/>
          </w:tcPr>
          <w:p w14:paraId="74904632" w14:textId="77777777" w:rsidR="00B657E0" w:rsidRDefault="00B657E0" w:rsidP="00AE2664">
            <w:pPr>
              <w:snapToGrid w:val="0"/>
              <w:spacing w:before="120"/>
              <w:jc w:val="both"/>
              <w:rPr>
                <w:rFonts w:ascii="Cambria" w:hAnsi="Cambria" w:cs="Arial"/>
                <w:b/>
                <w:bCs/>
                <w:sz w:val="22"/>
                <w:szCs w:val="22"/>
              </w:rPr>
            </w:pPr>
            <w:r>
              <w:rPr>
                <w:rFonts w:ascii="Cambria" w:hAnsi="Cambria" w:cs="Arial"/>
                <w:b/>
                <w:bCs/>
                <w:sz w:val="22"/>
                <w:szCs w:val="22"/>
              </w:rPr>
              <w:t xml:space="preserve">13. </w:t>
            </w:r>
            <w:r>
              <w:rPr>
                <w:rFonts w:ascii="Cambria" w:hAnsi="Cambria" w:cs="Arial"/>
                <w:b/>
                <w:bCs/>
                <w:sz w:val="22"/>
                <w:szCs w:val="22"/>
              </w:rPr>
              <w:tab/>
              <w:t>OPIS SPOSOBU PRZYGOTOWANIA OFERT</w:t>
            </w:r>
          </w:p>
        </w:tc>
      </w:tr>
    </w:tbl>
    <w:p w14:paraId="3D0ADCEE" w14:textId="77777777" w:rsidR="00B657E0" w:rsidRDefault="00B657E0" w:rsidP="00AE2664">
      <w:pPr>
        <w:spacing w:before="120"/>
        <w:jc w:val="both"/>
        <w:rPr>
          <w:rFonts w:ascii="Cambria" w:hAnsi="Cambria" w:cs="Arial"/>
          <w:sz w:val="22"/>
          <w:szCs w:val="22"/>
        </w:rPr>
      </w:pPr>
    </w:p>
    <w:p w14:paraId="64CA7385" w14:textId="3E0D2F8E" w:rsidR="00B657E0" w:rsidRDefault="00B657E0" w:rsidP="00AE2664">
      <w:pPr>
        <w:tabs>
          <w:tab w:val="left" w:pos="709"/>
        </w:tabs>
        <w:spacing w:before="120"/>
        <w:ind w:left="709" w:hanging="709"/>
        <w:jc w:val="both"/>
        <w:rPr>
          <w:rFonts w:ascii="Cambria" w:hAnsi="Cambria" w:cs="Arial"/>
          <w:sz w:val="22"/>
          <w:szCs w:val="22"/>
        </w:rPr>
      </w:pPr>
      <w:r>
        <w:rPr>
          <w:rFonts w:ascii="Cambria" w:hAnsi="Cambria" w:cs="Arial"/>
          <w:b/>
          <w:sz w:val="22"/>
          <w:szCs w:val="22"/>
        </w:rPr>
        <w:t xml:space="preserve">13.1. </w:t>
      </w:r>
      <w:r>
        <w:rPr>
          <w:rFonts w:ascii="Cambria" w:hAnsi="Cambria" w:cs="Arial"/>
          <w:b/>
          <w:sz w:val="22"/>
          <w:szCs w:val="22"/>
        </w:rPr>
        <w:tab/>
      </w:r>
      <w:r>
        <w:rPr>
          <w:rFonts w:ascii="Cambria" w:hAnsi="Cambria" w:cs="Arial"/>
          <w:sz w:val="22"/>
          <w:szCs w:val="22"/>
        </w:rPr>
        <w:t xml:space="preserve">Oferta musi być sporządzona </w:t>
      </w:r>
      <w:r w:rsidR="00435B64">
        <w:rPr>
          <w:rFonts w:ascii="Cambria" w:hAnsi="Cambria" w:cs="Arial"/>
          <w:sz w:val="22"/>
          <w:szCs w:val="22"/>
        </w:rPr>
        <w:t>p</w:t>
      </w:r>
      <w:r>
        <w:rPr>
          <w:rFonts w:ascii="Cambria" w:hAnsi="Cambria" w:cs="Arial"/>
          <w:sz w:val="22"/>
          <w:szCs w:val="22"/>
        </w:rPr>
        <w:t>od rygorem nieważności, w formie elektronicznej</w:t>
      </w:r>
      <w:r w:rsidR="007448F9">
        <w:rPr>
          <w:rFonts w:ascii="Cambria" w:hAnsi="Cambria" w:cs="Arial"/>
          <w:sz w:val="22"/>
          <w:szCs w:val="22"/>
        </w:rPr>
        <w:t xml:space="preserve"> (tj. </w:t>
      </w:r>
      <w:r w:rsidR="001314C4">
        <w:rPr>
          <w:rFonts w:ascii="Cambria" w:hAnsi="Cambria" w:cs="Arial"/>
          <w:sz w:val="22"/>
          <w:szCs w:val="22"/>
        </w:rPr>
        <w:t xml:space="preserve">w opatrzonej </w:t>
      </w:r>
      <w:r w:rsidR="007448F9">
        <w:rPr>
          <w:rFonts w:ascii="Cambria" w:hAnsi="Cambria" w:cs="Arial"/>
          <w:sz w:val="22"/>
          <w:szCs w:val="22"/>
        </w:rPr>
        <w:t>kwalifikowanym podpisem elektronicznym)</w:t>
      </w:r>
      <w:r w:rsidR="003519E1">
        <w:rPr>
          <w:rFonts w:ascii="Cambria" w:hAnsi="Cambria" w:cs="Arial"/>
          <w:sz w:val="22"/>
          <w:szCs w:val="22"/>
        </w:rPr>
        <w:t xml:space="preserve"> </w:t>
      </w:r>
      <w:r w:rsidR="003519E1" w:rsidRPr="00AD230A">
        <w:rPr>
          <w:rFonts w:ascii="Cambria" w:hAnsi="Cambria" w:cs="Arial"/>
          <w:sz w:val="22"/>
          <w:szCs w:val="22"/>
        </w:rPr>
        <w:t>lub w postaci elektronicznej opatrzonej podpisem zaufanym lub podpisem osobistym</w:t>
      </w:r>
      <w:proofErr w:type="gramStart"/>
      <w:r w:rsidR="0060595B" w:rsidRPr="00AD230A">
        <w:rPr>
          <w:rFonts w:ascii="Cambria" w:hAnsi="Cambria" w:cs="Arial"/>
          <w:sz w:val="22"/>
          <w:szCs w:val="22"/>
        </w:rPr>
        <w:t>.</w:t>
      </w:r>
      <w:r w:rsidR="0060595B">
        <w:rPr>
          <w:rFonts w:ascii="Cambria" w:hAnsi="Cambria" w:cs="Arial"/>
          <w:sz w:val="22"/>
          <w:szCs w:val="22"/>
        </w:rPr>
        <w:t xml:space="preserve"> .</w:t>
      </w:r>
      <w:proofErr w:type="gramEnd"/>
      <w:r>
        <w:rPr>
          <w:rFonts w:ascii="Cambria" w:hAnsi="Cambria" w:cs="Arial"/>
          <w:sz w:val="22"/>
          <w:szCs w:val="22"/>
        </w:rPr>
        <w:t xml:space="preserve"> Oferta musi być sporządzona w języku polskim, podpisana przez osobę upoważnioną.</w:t>
      </w:r>
    </w:p>
    <w:p w14:paraId="45BEA615" w14:textId="77777777" w:rsidR="00B657E0" w:rsidRDefault="00B657E0" w:rsidP="00AE2664">
      <w:pPr>
        <w:tabs>
          <w:tab w:val="left" w:pos="709"/>
        </w:tabs>
        <w:spacing w:before="120"/>
        <w:jc w:val="both"/>
        <w:rPr>
          <w:rFonts w:ascii="Cambria" w:hAnsi="Cambria" w:cs="Arial"/>
          <w:sz w:val="22"/>
          <w:szCs w:val="22"/>
        </w:rPr>
      </w:pPr>
      <w:r>
        <w:rPr>
          <w:rFonts w:ascii="Cambria" w:hAnsi="Cambria" w:cs="Arial"/>
          <w:b/>
          <w:bCs/>
          <w:sz w:val="22"/>
          <w:szCs w:val="22"/>
        </w:rPr>
        <w:t>13.2.</w:t>
      </w:r>
      <w:r>
        <w:rPr>
          <w:rFonts w:ascii="Cambria" w:hAnsi="Cambria" w:cs="Arial"/>
          <w:sz w:val="22"/>
          <w:szCs w:val="22"/>
        </w:rPr>
        <w:tab/>
        <w:t>Wykonawcy ponoszą wszelkie koszty związane z przygotowaniem i złożeniem oferty.</w:t>
      </w:r>
    </w:p>
    <w:p w14:paraId="3DF65BA1" w14:textId="77777777" w:rsidR="00B657E0" w:rsidRDefault="00B657E0" w:rsidP="00AE2664">
      <w:pPr>
        <w:tabs>
          <w:tab w:val="left" w:pos="709"/>
        </w:tabs>
        <w:spacing w:before="120"/>
        <w:ind w:left="700" w:hanging="700"/>
        <w:jc w:val="both"/>
        <w:rPr>
          <w:rFonts w:ascii="Cambria" w:hAnsi="Cambria" w:cs="Arial"/>
          <w:bCs/>
          <w:sz w:val="22"/>
          <w:szCs w:val="22"/>
        </w:rPr>
      </w:pPr>
      <w:r>
        <w:rPr>
          <w:rFonts w:ascii="Cambria" w:hAnsi="Cambria" w:cs="Arial"/>
          <w:b/>
          <w:bCs/>
          <w:sz w:val="22"/>
          <w:szCs w:val="22"/>
        </w:rPr>
        <w:lastRenderedPageBreak/>
        <w:t>13.3.</w:t>
      </w:r>
      <w:r>
        <w:rPr>
          <w:rFonts w:ascii="Cambria" w:hAnsi="Cambria" w:cs="Arial"/>
          <w:b/>
          <w:bCs/>
          <w:sz w:val="22"/>
          <w:szCs w:val="22"/>
        </w:rPr>
        <w:tab/>
      </w:r>
      <w:r>
        <w:rPr>
          <w:rFonts w:ascii="Cambria" w:hAnsi="Cambria" w:cs="Arial"/>
          <w:sz w:val="22"/>
          <w:szCs w:val="22"/>
        </w:rPr>
        <w:t>Wykonawcy przedstawiają ofertę zgodnie ze wszystkimi wymaganiami określonymi w SWZ.</w:t>
      </w:r>
    </w:p>
    <w:p w14:paraId="2F260DD3" w14:textId="714F45B8" w:rsidR="00B657E0" w:rsidRPr="00887D8F" w:rsidRDefault="00B657E0" w:rsidP="00AE2664">
      <w:pPr>
        <w:tabs>
          <w:tab w:val="left" w:pos="709"/>
        </w:tabs>
        <w:spacing w:before="120"/>
        <w:ind w:left="700" w:hanging="700"/>
        <w:jc w:val="both"/>
        <w:rPr>
          <w:rFonts w:ascii="Cambria" w:hAnsi="Cambria" w:cs="Arial"/>
          <w:bCs/>
          <w:sz w:val="22"/>
          <w:szCs w:val="22"/>
        </w:rPr>
      </w:pPr>
      <w:r>
        <w:rPr>
          <w:rFonts w:ascii="Cambria" w:hAnsi="Cambria" w:cs="Arial"/>
          <w:b/>
          <w:sz w:val="22"/>
          <w:szCs w:val="22"/>
        </w:rPr>
        <w:t>13.4.</w:t>
      </w:r>
      <w:r>
        <w:rPr>
          <w:rFonts w:ascii="Cambria" w:hAnsi="Cambria" w:cs="Arial"/>
          <w:bCs/>
          <w:sz w:val="22"/>
          <w:szCs w:val="22"/>
        </w:rPr>
        <w:tab/>
        <w:t>W terminie składania ofert określonym w pkt 1</w:t>
      </w:r>
      <w:r w:rsidR="00521CD7">
        <w:rPr>
          <w:rFonts w:ascii="Cambria" w:hAnsi="Cambria" w:cs="Arial"/>
          <w:bCs/>
          <w:sz w:val="22"/>
          <w:szCs w:val="22"/>
        </w:rPr>
        <w:t>4</w:t>
      </w:r>
      <w:r>
        <w:rPr>
          <w:rFonts w:ascii="Cambria" w:hAnsi="Cambria" w:cs="Arial"/>
          <w:bCs/>
          <w:sz w:val="22"/>
          <w:szCs w:val="22"/>
        </w:rPr>
        <w:t xml:space="preserve">.1. SWZ </w:t>
      </w:r>
      <w:r w:rsidR="00887D8F">
        <w:rPr>
          <w:rFonts w:ascii="Cambria" w:hAnsi="Cambria" w:cs="Arial"/>
          <w:bCs/>
          <w:sz w:val="22"/>
          <w:szCs w:val="22"/>
        </w:rPr>
        <w:t>W</w:t>
      </w:r>
      <w:r>
        <w:rPr>
          <w:rFonts w:ascii="Cambria" w:hAnsi="Cambria" w:cs="Arial"/>
          <w:bCs/>
          <w:sz w:val="22"/>
          <w:szCs w:val="22"/>
        </w:rPr>
        <w:t xml:space="preserve">ykonawca zobowiązany jest </w:t>
      </w:r>
      <w:r w:rsidRPr="00887D8F">
        <w:rPr>
          <w:rFonts w:ascii="Cambria" w:hAnsi="Cambria" w:cs="Arial"/>
          <w:bCs/>
          <w:sz w:val="22"/>
          <w:szCs w:val="22"/>
        </w:rPr>
        <w:t xml:space="preserve">złożyć Zamawiającemu Ofertę zawierającą: </w:t>
      </w:r>
    </w:p>
    <w:p w14:paraId="2A9C64AF" w14:textId="72082330" w:rsidR="0032339B" w:rsidRPr="004C1F9F" w:rsidRDefault="00B657E0" w:rsidP="00AE2664">
      <w:pPr>
        <w:pStyle w:val="Akapitzlist"/>
        <w:autoSpaceDE w:val="0"/>
        <w:autoSpaceDN w:val="0"/>
        <w:adjustRightInd w:val="0"/>
        <w:spacing w:before="120"/>
        <w:ind w:left="1276" w:hanging="567"/>
        <w:contextualSpacing w:val="0"/>
        <w:jc w:val="both"/>
        <w:rPr>
          <w:rFonts w:ascii="Cambria" w:hAnsi="Cambria" w:cs="Arial"/>
          <w:sz w:val="22"/>
          <w:szCs w:val="22"/>
        </w:rPr>
      </w:pPr>
      <w:r w:rsidRPr="00887D8F">
        <w:rPr>
          <w:rFonts w:ascii="Cambria" w:hAnsi="Cambria" w:cs="Arial"/>
          <w:sz w:val="22"/>
          <w:szCs w:val="22"/>
        </w:rPr>
        <w:t>a)</w:t>
      </w:r>
      <w:r w:rsidRPr="00887D8F">
        <w:rPr>
          <w:rFonts w:ascii="Cambria" w:hAnsi="Cambria" w:cs="Arial"/>
          <w:sz w:val="22"/>
          <w:szCs w:val="22"/>
        </w:rPr>
        <w:tab/>
      </w:r>
      <w:r w:rsidR="000C5AE8" w:rsidRPr="008C5557">
        <w:rPr>
          <w:rFonts w:ascii="Cambria" w:hAnsi="Cambria" w:cs="Arial"/>
          <w:sz w:val="22"/>
          <w:szCs w:val="22"/>
        </w:rPr>
        <w:t>F</w:t>
      </w:r>
      <w:r w:rsidRPr="00887D8F">
        <w:rPr>
          <w:rFonts w:ascii="Cambria" w:hAnsi="Cambria" w:cs="Arial"/>
          <w:sz w:val="22"/>
          <w:szCs w:val="22"/>
        </w:rPr>
        <w:t>ormularz Oferty</w:t>
      </w:r>
      <w:r w:rsidR="00E92A96">
        <w:rPr>
          <w:rFonts w:ascii="Cambria" w:hAnsi="Cambria" w:cs="Arial"/>
          <w:sz w:val="22"/>
          <w:szCs w:val="22"/>
        </w:rPr>
        <w:t xml:space="preserve"> </w:t>
      </w:r>
      <w:r w:rsidR="007B4C93" w:rsidRPr="00F464B7">
        <w:rPr>
          <w:rFonts w:ascii="Cambria" w:hAnsi="Cambria" w:cs="Arial"/>
          <w:sz w:val="22"/>
          <w:szCs w:val="22"/>
        </w:rPr>
        <w:t>(sporządzony wg wzoru stanowiącego Załącznik nr 1 do SWZ),</w:t>
      </w:r>
      <w:r w:rsidR="007B4C93" w:rsidRPr="00F464B7">
        <w:rPr>
          <w:rFonts w:ascii="Cambria" w:hAnsi="Cambria" w:cs="Arial"/>
          <w:bCs/>
          <w:sz w:val="22"/>
          <w:szCs w:val="22"/>
        </w:rPr>
        <w:t xml:space="preserve"> </w:t>
      </w:r>
      <w:r w:rsidRPr="008C11C0">
        <w:rPr>
          <w:rFonts w:ascii="Cambria" w:hAnsi="Cambria" w:cs="Arial"/>
          <w:bCs/>
          <w:sz w:val="22"/>
          <w:szCs w:val="22"/>
        </w:rPr>
        <w:t>sporządzon</w:t>
      </w:r>
      <w:r w:rsidR="00820008" w:rsidRPr="008C11C0">
        <w:rPr>
          <w:rFonts w:ascii="Cambria" w:hAnsi="Cambria" w:cs="Arial"/>
          <w:bCs/>
          <w:sz w:val="22"/>
          <w:szCs w:val="22"/>
        </w:rPr>
        <w:t>y</w:t>
      </w:r>
      <w:r w:rsidRPr="008C11C0">
        <w:rPr>
          <w:rFonts w:ascii="Cambria" w:hAnsi="Cambria" w:cs="Arial"/>
          <w:bCs/>
          <w:sz w:val="22"/>
          <w:szCs w:val="22"/>
        </w:rPr>
        <w:t xml:space="preserve"> pod rygorem nieważności, w formie elektronicznej</w:t>
      </w:r>
      <w:r w:rsidR="0032339B" w:rsidRPr="008C11C0">
        <w:rPr>
          <w:rFonts w:ascii="Cambria" w:hAnsi="Cambria" w:cs="Arial"/>
          <w:bCs/>
          <w:sz w:val="22"/>
          <w:szCs w:val="22"/>
        </w:rPr>
        <w:t xml:space="preserve"> </w:t>
      </w:r>
      <w:r w:rsidR="0032339B" w:rsidRPr="008C11C0">
        <w:rPr>
          <w:rFonts w:ascii="Cambria" w:eastAsia="Calibri" w:hAnsi="Cambria" w:cs="Tahoma"/>
          <w:sz w:val="22"/>
          <w:szCs w:val="22"/>
        </w:rPr>
        <w:t>(</w:t>
      </w:r>
      <w:proofErr w:type="spellStart"/>
      <w:r w:rsidR="0032339B" w:rsidRPr="008C11C0">
        <w:rPr>
          <w:rFonts w:ascii="Cambria" w:eastAsia="Calibri" w:hAnsi="Cambria" w:cs="Tahoma"/>
          <w:sz w:val="22"/>
          <w:szCs w:val="22"/>
        </w:rPr>
        <w:t>tj</w:t>
      </w:r>
      <w:proofErr w:type="spellEnd"/>
      <w:r w:rsidR="0032339B" w:rsidRPr="008C11C0">
        <w:rPr>
          <w:rFonts w:ascii="Cambria" w:eastAsia="Calibri" w:hAnsi="Cambria" w:cs="Tahoma"/>
          <w:sz w:val="22"/>
          <w:szCs w:val="22"/>
        </w:rPr>
        <w:t xml:space="preserve"> opatrzonej kwalifikowanym podpisem elektronicznym)</w:t>
      </w:r>
      <w:r w:rsidR="003519E1">
        <w:rPr>
          <w:rFonts w:ascii="Cambria" w:eastAsia="Calibri" w:hAnsi="Cambria" w:cs="Tahoma"/>
          <w:sz w:val="22"/>
          <w:szCs w:val="22"/>
        </w:rPr>
        <w:t xml:space="preserve"> </w:t>
      </w:r>
      <w:r w:rsidR="003519E1" w:rsidRPr="00AD230A">
        <w:rPr>
          <w:rFonts w:ascii="Cambria" w:hAnsi="Cambria" w:cs="Arial"/>
          <w:sz w:val="22"/>
          <w:szCs w:val="22"/>
        </w:rPr>
        <w:t>lub w postaci elektronicznej opatrzonej podpisem zaufanym lub podpisem osobistym</w:t>
      </w:r>
      <w:proofErr w:type="gramStart"/>
      <w:r w:rsidR="003519E1" w:rsidRPr="00AD230A">
        <w:rPr>
          <w:rFonts w:ascii="Cambria" w:hAnsi="Cambria" w:cs="Arial"/>
          <w:sz w:val="22"/>
          <w:szCs w:val="22"/>
        </w:rPr>
        <w:t>.</w:t>
      </w:r>
      <w:r w:rsidR="003519E1">
        <w:rPr>
          <w:rFonts w:ascii="Cambria" w:hAnsi="Cambria" w:cs="Arial"/>
          <w:sz w:val="22"/>
          <w:szCs w:val="22"/>
        </w:rPr>
        <w:t xml:space="preserve">  </w:t>
      </w:r>
      <w:r w:rsidRPr="008C11C0">
        <w:rPr>
          <w:rFonts w:ascii="Cambria" w:hAnsi="Cambria" w:cs="Arial"/>
          <w:bCs/>
          <w:sz w:val="22"/>
          <w:szCs w:val="22"/>
        </w:rPr>
        <w:t>,</w:t>
      </w:r>
      <w:proofErr w:type="gramEnd"/>
      <w:r w:rsidRPr="008C11C0">
        <w:rPr>
          <w:rFonts w:ascii="Cambria" w:hAnsi="Cambria" w:cs="Arial"/>
          <w:bCs/>
          <w:sz w:val="22"/>
          <w:szCs w:val="22"/>
        </w:rPr>
        <w:t xml:space="preserve"> </w:t>
      </w:r>
    </w:p>
    <w:p w14:paraId="4F00FCA0" w14:textId="3AF75993" w:rsidR="005934E3" w:rsidRPr="005934E3" w:rsidRDefault="00687519" w:rsidP="00AE2664">
      <w:pPr>
        <w:ind w:left="1276" w:hanging="567"/>
        <w:jc w:val="both"/>
        <w:rPr>
          <w:rFonts w:ascii="Cambria" w:eastAsia="Calibri" w:hAnsi="Cambria" w:cs="Arial"/>
          <w:bCs/>
          <w:color w:val="000000"/>
          <w:sz w:val="22"/>
          <w:szCs w:val="22"/>
          <w:lang w:eastAsia="pl-PL"/>
        </w:rPr>
      </w:pPr>
      <w:r>
        <w:rPr>
          <w:rFonts w:ascii="Cambria" w:eastAsia="Cambria" w:hAnsi="Cambria" w:cs="Arial"/>
          <w:color w:val="000000"/>
          <w:sz w:val="22"/>
          <w:szCs w:val="22"/>
          <w:lang w:eastAsia="pl-PL"/>
        </w:rPr>
        <w:t>b</w:t>
      </w:r>
      <w:r w:rsidR="00D43003" w:rsidRPr="0048063E">
        <w:rPr>
          <w:rFonts w:ascii="Cambria" w:eastAsia="Cambria" w:hAnsi="Cambria" w:cs="Arial"/>
          <w:color w:val="000000"/>
          <w:sz w:val="22"/>
          <w:szCs w:val="22"/>
          <w:lang w:eastAsia="pl-PL"/>
        </w:rPr>
        <w:t>)</w:t>
      </w:r>
      <w:r w:rsidR="005934E3">
        <w:rPr>
          <w:rFonts w:ascii="Cambria" w:eastAsia="Cambria" w:hAnsi="Cambria" w:cs="Arial"/>
          <w:color w:val="000000"/>
          <w:sz w:val="22"/>
          <w:szCs w:val="22"/>
          <w:lang w:eastAsia="pl-PL"/>
        </w:rPr>
        <w:t xml:space="preserve">       </w:t>
      </w:r>
      <w:r w:rsidR="005934E3" w:rsidRPr="005934E3">
        <w:rPr>
          <w:rFonts w:ascii="Cambria" w:eastAsia="Calibri" w:hAnsi="Cambria" w:cs="Arial"/>
          <w:bCs/>
          <w:color w:val="000000"/>
          <w:sz w:val="22"/>
          <w:szCs w:val="22"/>
          <w:lang w:eastAsia="pl-PL"/>
        </w:rPr>
        <w:t>oświadczenia</w:t>
      </w:r>
      <w:r w:rsidR="003519E1">
        <w:rPr>
          <w:rFonts w:ascii="Cambria" w:eastAsia="Calibri" w:hAnsi="Cambria" w:cs="Arial"/>
          <w:bCs/>
          <w:color w:val="000000"/>
          <w:sz w:val="22"/>
          <w:szCs w:val="22"/>
          <w:lang w:eastAsia="pl-PL"/>
        </w:rPr>
        <w:t xml:space="preserve"> z art. 125 ust.1 PZP</w:t>
      </w:r>
      <w:r w:rsidR="005934E3" w:rsidRPr="005934E3">
        <w:rPr>
          <w:rFonts w:ascii="Cambria" w:eastAsia="Calibri" w:hAnsi="Cambria" w:cs="Arial"/>
          <w:bCs/>
          <w:color w:val="000000"/>
          <w:sz w:val="22"/>
          <w:szCs w:val="22"/>
          <w:lang w:eastAsia="pl-PL"/>
        </w:rPr>
        <w:t>, sporządzone pod rygorem nieważności, w formie elektronicznej (tj. opatrzonej kwalifikowanym podpisem elektronicznym) lub w postaci elektronicznej opatrzonej podpisem zaufanym lub podpisem osobistym osoby/osób upoważnionych do reprezentacji podmiotu składającego oświadczenie, złożone przez:</w:t>
      </w:r>
    </w:p>
    <w:p w14:paraId="73E8637C" w14:textId="4E4A0E29" w:rsidR="005934E3" w:rsidRPr="005934E3" w:rsidRDefault="005934E3" w:rsidP="00AE2664">
      <w:pPr>
        <w:numPr>
          <w:ilvl w:val="1"/>
          <w:numId w:val="33"/>
        </w:numPr>
        <w:suppressAutoHyphens w:val="0"/>
        <w:spacing w:before="120"/>
        <w:ind w:left="1701" w:hanging="283"/>
        <w:jc w:val="both"/>
        <w:rPr>
          <w:rFonts w:ascii="Cambria" w:eastAsia="Calibri" w:hAnsi="Cambria" w:cs="Arial"/>
          <w:bCs/>
          <w:color w:val="000000"/>
          <w:sz w:val="22"/>
          <w:szCs w:val="22"/>
          <w:lang w:eastAsia="pl-PL"/>
        </w:rPr>
      </w:pPr>
      <w:r w:rsidRPr="005934E3">
        <w:rPr>
          <w:rFonts w:ascii="Cambria" w:eastAsia="Calibri" w:hAnsi="Cambria" w:cs="Arial"/>
          <w:bCs/>
          <w:color w:val="000000"/>
          <w:sz w:val="22"/>
          <w:szCs w:val="22"/>
          <w:lang w:eastAsia="pl-PL"/>
        </w:rPr>
        <w:t xml:space="preserve">Wykonawcę lub Wykonawców wspólnie ubiegających się o udzielenie zamówienia - sporządzone zgodnie ze wzorem stanowiącym załącznik </w:t>
      </w:r>
      <w:r w:rsidR="00480DD6">
        <w:rPr>
          <w:rFonts w:ascii="Cambria" w:eastAsia="Calibri" w:hAnsi="Cambria" w:cs="Arial"/>
          <w:bCs/>
          <w:color w:val="000000"/>
          <w:sz w:val="22"/>
          <w:szCs w:val="22"/>
          <w:lang w:eastAsia="pl-PL"/>
        </w:rPr>
        <w:t>3</w:t>
      </w:r>
      <w:r w:rsidRPr="005934E3">
        <w:rPr>
          <w:rFonts w:ascii="Cambria" w:eastAsia="Calibri" w:hAnsi="Cambria" w:cs="Arial"/>
          <w:bCs/>
          <w:color w:val="000000"/>
          <w:sz w:val="22"/>
          <w:szCs w:val="22"/>
          <w:lang w:eastAsia="pl-PL"/>
        </w:rPr>
        <w:t xml:space="preserve"> do SWZ,</w:t>
      </w:r>
    </w:p>
    <w:p w14:paraId="353D7253" w14:textId="1BBB05BA" w:rsidR="005934E3" w:rsidRPr="005934E3" w:rsidRDefault="005934E3" w:rsidP="00AE2664">
      <w:pPr>
        <w:numPr>
          <w:ilvl w:val="1"/>
          <w:numId w:val="33"/>
        </w:numPr>
        <w:suppressAutoHyphens w:val="0"/>
        <w:spacing w:before="120"/>
        <w:ind w:left="1701" w:hanging="283"/>
        <w:jc w:val="both"/>
        <w:rPr>
          <w:rFonts w:ascii="Cambria" w:eastAsia="Calibri" w:hAnsi="Cambria" w:cs="Arial"/>
          <w:bCs/>
          <w:color w:val="000000"/>
          <w:sz w:val="22"/>
          <w:szCs w:val="22"/>
          <w:lang w:eastAsia="pl-PL"/>
        </w:rPr>
      </w:pPr>
      <w:r w:rsidRPr="005934E3">
        <w:rPr>
          <w:rFonts w:ascii="Cambria" w:eastAsia="Calibri" w:hAnsi="Cambria" w:cs="Arial"/>
          <w:bCs/>
          <w:color w:val="000000"/>
          <w:sz w:val="22"/>
          <w:szCs w:val="22"/>
          <w:lang w:eastAsia="pl-PL"/>
        </w:rPr>
        <w:t xml:space="preserve">podmioty udostępniające Wykonawcy zasoby na zasadzie art. 118 ust. 1 w zw. z art. 266 PZP sporządzone zgodnie ze wzorem stanowiącym odpowiednio załącznik nr </w:t>
      </w:r>
      <w:r w:rsidR="00480DD6">
        <w:rPr>
          <w:rFonts w:ascii="Cambria" w:eastAsia="Calibri" w:hAnsi="Cambria" w:cs="Arial"/>
          <w:bCs/>
          <w:color w:val="000000"/>
          <w:sz w:val="22"/>
          <w:szCs w:val="22"/>
          <w:lang w:eastAsia="pl-PL"/>
        </w:rPr>
        <w:t>3</w:t>
      </w:r>
      <w:r w:rsidRPr="005934E3">
        <w:rPr>
          <w:rFonts w:ascii="Cambria" w:eastAsia="Calibri" w:hAnsi="Cambria" w:cs="Arial"/>
          <w:bCs/>
          <w:color w:val="000000"/>
          <w:sz w:val="22"/>
          <w:szCs w:val="22"/>
          <w:lang w:eastAsia="pl-PL"/>
        </w:rPr>
        <w:t xml:space="preserve"> do SWZ, o ile dotyczy;</w:t>
      </w:r>
    </w:p>
    <w:p w14:paraId="7A6C3786" w14:textId="32BE2E34" w:rsidR="00E021DC" w:rsidRPr="00933269" w:rsidRDefault="00547DF3" w:rsidP="00AE2664">
      <w:pPr>
        <w:pStyle w:val="Akapitzlist"/>
        <w:autoSpaceDE w:val="0"/>
        <w:autoSpaceDN w:val="0"/>
        <w:adjustRightInd w:val="0"/>
        <w:spacing w:before="120"/>
        <w:ind w:left="1276" w:hanging="567"/>
        <w:contextualSpacing w:val="0"/>
        <w:jc w:val="both"/>
        <w:rPr>
          <w:rFonts w:ascii="Cambria" w:hAnsi="Cambria" w:cs="Arial"/>
          <w:bCs/>
          <w:sz w:val="22"/>
          <w:szCs w:val="22"/>
        </w:rPr>
      </w:pPr>
      <w:r>
        <w:rPr>
          <w:rFonts w:ascii="Cambria" w:hAnsi="Cambria" w:cs="Arial"/>
          <w:sz w:val="22"/>
          <w:szCs w:val="22"/>
        </w:rPr>
        <w:t>c</w:t>
      </w:r>
      <w:r w:rsidR="00B657E0" w:rsidRPr="00887D8F">
        <w:rPr>
          <w:rFonts w:ascii="Cambria" w:hAnsi="Cambria" w:cs="Arial"/>
          <w:sz w:val="22"/>
          <w:szCs w:val="22"/>
        </w:rPr>
        <w:t>)</w:t>
      </w:r>
      <w:r w:rsidR="00B657E0" w:rsidRPr="00887D8F">
        <w:rPr>
          <w:rFonts w:ascii="Cambria" w:hAnsi="Cambria" w:cs="Arial"/>
          <w:sz w:val="22"/>
          <w:szCs w:val="22"/>
        </w:rPr>
        <w:tab/>
        <w:t>zobowiązanie podmiotu udostępniającego zasoby do oddania Wykonawcy do</w:t>
      </w:r>
      <w:r w:rsidR="00B657E0">
        <w:rPr>
          <w:rFonts w:ascii="Cambria" w:hAnsi="Cambria" w:cs="Arial"/>
          <w:sz w:val="22"/>
          <w:szCs w:val="22"/>
        </w:rPr>
        <w:t xml:space="preserve"> dyspozycji niezbędnych zasobów na potrzeby realizacji zamówienia lub inny podmiotowy środek dowodowy potwierdzający, że Wykonawca realizując </w:t>
      </w:r>
      <w:r w:rsidR="00B657E0" w:rsidRPr="00933269">
        <w:rPr>
          <w:rFonts w:ascii="Cambria" w:hAnsi="Cambria" w:cs="Arial"/>
          <w:sz w:val="22"/>
          <w:szCs w:val="22"/>
        </w:rPr>
        <w:t>zamówienie, będzie dysponował niezbędnymi zasobami tych podmiotów  zgodnie z</w:t>
      </w:r>
      <w:r w:rsidR="00F01C62">
        <w:rPr>
          <w:rFonts w:ascii="Cambria" w:hAnsi="Cambria" w:cs="Arial"/>
          <w:sz w:val="22"/>
          <w:szCs w:val="22"/>
        </w:rPr>
        <w:t xml:space="preserve"> rozdział 9</w:t>
      </w:r>
      <w:r w:rsidR="00B657E0" w:rsidRPr="00933269">
        <w:rPr>
          <w:rFonts w:ascii="Cambria" w:hAnsi="Cambria" w:cs="Arial"/>
          <w:sz w:val="22"/>
          <w:szCs w:val="22"/>
        </w:rPr>
        <w:t xml:space="preserve"> pkt 9.</w:t>
      </w:r>
      <w:r w:rsidR="0072248C" w:rsidRPr="00933269">
        <w:rPr>
          <w:rFonts w:ascii="Cambria" w:hAnsi="Cambria" w:cs="Arial"/>
          <w:sz w:val="22"/>
          <w:szCs w:val="22"/>
        </w:rPr>
        <w:t>4</w:t>
      </w:r>
      <w:r w:rsidR="00B657E0" w:rsidRPr="00933269">
        <w:rPr>
          <w:rFonts w:ascii="Cambria" w:hAnsi="Cambria" w:cs="Arial"/>
          <w:sz w:val="22"/>
          <w:szCs w:val="22"/>
        </w:rPr>
        <w:t>. SWZ, jeżeli Wykonawca wykazując spełnienie warunków udziału w postępowaniu polega na zdolnościach lub sytuacji innych podmiotów; (N</w:t>
      </w:r>
      <w:r w:rsidR="00B657E0" w:rsidRPr="00933269">
        <w:rPr>
          <w:rFonts w:ascii="Cambria" w:hAnsi="Cambria" w:cs="Arial"/>
          <w:bCs/>
          <w:sz w:val="22"/>
          <w:szCs w:val="22"/>
        </w:rPr>
        <w:t xml:space="preserve">iewiążący wzór zobowiązania do oddania </w:t>
      </w:r>
      <w:r w:rsidR="00F4214F" w:rsidRPr="00933269">
        <w:rPr>
          <w:rFonts w:ascii="Cambria" w:hAnsi="Cambria" w:cs="Arial"/>
          <w:bCs/>
          <w:sz w:val="22"/>
          <w:szCs w:val="22"/>
        </w:rPr>
        <w:t>W</w:t>
      </w:r>
      <w:r w:rsidR="00B657E0" w:rsidRPr="00933269">
        <w:rPr>
          <w:rFonts w:ascii="Cambria" w:hAnsi="Cambria" w:cs="Arial"/>
          <w:bCs/>
          <w:sz w:val="22"/>
          <w:szCs w:val="22"/>
        </w:rPr>
        <w:t xml:space="preserve">ykonawcy do dyspozycji niezbędnych zasobów na potrzeby wykonania zamówienia stanowi </w:t>
      </w:r>
      <w:r w:rsidR="0089750B" w:rsidRPr="00933269">
        <w:rPr>
          <w:rFonts w:ascii="Cambria" w:hAnsi="Cambria" w:cs="Arial"/>
          <w:bCs/>
          <w:sz w:val="22"/>
          <w:szCs w:val="22"/>
        </w:rPr>
        <w:t>Z</w:t>
      </w:r>
      <w:r w:rsidR="00B657E0" w:rsidRPr="00933269">
        <w:rPr>
          <w:rFonts w:ascii="Cambria" w:hAnsi="Cambria" w:cs="Arial"/>
          <w:bCs/>
          <w:sz w:val="22"/>
          <w:szCs w:val="22"/>
        </w:rPr>
        <w:t xml:space="preserve">ałącznik nr </w:t>
      </w:r>
      <w:r w:rsidR="00224248">
        <w:rPr>
          <w:rFonts w:ascii="Cambria" w:hAnsi="Cambria" w:cs="Arial"/>
          <w:bCs/>
          <w:sz w:val="22"/>
          <w:szCs w:val="22"/>
        </w:rPr>
        <w:t>4</w:t>
      </w:r>
      <w:r w:rsidR="00B657E0" w:rsidRPr="00933269">
        <w:rPr>
          <w:rFonts w:ascii="Cambria" w:hAnsi="Cambria" w:cs="Arial"/>
          <w:bCs/>
          <w:sz w:val="22"/>
          <w:szCs w:val="22"/>
        </w:rPr>
        <w:t xml:space="preserve"> do SWZ),</w:t>
      </w:r>
    </w:p>
    <w:p w14:paraId="249B107C" w14:textId="2B0DD1F6" w:rsidR="00D73FB7" w:rsidRPr="00B55A7D" w:rsidRDefault="00547DF3" w:rsidP="00AE2664">
      <w:pPr>
        <w:pStyle w:val="Akapitzlist"/>
        <w:autoSpaceDE w:val="0"/>
        <w:autoSpaceDN w:val="0"/>
        <w:adjustRightInd w:val="0"/>
        <w:spacing w:before="120"/>
        <w:ind w:left="1276" w:hanging="567"/>
        <w:contextualSpacing w:val="0"/>
        <w:jc w:val="both"/>
        <w:rPr>
          <w:rFonts w:ascii="Cambria" w:hAnsi="Cambria" w:cs="Arial"/>
          <w:sz w:val="22"/>
          <w:szCs w:val="22"/>
        </w:rPr>
      </w:pPr>
      <w:r>
        <w:rPr>
          <w:rFonts w:ascii="Cambria" w:hAnsi="Cambria" w:cs="Arial"/>
          <w:sz w:val="22"/>
          <w:szCs w:val="22"/>
        </w:rPr>
        <w:t>d</w:t>
      </w:r>
      <w:r w:rsidR="00B657E0" w:rsidRPr="00933269">
        <w:rPr>
          <w:rFonts w:ascii="Cambria" w:hAnsi="Cambria" w:cs="Arial"/>
          <w:sz w:val="22"/>
          <w:szCs w:val="22"/>
        </w:rPr>
        <w:t>)</w:t>
      </w:r>
      <w:r w:rsidR="00B657E0" w:rsidRPr="00933269">
        <w:rPr>
          <w:rFonts w:ascii="Cambria" w:hAnsi="Cambria" w:cs="Arial"/>
          <w:sz w:val="22"/>
          <w:szCs w:val="22"/>
        </w:rPr>
        <w:tab/>
        <w:t>odpis lub informacj</w:t>
      </w:r>
      <w:r w:rsidR="00A31FBF" w:rsidRPr="00933269">
        <w:rPr>
          <w:rFonts w:ascii="Cambria" w:hAnsi="Cambria" w:cs="Arial"/>
          <w:sz w:val="22"/>
          <w:szCs w:val="22"/>
        </w:rPr>
        <w:t>ę</w:t>
      </w:r>
      <w:r w:rsidR="00B657E0" w:rsidRPr="00933269">
        <w:rPr>
          <w:rFonts w:ascii="Cambria" w:hAnsi="Cambria" w:cs="Arial"/>
          <w:sz w:val="22"/>
          <w:szCs w:val="22"/>
        </w:rPr>
        <w:t xml:space="preserve"> z Krajowego Rejestru Sądowego, Centralnej Ewidencji i Informacji o Działalności Gospodarczej lub innego właściwego rejestru w celu potwierdzenia, że osoba działająca w imieniu Wykonawcy</w:t>
      </w:r>
      <w:r w:rsidR="001F436C" w:rsidRPr="00933269">
        <w:rPr>
          <w:rFonts w:ascii="Cambria" w:hAnsi="Cambria" w:cs="Arial"/>
          <w:sz w:val="22"/>
          <w:szCs w:val="22"/>
        </w:rPr>
        <w:t>/podmiotu udostępniającego zasoby</w:t>
      </w:r>
      <w:r w:rsidR="00B657E0" w:rsidRPr="00933269">
        <w:rPr>
          <w:rFonts w:ascii="Cambria" w:hAnsi="Cambria" w:cs="Arial"/>
          <w:sz w:val="22"/>
          <w:szCs w:val="22"/>
        </w:rPr>
        <w:t xml:space="preserve"> jest umocowana do jego reprezentowania. Wykonawca nie jest zobowiązany do złożenia dokumentów, o których mowa w zdaniu poprzednim, jeżeli Zamawiający może je</w:t>
      </w:r>
      <w:r w:rsidR="00B657E0" w:rsidRPr="00B55A7D">
        <w:rPr>
          <w:rFonts w:ascii="Cambria" w:hAnsi="Cambria" w:cs="Arial"/>
          <w:sz w:val="22"/>
          <w:szCs w:val="22"/>
        </w:rPr>
        <w:t xml:space="preserve"> uzyskać za pomocą bezpłatnych i ogólnodostępnych baz danych, o ile Wykonawca</w:t>
      </w:r>
      <w:r w:rsidR="009276DD" w:rsidRPr="00B55A7D">
        <w:rPr>
          <w:rFonts w:ascii="Cambria" w:hAnsi="Cambria" w:cs="Arial"/>
          <w:sz w:val="22"/>
          <w:szCs w:val="22"/>
        </w:rPr>
        <w:t>/podmiot udostępniający zasoby</w:t>
      </w:r>
      <w:r w:rsidR="00B657E0" w:rsidRPr="00B55A7D">
        <w:rPr>
          <w:rFonts w:ascii="Cambria" w:hAnsi="Cambria" w:cs="Arial"/>
          <w:sz w:val="22"/>
          <w:szCs w:val="22"/>
        </w:rPr>
        <w:t xml:space="preserve"> dostarczy dane umożliwiające dostęp do tych dokumentów,</w:t>
      </w:r>
    </w:p>
    <w:p w14:paraId="6BD421D0" w14:textId="151F3C5A" w:rsidR="00E021DC" w:rsidRDefault="00547DF3" w:rsidP="00AE2664">
      <w:pPr>
        <w:pStyle w:val="Akapitzlist"/>
        <w:autoSpaceDE w:val="0"/>
        <w:autoSpaceDN w:val="0"/>
        <w:adjustRightInd w:val="0"/>
        <w:spacing w:before="120"/>
        <w:ind w:left="1276" w:hanging="567"/>
        <w:contextualSpacing w:val="0"/>
        <w:jc w:val="both"/>
        <w:rPr>
          <w:rFonts w:ascii="Cambria" w:eastAsia="Calibri" w:hAnsi="Cambria" w:cs="Tahoma"/>
          <w:sz w:val="22"/>
          <w:szCs w:val="22"/>
        </w:rPr>
      </w:pPr>
      <w:r>
        <w:rPr>
          <w:rFonts w:ascii="Cambria" w:hAnsi="Cambria" w:cs="Arial"/>
          <w:sz w:val="22"/>
          <w:szCs w:val="22"/>
        </w:rPr>
        <w:t>e</w:t>
      </w:r>
      <w:r w:rsidR="00B657E0" w:rsidRPr="00B55A7D">
        <w:rPr>
          <w:rFonts w:ascii="Cambria" w:hAnsi="Cambria" w:cs="Arial"/>
          <w:sz w:val="22"/>
          <w:szCs w:val="22"/>
        </w:rPr>
        <w:t>)</w:t>
      </w:r>
      <w:r w:rsidR="00B657E0" w:rsidRPr="00B55A7D">
        <w:rPr>
          <w:rFonts w:ascii="Cambria" w:hAnsi="Cambria" w:cs="Arial"/>
          <w:sz w:val="22"/>
          <w:szCs w:val="22"/>
        </w:rPr>
        <w:tab/>
        <w:t>pełnomocnictwo lub inny dokument potwierdzający umocowanie do reprezentowania Wykonawcy</w:t>
      </w:r>
      <w:r w:rsidR="000D2E2F" w:rsidRPr="00B55A7D">
        <w:rPr>
          <w:rFonts w:ascii="Cambria" w:hAnsi="Cambria" w:cs="Arial"/>
          <w:sz w:val="22"/>
          <w:szCs w:val="22"/>
        </w:rPr>
        <w:t>/podmiotu udostępniającego zasoby</w:t>
      </w:r>
      <w:r w:rsidR="00684A6A" w:rsidRPr="00B55A7D">
        <w:rPr>
          <w:rFonts w:ascii="Cambria" w:hAnsi="Cambria" w:cs="Arial"/>
          <w:sz w:val="22"/>
          <w:szCs w:val="22"/>
        </w:rPr>
        <w:t xml:space="preserve"> na zasadach określonych w art. 118 PZP</w:t>
      </w:r>
      <w:r w:rsidR="00B657E0" w:rsidRPr="00B55A7D">
        <w:rPr>
          <w:rFonts w:ascii="Cambria" w:hAnsi="Cambria" w:cs="Arial"/>
          <w:sz w:val="22"/>
          <w:szCs w:val="22"/>
        </w:rPr>
        <w:t>, jeżeli w imieniu Wykonawcy</w:t>
      </w:r>
      <w:r w:rsidR="00684A6A" w:rsidRPr="00B55A7D">
        <w:rPr>
          <w:rFonts w:ascii="Cambria" w:hAnsi="Cambria" w:cs="Arial"/>
          <w:sz w:val="22"/>
          <w:szCs w:val="22"/>
        </w:rPr>
        <w:t>/podmiotu udostępniającego zasoby</w:t>
      </w:r>
      <w:r w:rsidR="00B657E0" w:rsidRPr="00B55A7D">
        <w:rPr>
          <w:rFonts w:ascii="Cambria" w:hAnsi="Cambria" w:cs="Arial"/>
          <w:sz w:val="22"/>
          <w:szCs w:val="22"/>
        </w:rPr>
        <w:t xml:space="preserve"> działa osoba, której umocowanie do jego reprezentowania nie wynika z </w:t>
      </w:r>
      <w:r w:rsidR="00BA7E00" w:rsidRPr="00B55A7D">
        <w:rPr>
          <w:rFonts w:ascii="Cambria" w:hAnsi="Cambria" w:cs="Arial"/>
          <w:sz w:val="22"/>
          <w:szCs w:val="22"/>
        </w:rPr>
        <w:t xml:space="preserve">innych </w:t>
      </w:r>
      <w:r w:rsidR="00B657E0" w:rsidRPr="00B55A7D">
        <w:rPr>
          <w:rFonts w:ascii="Cambria" w:hAnsi="Cambria" w:cs="Arial"/>
          <w:sz w:val="22"/>
          <w:szCs w:val="22"/>
        </w:rPr>
        <w:t>dokumentów</w:t>
      </w:r>
      <w:r w:rsidR="00BA7E00" w:rsidRPr="00B55A7D">
        <w:rPr>
          <w:rFonts w:ascii="Cambria" w:hAnsi="Cambria" w:cs="Arial"/>
          <w:sz w:val="22"/>
          <w:szCs w:val="22"/>
        </w:rPr>
        <w:t xml:space="preserve"> złożonych wraz z ofertą </w:t>
      </w:r>
      <w:r w:rsidR="00BA7E00" w:rsidRPr="00D15EC7">
        <w:rPr>
          <w:rFonts w:ascii="Cambria" w:hAnsi="Cambria" w:cs="Arial"/>
          <w:sz w:val="22"/>
          <w:szCs w:val="22"/>
        </w:rPr>
        <w:t>(np. odpisu lub informacji z Krajowego Rejestru Sądowego, Centralnej Ewidencji i Informacji o Działalności Gospodarczej lub innego właściwego rejestru)</w:t>
      </w:r>
      <w:r w:rsidR="00B657E0" w:rsidRPr="00B55A7D">
        <w:rPr>
          <w:rFonts w:ascii="Cambria" w:hAnsi="Cambria" w:cs="Arial"/>
          <w:sz w:val="22"/>
          <w:szCs w:val="22"/>
        </w:rPr>
        <w:t>, sporządzone p</w:t>
      </w:r>
      <w:r w:rsidR="00B657E0" w:rsidRPr="00B55A7D">
        <w:rPr>
          <w:rFonts w:ascii="Cambria" w:hAnsi="Cambria" w:cs="Arial"/>
          <w:bCs/>
          <w:sz w:val="22"/>
          <w:szCs w:val="22"/>
        </w:rPr>
        <w:t>od rygorem nieważności, w formie elektronicznej</w:t>
      </w:r>
      <w:r w:rsidR="00E021DC" w:rsidRPr="00B55A7D">
        <w:rPr>
          <w:rFonts w:ascii="Cambria" w:hAnsi="Cambria" w:cs="Arial"/>
          <w:bCs/>
          <w:sz w:val="22"/>
          <w:szCs w:val="22"/>
        </w:rPr>
        <w:t xml:space="preserve"> (tj. w postaci elektronicznej opatrzonej kwalifikowanym podpisem elektroniczny</w:t>
      </w:r>
      <w:r w:rsidR="006A65DE" w:rsidRPr="00B55A7D">
        <w:rPr>
          <w:rFonts w:ascii="Cambria" w:hAnsi="Cambria" w:cs="Arial"/>
          <w:bCs/>
          <w:sz w:val="22"/>
          <w:szCs w:val="22"/>
        </w:rPr>
        <w:t>m</w:t>
      </w:r>
      <w:r w:rsidR="00E021DC" w:rsidRPr="00B55A7D">
        <w:rPr>
          <w:rFonts w:ascii="Cambria" w:hAnsi="Cambria" w:cs="Arial"/>
          <w:bCs/>
          <w:sz w:val="22"/>
          <w:szCs w:val="22"/>
        </w:rPr>
        <w:t>)</w:t>
      </w:r>
      <w:r w:rsidR="006A65DE" w:rsidRPr="00B55A7D">
        <w:rPr>
          <w:rFonts w:ascii="Cambria" w:hAnsi="Cambria" w:cs="Arial"/>
          <w:bCs/>
          <w:sz w:val="22"/>
          <w:szCs w:val="22"/>
        </w:rPr>
        <w:t xml:space="preserve"> lub </w:t>
      </w:r>
      <w:r w:rsidR="006A65DE" w:rsidRPr="00D15EC7">
        <w:rPr>
          <w:rFonts w:ascii="Cambria" w:eastAsia="Calibri" w:hAnsi="Cambria" w:cs="Tahoma"/>
          <w:sz w:val="22"/>
          <w:szCs w:val="22"/>
        </w:rPr>
        <w:t xml:space="preserve">w formie określonej w </w:t>
      </w:r>
      <w:r w:rsidR="00F01C62">
        <w:rPr>
          <w:rFonts w:ascii="Cambria" w:eastAsia="Calibri" w:hAnsi="Cambria" w:cs="Tahoma"/>
          <w:sz w:val="22"/>
          <w:szCs w:val="22"/>
        </w:rPr>
        <w:t xml:space="preserve">rozdział 9 </w:t>
      </w:r>
      <w:r w:rsidR="006A65DE" w:rsidRPr="00D15EC7">
        <w:rPr>
          <w:rFonts w:ascii="Cambria" w:eastAsia="Calibri" w:hAnsi="Cambria" w:cs="Tahoma"/>
          <w:sz w:val="22"/>
          <w:szCs w:val="22"/>
        </w:rPr>
        <w:t>pkt 9.1</w:t>
      </w:r>
      <w:r w:rsidR="00872056" w:rsidRPr="00D15EC7">
        <w:rPr>
          <w:rFonts w:ascii="Cambria" w:eastAsia="Calibri" w:hAnsi="Cambria" w:cs="Tahoma"/>
          <w:sz w:val="22"/>
          <w:szCs w:val="22"/>
        </w:rPr>
        <w:t>5</w:t>
      </w:r>
      <w:r w:rsidR="006A65DE" w:rsidRPr="00D15EC7">
        <w:rPr>
          <w:rFonts w:ascii="Cambria" w:eastAsia="Calibri" w:hAnsi="Cambria" w:cs="Tahoma"/>
          <w:sz w:val="22"/>
          <w:szCs w:val="22"/>
        </w:rPr>
        <w:t>-9.17 SWZ,</w:t>
      </w:r>
    </w:p>
    <w:p w14:paraId="44220E51" w14:textId="3D108F3E" w:rsidR="00024FC8" w:rsidRDefault="00547DF3" w:rsidP="00AE2664">
      <w:pPr>
        <w:pStyle w:val="Akapitzlist"/>
        <w:autoSpaceDE w:val="0"/>
        <w:autoSpaceDN w:val="0"/>
        <w:adjustRightInd w:val="0"/>
        <w:spacing w:before="120"/>
        <w:ind w:left="1276" w:hanging="567"/>
        <w:contextualSpacing w:val="0"/>
        <w:jc w:val="both"/>
        <w:rPr>
          <w:rFonts w:ascii="Cambria" w:eastAsia="Calibri" w:hAnsi="Cambria" w:cs="Tahoma"/>
          <w:sz w:val="22"/>
          <w:szCs w:val="22"/>
        </w:rPr>
      </w:pPr>
      <w:r>
        <w:rPr>
          <w:rFonts w:ascii="Cambria" w:hAnsi="Cambria" w:cs="Arial"/>
          <w:bCs/>
          <w:sz w:val="22"/>
          <w:szCs w:val="22"/>
        </w:rPr>
        <w:t>f</w:t>
      </w:r>
      <w:r w:rsidR="000D2E2F" w:rsidRPr="00D15EC7">
        <w:rPr>
          <w:rFonts w:ascii="Cambria" w:hAnsi="Cambria" w:cs="Arial"/>
          <w:sz w:val="22"/>
          <w:szCs w:val="22"/>
        </w:rPr>
        <w:t>)</w:t>
      </w:r>
      <w:r w:rsidR="000D2E2F" w:rsidRPr="00D15EC7">
        <w:rPr>
          <w:rFonts w:ascii="Cambria" w:hAnsi="Cambria" w:cs="Arial"/>
          <w:sz w:val="22"/>
          <w:szCs w:val="22"/>
        </w:rPr>
        <w:tab/>
        <w:t xml:space="preserve">pełnomocnictwo lub inny dokument potwierdzający umocowanie dla pełnomocnika ustanowionego przez Wykonawców wspólnie ubiegających się o udzielenie zamówienia do reprezentowania ich w postępowaniu albo do </w:t>
      </w:r>
      <w:r w:rsidR="000D2E2F" w:rsidRPr="00D15EC7">
        <w:rPr>
          <w:rFonts w:ascii="Cambria" w:hAnsi="Cambria" w:cs="Arial"/>
          <w:sz w:val="22"/>
          <w:szCs w:val="22"/>
        </w:rPr>
        <w:lastRenderedPageBreak/>
        <w:t>reprezentowania w postępowaniu i zawarcia umowy w sprawie zamówienia publicznego, jeżeli ofertę składają Wykonawcy wspólnie ubiegający się o udzielenie zamówienia, sporządzone p</w:t>
      </w:r>
      <w:r w:rsidR="000D2E2F" w:rsidRPr="00D15EC7">
        <w:rPr>
          <w:rFonts w:ascii="Cambria" w:hAnsi="Cambria" w:cs="Arial"/>
          <w:bCs/>
          <w:sz w:val="22"/>
          <w:szCs w:val="22"/>
        </w:rPr>
        <w:t xml:space="preserve">od rygorem nieważności, w </w:t>
      </w:r>
      <w:r w:rsidR="00E021DC" w:rsidRPr="00D15EC7">
        <w:rPr>
          <w:rFonts w:ascii="Cambria" w:hAnsi="Cambria" w:cs="Arial"/>
          <w:bCs/>
          <w:sz w:val="22"/>
          <w:szCs w:val="22"/>
        </w:rPr>
        <w:t xml:space="preserve">formie </w:t>
      </w:r>
      <w:r w:rsidR="000D2E2F" w:rsidRPr="00D15EC7">
        <w:rPr>
          <w:rFonts w:ascii="Cambria" w:hAnsi="Cambria" w:cs="Arial"/>
          <w:bCs/>
          <w:sz w:val="22"/>
          <w:szCs w:val="22"/>
        </w:rPr>
        <w:t>elektronicznej</w:t>
      </w:r>
      <w:r w:rsidR="00E021DC" w:rsidRPr="00D15EC7">
        <w:rPr>
          <w:rFonts w:ascii="Cambria" w:hAnsi="Cambria" w:cs="Arial"/>
          <w:bCs/>
          <w:sz w:val="22"/>
          <w:szCs w:val="22"/>
        </w:rPr>
        <w:t xml:space="preserve"> (tj. w postaci elektronicznej </w:t>
      </w:r>
      <w:r w:rsidR="000D2E2F" w:rsidRPr="00D15EC7">
        <w:rPr>
          <w:rFonts w:ascii="Cambria" w:hAnsi="Cambria" w:cs="Arial"/>
          <w:bCs/>
          <w:sz w:val="22"/>
          <w:szCs w:val="22"/>
        </w:rPr>
        <w:t>opatrzonej kwalifikowanym podpisem elektronicznym</w:t>
      </w:r>
      <w:r w:rsidR="006A65DE" w:rsidRPr="00D15EC7">
        <w:rPr>
          <w:rFonts w:ascii="Cambria" w:hAnsi="Cambria" w:cs="Arial"/>
          <w:bCs/>
          <w:sz w:val="22"/>
          <w:szCs w:val="22"/>
        </w:rPr>
        <w:t xml:space="preserve">) </w:t>
      </w:r>
      <w:r w:rsidR="006A65DE" w:rsidRPr="00D15EC7">
        <w:rPr>
          <w:rFonts w:ascii="Cambria" w:eastAsia="Calibri" w:hAnsi="Cambria" w:cs="Tahoma"/>
          <w:sz w:val="22"/>
          <w:szCs w:val="22"/>
        </w:rPr>
        <w:t xml:space="preserve">lub w formie określonej w </w:t>
      </w:r>
      <w:r w:rsidR="00F01C62">
        <w:rPr>
          <w:rFonts w:ascii="Cambria" w:eastAsia="Calibri" w:hAnsi="Cambria" w:cs="Tahoma"/>
          <w:sz w:val="22"/>
          <w:szCs w:val="22"/>
        </w:rPr>
        <w:t xml:space="preserve">rozdział 9 </w:t>
      </w:r>
      <w:r w:rsidR="006A65DE" w:rsidRPr="00D15EC7">
        <w:rPr>
          <w:rFonts w:ascii="Cambria" w:eastAsia="Calibri" w:hAnsi="Cambria" w:cs="Tahoma"/>
          <w:sz w:val="22"/>
          <w:szCs w:val="22"/>
        </w:rPr>
        <w:t>pkt 9.1</w:t>
      </w:r>
      <w:r w:rsidR="00872056" w:rsidRPr="00D15EC7">
        <w:rPr>
          <w:rFonts w:ascii="Cambria" w:eastAsia="Calibri" w:hAnsi="Cambria" w:cs="Tahoma"/>
          <w:sz w:val="22"/>
          <w:szCs w:val="22"/>
        </w:rPr>
        <w:t>5</w:t>
      </w:r>
      <w:r w:rsidR="006A65DE" w:rsidRPr="00D15EC7">
        <w:rPr>
          <w:rFonts w:ascii="Cambria" w:eastAsia="Calibri" w:hAnsi="Cambria" w:cs="Tahoma"/>
          <w:sz w:val="22"/>
          <w:szCs w:val="22"/>
        </w:rPr>
        <w:t>-9.17 SWZ,</w:t>
      </w:r>
    </w:p>
    <w:p w14:paraId="698C06AD" w14:textId="1B2D8960" w:rsidR="00024FC8" w:rsidRPr="00B55A7D" w:rsidRDefault="00547DF3" w:rsidP="00AE2664">
      <w:pPr>
        <w:pStyle w:val="Akapitzlist"/>
        <w:autoSpaceDE w:val="0"/>
        <w:autoSpaceDN w:val="0"/>
        <w:adjustRightInd w:val="0"/>
        <w:spacing w:before="120"/>
        <w:ind w:left="1276" w:hanging="567"/>
        <w:contextualSpacing w:val="0"/>
        <w:jc w:val="both"/>
        <w:rPr>
          <w:rFonts w:ascii="Cambria" w:hAnsi="Cambria" w:cs="Arial"/>
          <w:sz w:val="22"/>
          <w:szCs w:val="22"/>
        </w:rPr>
      </w:pPr>
      <w:r>
        <w:rPr>
          <w:rFonts w:ascii="Cambria" w:hAnsi="Cambria" w:cs="Arial"/>
          <w:sz w:val="22"/>
          <w:szCs w:val="22"/>
        </w:rPr>
        <w:t>g</w:t>
      </w:r>
      <w:r w:rsidR="00B657E0" w:rsidRPr="00672B7A">
        <w:rPr>
          <w:rFonts w:ascii="Cambria" w:hAnsi="Cambria" w:cs="Arial"/>
          <w:sz w:val="22"/>
          <w:szCs w:val="22"/>
        </w:rPr>
        <w:t>)</w:t>
      </w:r>
      <w:r w:rsidR="00B657E0" w:rsidRPr="00672B7A">
        <w:rPr>
          <w:rFonts w:ascii="Cambria" w:hAnsi="Cambria" w:cs="Arial"/>
          <w:sz w:val="22"/>
          <w:szCs w:val="22"/>
        </w:rPr>
        <w:tab/>
      </w:r>
      <w:r w:rsidR="006F6653" w:rsidRPr="00672B7A">
        <w:rPr>
          <w:rFonts w:ascii="Cambria" w:hAnsi="Cambria" w:cs="Arial"/>
          <w:sz w:val="22"/>
          <w:szCs w:val="22"/>
        </w:rPr>
        <w:t xml:space="preserve">podmiotowy środek dowodowy w postaci oświadczenia, o którym mowa w art. 117 ust. 4 PZP (Zamawiający rekomenduje wykorzystać oświadczenie znajdujące się w </w:t>
      </w:r>
      <w:r w:rsidR="006F6653" w:rsidRPr="005D6885">
        <w:rPr>
          <w:rFonts w:ascii="Cambria" w:hAnsi="Cambria" w:cs="Arial"/>
          <w:sz w:val="22"/>
          <w:szCs w:val="22"/>
        </w:rPr>
        <w:t>Formularzu Oferty)</w:t>
      </w:r>
      <w:r w:rsidR="00B657E0" w:rsidRPr="00B55A7D">
        <w:rPr>
          <w:rFonts w:ascii="Cambria" w:hAnsi="Cambria" w:cs="Arial"/>
          <w:sz w:val="22"/>
          <w:szCs w:val="22"/>
        </w:rPr>
        <w:t xml:space="preserve">, </w:t>
      </w:r>
    </w:p>
    <w:p w14:paraId="748F63A1" w14:textId="43D51D5F" w:rsidR="00024FC8" w:rsidRPr="00672B7A" w:rsidRDefault="00547DF3" w:rsidP="00AE2664">
      <w:pPr>
        <w:spacing w:before="120"/>
        <w:ind w:left="1276" w:hanging="567"/>
        <w:jc w:val="both"/>
        <w:rPr>
          <w:rFonts w:ascii="Cambria" w:hAnsi="Cambria" w:cs="Arial"/>
          <w:sz w:val="22"/>
          <w:szCs w:val="22"/>
        </w:rPr>
      </w:pPr>
      <w:r>
        <w:rPr>
          <w:rFonts w:ascii="Cambria" w:hAnsi="Cambria" w:cs="Arial"/>
          <w:sz w:val="22"/>
          <w:szCs w:val="22"/>
        </w:rPr>
        <w:t>h</w:t>
      </w:r>
      <w:r w:rsidR="00B657E0" w:rsidRPr="00B55A7D">
        <w:rPr>
          <w:rFonts w:ascii="Cambria" w:hAnsi="Cambria" w:cs="Arial"/>
          <w:sz w:val="22"/>
          <w:szCs w:val="22"/>
        </w:rPr>
        <w:t>)</w:t>
      </w:r>
      <w:r w:rsidR="00B657E0" w:rsidRPr="00B55A7D">
        <w:rPr>
          <w:rFonts w:ascii="Cambria" w:hAnsi="Cambria" w:cs="Arial"/>
          <w:sz w:val="22"/>
          <w:szCs w:val="22"/>
        </w:rPr>
        <w:tab/>
        <w:t>wadium w oryginale w opatrzone kwalifikowanym podpisem elektronicznym</w:t>
      </w:r>
      <w:r w:rsidR="00FB1439">
        <w:rPr>
          <w:rFonts w:ascii="Cambria" w:hAnsi="Cambria" w:cs="Arial"/>
          <w:sz w:val="22"/>
          <w:szCs w:val="22"/>
        </w:rPr>
        <w:t xml:space="preserve">, podpisem zaufanym lub podpisem </w:t>
      </w:r>
      <w:r w:rsidR="00057477">
        <w:rPr>
          <w:rFonts w:ascii="Cambria" w:hAnsi="Cambria" w:cs="Arial"/>
          <w:sz w:val="22"/>
          <w:szCs w:val="22"/>
        </w:rPr>
        <w:t>osobistym</w:t>
      </w:r>
      <w:r w:rsidR="00057477" w:rsidRPr="00B55A7D">
        <w:rPr>
          <w:rFonts w:ascii="Cambria" w:hAnsi="Cambria" w:cs="Arial"/>
          <w:bCs/>
          <w:sz w:val="22"/>
          <w:szCs w:val="22"/>
        </w:rPr>
        <w:t xml:space="preserve"> osób</w:t>
      </w:r>
      <w:r w:rsidR="00B657E0" w:rsidRPr="00B55A7D">
        <w:rPr>
          <w:rFonts w:ascii="Cambria" w:hAnsi="Cambria" w:cs="Arial"/>
          <w:bCs/>
          <w:sz w:val="22"/>
          <w:szCs w:val="22"/>
        </w:rPr>
        <w:t xml:space="preserve"> upoważnionych do jego wystawienia</w:t>
      </w:r>
      <w:r w:rsidR="00B657E0" w:rsidRPr="00B55A7D">
        <w:rPr>
          <w:rFonts w:ascii="Cambria" w:hAnsi="Cambria" w:cs="Arial"/>
          <w:sz w:val="22"/>
          <w:szCs w:val="22"/>
        </w:rPr>
        <w:t xml:space="preserve"> (tylko, gdy </w:t>
      </w:r>
      <w:r w:rsidR="00B657E0" w:rsidRPr="00672B7A">
        <w:rPr>
          <w:rFonts w:ascii="Cambria" w:hAnsi="Cambria" w:cs="Arial"/>
          <w:sz w:val="22"/>
          <w:szCs w:val="22"/>
        </w:rPr>
        <w:t>Wykonawca wnosi wadium w formie niepieniężnej).</w:t>
      </w:r>
    </w:p>
    <w:p w14:paraId="3BEE19DD" w14:textId="5851663C" w:rsidR="0084723C" w:rsidRPr="00672B7A" w:rsidRDefault="00B657E0" w:rsidP="00AE2664">
      <w:pPr>
        <w:spacing w:before="120"/>
        <w:ind w:left="700" w:hanging="700"/>
        <w:jc w:val="both"/>
        <w:rPr>
          <w:rFonts w:ascii="Cambria" w:hAnsi="Cambria" w:cs="Arial"/>
          <w:sz w:val="22"/>
          <w:szCs w:val="22"/>
        </w:rPr>
      </w:pPr>
      <w:r w:rsidRPr="00672B7A">
        <w:rPr>
          <w:rFonts w:ascii="Cambria" w:hAnsi="Cambria" w:cs="Arial"/>
          <w:b/>
          <w:bCs/>
          <w:sz w:val="22"/>
          <w:szCs w:val="22"/>
        </w:rPr>
        <w:t>13.5.</w:t>
      </w:r>
      <w:r w:rsidRPr="00672B7A">
        <w:rPr>
          <w:rFonts w:ascii="Cambria" w:hAnsi="Cambria" w:cs="Arial"/>
          <w:b/>
          <w:bCs/>
          <w:sz w:val="22"/>
          <w:szCs w:val="22"/>
        </w:rPr>
        <w:tab/>
      </w:r>
      <w:r w:rsidRPr="00672B7A">
        <w:rPr>
          <w:rFonts w:ascii="Cambria" w:hAnsi="Cambria" w:cs="Arial"/>
          <w:sz w:val="22"/>
          <w:szCs w:val="22"/>
        </w:rPr>
        <w:t>Dokument</w:t>
      </w:r>
      <w:r w:rsidR="00672B7A" w:rsidRPr="00672B7A">
        <w:rPr>
          <w:rFonts w:ascii="Cambria" w:hAnsi="Cambria" w:cs="Arial"/>
          <w:sz w:val="22"/>
          <w:szCs w:val="22"/>
        </w:rPr>
        <w:t>y</w:t>
      </w:r>
      <w:r w:rsidRPr="00672B7A">
        <w:rPr>
          <w:rFonts w:ascii="Cambria" w:hAnsi="Cambria" w:cs="Arial"/>
          <w:sz w:val="22"/>
          <w:szCs w:val="22"/>
        </w:rPr>
        <w:t xml:space="preserve"> składane wraz z ofertą, w tym pełnomocnictwa powinny zostać sporządzone w sposób określony w rozporządzeniu Prezesa Rady Ministrów</w:t>
      </w:r>
      <w:r w:rsidR="0084723C" w:rsidRPr="00672B7A">
        <w:rPr>
          <w:rFonts w:ascii="Cambria" w:hAnsi="Cambria" w:cs="Arial"/>
          <w:sz w:val="22"/>
          <w:szCs w:val="22"/>
        </w:rPr>
        <w:t xml:space="preserve"> z dnia 30 grudnia 2020 r. </w:t>
      </w:r>
      <w:r w:rsidR="0084723C" w:rsidRPr="00D15EC7">
        <w:rPr>
          <w:rFonts w:ascii="Cambria" w:hAnsi="Cambria" w:cs="Arial"/>
          <w:sz w:val="22"/>
          <w:szCs w:val="22"/>
        </w:rPr>
        <w:t>w sprawie sposobu sporządzania i przekazywania informacji oraz wymagań technicznych dla dokumentów elektronicznych oraz środków komunikacji elektronicznej w postępowaniu o udzielenie zamówienia publicznego lub konkursie (Dz. U. z 2020 r. poz. 2452).</w:t>
      </w:r>
    </w:p>
    <w:p w14:paraId="38630F39" w14:textId="5A350EA4" w:rsidR="00B657E0" w:rsidRDefault="00B657E0" w:rsidP="00AE2664">
      <w:pPr>
        <w:spacing w:before="120"/>
        <w:ind w:left="709" w:hanging="709"/>
        <w:jc w:val="both"/>
        <w:rPr>
          <w:rFonts w:ascii="Cambria" w:hAnsi="Cambria" w:cs="Arial"/>
          <w:sz w:val="22"/>
          <w:szCs w:val="22"/>
        </w:rPr>
      </w:pPr>
      <w:r w:rsidRPr="005D6885">
        <w:rPr>
          <w:rFonts w:ascii="Cambria" w:hAnsi="Cambria" w:cs="Arial"/>
          <w:b/>
          <w:sz w:val="22"/>
          <w:szCs w:val="22"/>
        </w:rPr>
        <w:t>13.6.</w:t>
      </w:r>
      <w:r w:rsidRPr="00F957FD">
        <w:rPr>
          <w:rFonts w:ascii="Cambria" w:hAnsi="Cambria" w:cs="Arial"/>
          <w:sz w:val="22"/>
          <w:szCs w:val="22"/>
        </w:rPr>
        <w:t xml:space="preserve"> </w:t>
      </w:r>
      <w:r w:rsidRPr="00672B7A">
        <w:rPr>
          <w:rFonts w:ascii="Cambria" w:hAnsi="Cambria" w:cs="Arial"/>
          <w:sz w:val="22"/>
          <w:szCs w:val="22"/>
        </w:rPr>
        <w:tab/>
        <w:t>Zamawiający nie ujawnia</w:t>
      </w:r>
      <w:r>
        <w:rPr>
          <w:rFonts w:ascii="Cambria" w:hAnsi="Cambria" w:cs="Arial"/>
          <w:sz w:val="22"/>
          <w:szCs w:val="22"/>
        </w:rPr>
        <w:t xml:space="preserve"> informacji stanowiących tajemnicę przedsiębiorstwa w rozumieniu art. 11 ust. 2 ustawy z dnia 16 kwietnia 1993 r. o zwalczaniu nieuczciwej konkurencji (tekst jedn.: Dz. U. z </w:t>
      </w:r>
      <w:r w:rsidR="003519E1">
        <w:rPr>
          <w:rFonts w:ascii="Cambria" w:hAnsi="Cambria" w:cs="Arial"/>
          <w:sz w:val="22"/>
          <w:szCs w:val="22"/>
        </w:rPr>
        <w:t>202</w:t>
      </w:r>
      <w:r w:rsidR="006F6ABD">
        <w:rPr>
          <w:rFonts w:ascii="Cambria" w:hAnsi="Cambria" w:cs="Arial"/>
          <w:sz w:val="22"/>
          <w:szCs w:val="22"/>
        </w:rPr>
        <w:t>6</w:t>
      </w:r>
      <w:r w:rsidR="003519E1">
        <w:rPr>
          <w:rFonts w:ascii="Cambria" w:hAnsi="Cambria" w:cs="Arial"/>
          <w:sz w:val="22"/>
          <w:szCs w:val="22"/>
        </w:rPr>
        <w:t xml:space="preserve"> </w:t>
      </w:r>
      <w:r>
        <w:rPr>
          <w:rFonts w:ascii="Cambria" w:hAnsi="Cambria" w:cs="Arial"/>
          <w:sz w:val="22"/>
          <w:szCs w:val="22"/>
        </w:rPr>
        <w:t xml:space="preserve">r., poz. </w:t>
      </w:r>
      <w:r w:rsidR="006F6ABD">
        <w:rPr>
          <w:rFonts w:ascii="Cambria" w:hAnsi="Cambria" w:cs="Arial"/>
          <w:sz w:val="22"/>
          <w:szCs w:val="22"/>
        </w:rPr>
        <w:t>85</w:t>
      </w:r>
      <w:r>
        <w:rPr>
          <w:rFonts w:ascii="Cambria" w:hAnsi="Cambria" w:cs="Arial"/>
          <w:sz w:val="22"/>
          <w:szCs w:val="22"/>
        </w:rPr>
        <w:t xml:space="preserve">), jeżeli Wykonawca, wraz z przekazaniem takich informacji, zastrzegł, że nie mogą być one udostępnione oraz wykazał, że zastrzeżone informacje stanowią tajemnicę przedsiębiorstwa. Wykonawca nie może zastrzec informacji, o których mowa w art. 222 ust. 5 PZP. </w:t>
      </w:r>
    </w:p>
    <w:p w14:paraId="4B4BD2AD" w14:textId="2AA3A6BF" w:rsidR="00F13BE3" w:rsidRDefault="00B657E0" w:rsidP="00AE2664">
      <w:pPr>
        <w:spacing w:before="120"/>
        <w:ind w:left="709"/>
        <w:jc w:val="both"/>
        <w:rPr>
          <w:rFonts w:ascii="Cambria" w:hAnsi="Cambria" w:cs="Arial"/>
          <w:sz w:val="22"/>
          <w:szCs w:val="22"/>
        </w:rPr>
      </w:pPr>
      <w:r>
        <w:rPr>
          <w:rFonts w:ascii="Cambria" w:hAnsi="Cambria" w:cs="Arial"/>
          <w:sz w:val="22"/>
          <w:szCs w:val="22"/>
        </w:rPr>
        <w:t xml:space="preserve">Jeżeli Wykonawca składa wraz z ofertą informacje stanowiące tajemnicę przedsiębiorstwa, to wówczas informacje </w:t>
      </w:r>
      <w:r w:rsidRPr="006F4C43">
        <w:rPr>
          <w:rFonts w:ascii="Cambria" w:hAnsi="Cambria" w:cs="Arial"/>
          <w:sz w:val="22"/>
          <w:szCs w:val="22"/>
        </w:rPr>
        <w:t>te muszą być wyodrębnione w formie osobnego pliku i złożone zgodnie z zasadami opisanymi w pkt 10.</w:t>
      </w:r>
      <w:r w:rsidR="00F84EFE">
        <w:rPr>
          <w:rFonts w:ascii="Cambria" w:hAnsi="Cambria" w:cs="Arial"/>
          <w:sz w:val="22"/>
          <w:szCs w:val="22"/>
        </w:rPr>
        <w:t>9</w:t>
      </w:r>
      <w:r w:rsidRPr="006F4C43">
        <w:rPr>
          <w:rFonts w:ascii="Cambria" w:hAnsi="Cambria" w:cs="Arial"/>
          <w:sz w:val="22"/>
          <w:szCs w:val="22"/>
        </w:rPr>
        <w:t xml:space="preserve">. lit </w:t>
      </w:r>
      <w:r w:rsidR="00457EB5" w:rsidRPr="0048063E">
        <w:rPr>
          <w:rFonts w:ascii="Cambria" w:hAnsi="Cambria" w:cs="Arial"/>
          <w:sz w:val="22"/>
          <w:szCs w:val="22"/>
        </w:rPr>
        <w:t>g</w:t>
      </w:r>
      <w:r w:rsidRPr="006F4C43">
        <w:rPr>
          <w:rFonts w:ascii="Cambria" w:hAnsi="Cambria" w:cs="Arial"/>
          <w:sz w:val="22"/>
          <w:szCs w:val="22"/>
        </w:rPr>
        <w:t>) SWZ.</w:t>
      </w:r>
      <w:r>
        <w:rPr>
          <w:rFonts w:ascii="Cambria" w:hAnsi="Cambria" w:cs="Arial"/>
          <w:sz w:val="22"/>
          <w:szCs w:val="22"/>
        </w:rPr>
        <w:t xml:space="preserve"> Zamawiający nie ponosi odpowiedzialności za niezgodne z SWZ przygotowanie w/w pliku przez Wykonawcę. Stosowne zastrzeżenie Wykonawca winien złożyć na </w:t>
      </w:r>
      <w:r w:rsidR="006F6653">
        <w:rPr>
          <w:rFonts w:ascii="Cambria" w:hAnsi="Cambria" w:cs="Arial"/>
          <w:sz w:val="22"/>
          <w:szCs w:val="22"/>
        </w:rPr>
        <w:t>Formularz</w:t>
      </w:r>
      <w:r>
        <w:rPr>
          <w:rFonts w:ascii="Cambria" w:hAnsi="Cambria" w:cs="Arial"/>
          <w:sz w:val="22"/>
          <w:szCs w:val="22"/>
        </w:rPr>
        <w:t>u Oferty (</w:t>
      </w:r>
      <w:r w:rsidR="0089750B">
        <w:rPr>
          <w:rFonts w:ascii="Cambria" w:hAnsi="Cambria" w:cs="Arial"/>
          <w:sz w:val="22"/>
          <w:szCs w:val="22"/>
        </w:rPr>
        <w:t>Z</w:t>
      </w:r>
      <w:r>
        <w:rPr>
          <w:rFonts w:ascii="Cambria" w:hAnsi="Cambria" w:cs="Arial"/>
          <w:sz w:val="22"/>
          <w:szCs w:val="22"/>
        </w:rPr>
        <w:t>ałącznik nr 1 do SWZ) oraz powinien wykazać, że zastrzeżone informacje stanowią tajemnicę przedsiębiorstwa. W przeciwnym razie cała Oferta zostanie ujawniona na wniosek każdej zainteresowanej osoby.</w:t>
      </w:r>
    </w:p>
    <w:p w14:paraId="36DE0FF0" w14:textId="77777777" w:rsidR="00B657E0" w:rsidRPr="0089750B" w:rsidRDefault="00B657E0" w:rsidP="00AE2664">
      <w:pPr>
        <w:spacing w:before="120"/>
        <w:ind w:left="709" w:hanging="709"/>
        <w:jc w:val="both"/>
        <w:rPr>
          <w:rFonts w:ascii="Cambria" w:hAnsi="Cambria" w:cs="Arial"/>
          <w:sz w:val="22"/>
          <w:szCs w:val="22"/>
        </w:rPr>
      </w:pPr>
      <w:r>
        <w:rPr>
          <w:rFonts w:ascii="Cambria" w:hAnsi="Cambria" w:cs="Arial"/>
          <w:b/>
          <w:sz w:val="22"/>
          <w:szCs w:val="22"/>
        </w:rPr>
        <w:t>13.7.</w:t>
      </w:r>
      <w:r>
        <w:rPr>
          <w:rFonts w:ascii="Cambria" w:hAnsi="Cambria" w:cs="Arial"/>
          <w:b/>
          <w:sz w:val="22"/>
          <w:szCs w:val="22"/>
        </w:rPr>
        <w:tab/>
      </w:r>
      <w:r>
        <w:rPr>
          <w:rFonts w:ascii="Cambria" w:hAnsi="Cambria" w:cs="Arial"/>
          <w:sz w:val="22"/>
          <w:szCs w:val="22"/>
        </w:rPr>
        <w:t xml:space="preserve">Zastrzeżenie informacji, które nie stanowią tajemnicy przedsiębiorstwa w rozumieniu </w:t>
      </w:r>
      <w:r w:rsidRPr="008D0DA4">
        <w:rPr>
          <w:rFonts w:ascii="Cambria" w:hAnsi="Cambria" w:cs="Arial"/>
          <w:sz w:val="22"/>
          <w:szCs w:val="22"/>
        </w:rPr>
        <w:t>ww. ustawy w momencie odmowy n</w:t>
      </w:r>
      <w:r w:rsidRPr="00BE00DB">
        <w:rPr>
          <w:rFonts w:ascii="Cambria" w:hAnsi="Cambria" w:cs="Arial"/>
          <w:sz w:val="22"/>
          <w:szCs w:val="22"/>
        </w:rPr>
        <w:t>a w</w:t>
      </w:r>
      <w:r w:rsidRPr="00C106B2">
        <w:rPr>
          <w:rFonts w:ascii="Cambria" w:hAnsi="Cambria" w:cs="Arial"/>
          <w:sz w:val="22"/>
          <w:szCs w:val="22"/>
        </w:rPr>
        <w:t>ezwanie Zam</w:t>
      </w:r>
      <w:r w:rsidRPr="00765E93">
        <w:rPr>
          <w:rFonts w:ascii="Cambria" w:hAnsi="Cambria" w:cs="Arial"/>
          <w:sz w:val="22"/>
          <w:szCs w:val="22"/>
        </w:rPr>
        <w:t>awiającego do odtajnienia przez Wyko</w:t>
      </w:r>
      <w:r w:rsidRPr="000B5D8C">
        <w:rPr>
          <w:rFonts w:ascii="Cambria" w:hAnsi="Cambria" w:cs="Arial"/>
          <w:sz w:val="22"/>
          <w:szCs w:val="22"/>
        </w:rPr>
        <w:t>nawcę tej części oferty, skutkować będzie odtajnieniem tej części oferty n</w:t>
      </w:r>
      <w:r w:rsidRPr="00530DFE">
        <w:rPr>
          <w:rFonts w:ascii="Cambria" w:hAnsi="Cambria" w:cs="Arial"/>
          <w:sz w:val="22"/>
          <w:szCs w:val="22"/>
        </w:rPr>
        <w:t>ie będącej tajemnicą przedsiębiorstwa przez Zamawiającego.</w:t>
      </w:r>
    </w:p>
    <w:p w14:paraId="45A1ED03" w14:textId="4458E055" w:rsidR="00B657E0" w:rsidRPr="008D0DA4" w:rsidRDefault="00B657E0" w:rsidP="00AE2664">
      <w:pPr>
        <w:spacing w:before="120"/>
        <w:ind w:left="709" w:hanging="709"/>
        <w:jc w:val="both"/>
        <w:rPr>
          <w:rFonts w:ascii="Cambria" w:hAnsi="Cambria" w:cs="Arial"/>
          <w:sz w:val="22"/>
          <w:szCs w:val="22"/>
        </w:rPr>
      </w:pPr>
      <w:r w:rsidRPr="008D0DA4">
        <w:rPr>
          <w:rFonts w:ascii="Cambria" w:hAnsi="Cambria" w:cs="Arial"/>
          <w:b/>
          <w:sz w:val="22"/>
          <w:szCs w:val="22"/>
        </w:rPr>
        <w:t>13.</w:t>
      </w:r>
      <w:r w:rsidR="004F218E" w:rsidRPr="008D0DA4">
        <w:rPr>
          <w:rFonts w:ascii="Cambria" w:hAnsi="Cambria" w:cs="Arial"/>
          <w:b/>
          <w:sz w:val="22"/>
          <w:szCs w:val="22"/>
        </w:rPr>
        <w:t>8</w:t>
      </w:r>
      <w:r w:rsidRPr="008D0DA4">
        <w:rPr>
          <w:rFonts w:ascii="Cambria" w:hAnsi="Cambria" w:cs="Arial"/>
          <w:b/>
          <w:sz w:val="22"/>
          <w:szCs w:val="22"/>
        </w:rPr>
        <w:t xml:space="preserve">. </w:t>
      </w:r>
      <w:r w:rsidRPr="008D0DA4">
        <w:rPr>
          <w:rFonts w:ascii="Cambria" w:hAnsi="Cambria" w:cs="Arial"/>
          <w:b/>
          <w:sz w:val="22"/>
          <w:szCs w:val="22"/>
        </w:rPr>
        <w:tab/>
      </w:r>
      <w:r w:rsidRPr="008D0DA4">
        <w:rPr>
          <w:rFonts w:ascii="Cambria" w:hAnsi="Cambria" w:cs="Arial"/>
          <w:sz w:val="22"/>
          <w:szCs w:val="22"/>
        </w:rPr>
        <w:t>W przypadku nieprawidłowego złożenia oferty, Zamawiający nie bierze odpowiedzialności za złe jej przesłanie lub przedterminowe otwarcie. Oferta taka nie weźmie udziału w postępowaniu.</w:t>
      </w:r>
    </w:p>
    <w:p w14:paraId="4D81E717" w14:textId="77777777" w:rsidR="008B5AF8" w:rsidRDefault="008B5AF8" w:rsidP="00AE2664">
      <w:pPr>
        <w:spacing w:before="120"/>
        <w:ind w:left="709" w:hanging="709"/>
        <w:jc w:val="both"/>
        <w:rPr>
          <w:rFonts w:ascii="Cambria" w:hAnsi="Cambria" w:cs="Arial"/>
          <w:sz w:val="22"/>
          <w:szCs w:val="22"/>
        </w:rPr>
      </w:pPr>
    </w:p>
    <w:p w14:paraId="544E43C5" w14:textId="77777777" w:rsidR="004F218E" w:rsidRDefault="004F218E" w:rsidP="00AE2664">
      <w:pPr>
        <w:spacing w:before="120"/>
        <w:jc w:val="both"/>
        <w:rPr>
          <w:rFonts w:ascii="Cambria" w:hAnsi="Cambria" w:cs="Arial"/>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3"/>
      </w:tblGrid>
      <w:tr w:rsidR="00B657E0" w14:paraId="3AF474E6" w14:textId="77777777">
        <w:tc>
          <w:tcPr>
            <w:tcW w:w="9073" w:type="dxa"/>
            <w:shd w:val="clear" w:color="auto" w:fill="E7E6E6"/>
          </w:tcPr>
          <w:p w14:paraId="598ABFFF" w14:textId="6B816F26" w:rsidR="00B657E0" w:rsidRDefault="00B657E0" w:rsidP="00AE2664">
            <w:pPr>
              <w:snapToGrid w:val="0"/>
              <w:spacing w:before="120"/>
              <w:jc w:val="both"/>
              <w:rPr>
                <w:rFonts w:ascii="Cambria" w:hAnsi="Cambria" w:cs="Arial"/>
                <w:b/>
                <w:bCs/>
                <w:sz w:val="22"/>
                <w:szCs w:val="22"/>
              </w:rPr>
            </w:pPr>
            <w:r>
              <w:rPr>
                <w:rFonts w:ascii="Cambria" w:hAnsi="Cambria" w:cs="Arial"/>
                <w:b/>
                <w:bCs/>
                <w:sz w:val="22"/>
                <w:szCs w:val="22"/>
              </w:rPr>
              <w:t xml:space="preserve">14. </w:t>
            </w:r>
            <w:r>
              <w:rPr>
                <w:rFonts w:ascii="Cambria" w:hAnsi="Cambria" w:cs="Arial"/>
                <w:b/>
                <w:bCs/>
                <w:sz w:val="22"/>
                <w:szCs w:val="22"/>
              </w:rPr>
              <w:tab/>
            </w:r>
            <w:bookmarkStart w:id="22" w:name="_Hlk82060590"/>
            <w:r w:rsidR="004F218E">
              <w:rPr>
                <w:rFonts w:ascii="Cambria" w:hAnsi="Cambria" w:cs="Arial"/>
                <w:b/>
                <w:bCs/>
                <w:sz w:val="22"/>
                <w:szCs w:val="22"/>
              </w:rPr>
              <w:t xml:space="preserve">SPOSÓB </w:t>
            </w:r>
            <w:r>
              <w:rPr>
                <w:rFonts w:ascii="Cambria" w:hAnsi="Cambria" w:cs="Arial"/>
                <w:b/>
                <w:bCs/>
                <w:sz w:val="22"/>
                <w:szCs w:val="22"/>
              </w:rPr>
              <w:t>ORAZ TERMIN SKŁADANIA</w:t>
            </w:r>
            <w:r w:rsidR="004C329E">
              <w:rPr>
                <w:rFonts w:ascii="Cambria" w:hAnsi="Cambria" w:cs="Arial"/>
                <w:b/>
                <w:bCs/>
                <w:sz w:val="22"/>
                <w:szCs w:val="22"/>
              </w:rPr>
              <w:t xml:space="preserve"> OFERT</w:t>
            </w:r>
            <w:r w:rsidR="00871B7F">
              <w:rPr>
                <w:rFonts w:ascii="Cambria" w:hAnsi="Cambria" w:cs="Arial"/>
                <w:b/>
                <w:bCs/>
                <w:sz w:val="22"/>
                <w:szCs w:val="22"/>
              </w:rPr>
              <w:t>.</w:t>
            </w:r>
            <w:r w:rsidR="004C329E">
              <w:rPr>
                <w:rFonts w:ascii="Cambria" w:hAnsi="Cambria" w:cs="Arial"/>
                <w:b/>
                <w:bCs/>
                <w:sz w:val="22"/>
                <w:szCs w:val="22"/>
              </w:rPr>
              <w:t xml:space="preserve"> </w:t>
            </w:r>
            <w:r w:rsidR="00871B7F">
              <w:rPr>
                <w:rFonts w:ascii="Cambria" w:hAnsi="Cambria" w:cs="Arial"/>
                <w:b/>
                <w:bCs/>
                <w:sz w:val="22"/>
                <w:szCs w:val="22"/>
              </w:rPr>
              <w:t xml:space="preserve">TERMIN </w:t>
            </w:r>
            <w:r>
              <w:rPr>
                <w:rFonts w:ascii="Cambria" w:hAnsi="Cambria" w:cs="Arial"/>
                <w:b/>
                <w:bCs/>
                <w:sz w:val="22"/>
                <w:szCs w:val="22"/>
              </w:rPr>
              <w:t>OTWARCIA OFERT</w:t>
            </w:r>
            <w:bookmarkEnd w:id="22"/>
            <w:r>
              <w:rPr>
                <w:rFonts w:ascii="Cambria" w:hAnsi="Cambria" w:cs="Arial"/>
                <w:b/>
                <w:bCs/>
                <w:sz w:val="22"/>
                <w:szCs w:val="22"/>
              </w:rPr>
              <w:t>.</w:t>
            </w:r>
          </w:p>
        </w:tc>
      </w:tr>
    </w:tbl>
    <w:p w14:paraId="4F357E89" w14:textId="77777777" w:rsidR="00B657E0" w:rsidRDefault="00B657E0" w:rsidP="00AE2664">
      <w:pPr>
        <w:spacing w:before="120"/>
        <w:jc w:val="both"/>
        <w:rPr>
          <w:rFonts w:ascii="Cambria" w:hAnsi="Cambria" w:cs="Arial"/>
          <w:sz w:val="22"/>
          <w:szCs w:val="22"/>
        </w:rPr>
      </w:pPr>
    </w:p>
    <w:p w14:paraId="249449E7" w14:textId="1569C68A" w:rsidR="00883D34" w:rsidRPr="00D97310" w:rsidRDefault="00B657E0" w:rsidP="00AE2664">
      <w:pPr>
        <w:spacing w:before="120"/>
        <w:ind w:left="700" w:hanging="700"/>
        <w:jc w:val="both"/>
        <w:rPr>
          <w:rFonts w:ascii="Cambria" w:hAnsi="Cambria" w:cs="Arial"/>
          <w:sz w:val="22"/>
          <w:szCs w:val="22"/>
        </w:rPr>
      </w:pPr>
      <w:r>
        <w:rPr>
          <w:rFonts w:ascii="Cambria" w:hAnsi="Cambria" w:cs="Arial"/>
          <w:b/>
          <w:bCs/>
          <w:sz w:val="22"/>
          <w:szCs w:val="22"/>
        </w:rPr>
        <w:t>14.1.</w:t>
      </w:r>
      <w:r w:rsidRPr="00E20C05">
        <w:rPr>
          <w:rFonts w:ascii="Cambria" w:hAnsi="Cambria" w:cs="Arial"/>
          <w:sz w:val="22"/>
          <w:szCs w:val="22"/>
        </w:rPr>
        <w:tab/>
        <w:t>Ofertę należy złożyć za</w:t>
      </w:r>
      <w:r w:rsidR="00B0622B" w:rsidRPr="00E20C05">
        <w:rPr>
          <w:rFonts w:ascii="Cambria" w:hAnsi="Cambria" w:cs="Arial"/>
          <w:sz w:val="22"/>
          <w:szCs w:val="22"/>
        </w:rPr>
        <w:t xml:space="preserve"> </w:t>
      </w:r>
      <w:r w:rsidRPr="00E20C05">
        <w:rPr>
          <w:rFonts w:ascii="Cambria" w:hAnsi="Cambria" w:cs="Arial"/>
          <w:sz w:val="22"/>
          <w:szCs w:val="22"/>
        </w:rPr>
        <w:t>pośrednictwem</w:t>
      </w:r>
      <w:r w:rsidR="00303A0B" w:rsidRPr="00E20C05">
        <w:rPr>
          <w:rFonts w:ascii="Cambria" w:hAnsi="Cambria" w:cs="Arial"/>
          <w:sz w:val="22"/>
          <w:szCs w:val="22"/>
        </w:rPr>
        <w:t xml:space="preserve"> </w:t>
      </w:r>
      <w:r w:rsidR="00B0622B" w:rsidRPr="00E20C05">
        <w:rPr>
          <w:rFonts w:ascii="Cambria" w:hAnsi="Cambria" w:cs="Arial"/>
          <w:sz w:val="22"/>
          <w:szCs w:val="22"/>
        </w:rPr>
        <w:t>Platformy</w:t>
      </w:r>
      <w:r w:rsidR="00D13C4A" w:rsidRPr="00E20C05">
        <w:rPr>
          <w:rFonts w:ascii="Cambria" w:hAnsi="Cambria" w:cs="Arial"/>
          <w:sz w:val="22"/>
          <w:szCs w:val="22"/>
        </w:rPr>
        <w:t xml:space="preserve"> </w:t>
      </w:r>
      <w:r w:rsidRPr="00E20C05">
        <w:rPr>
          <w:rFonts w:ascii="Cambria" w:hAnsi="Cambria" w:cs="Arial"/>
          <w:sz w:val="22"/>
          <w:szCs w:val="22"/>
        </w:rPr>
        <w:t>do dnia</w:t>
      </w:r>
      <w:r w:rsidR="00990ACB">
        <w:rPr>
          <w:rFonts w:ascii="Cambria" w:hAnsi="Cambria" w:cs="Arial"/>
          <w:b/>
          <w:color w:val="EE0000"/>
          <w:sz w:val="22"/>
          <w:szCs w:val="22"/>
        </w:rPr>
        <w:t xml:space="preserve"> </w:t>
      </w:r>
      <w:r w:rsidR="00990ACB" w:rsidRPr="00990ACB">
        <w:rPr>
          <w:rFonts w:ascii="Cambria" w:hAnsi="Cambria" w:cs="Arial"/>
          <w:b/>
          <w:sz w:val="22"/>
          <w:szCs w:val="22"/>
        </w:rPr>
        <w:t>2</w:t>
      </w:r>
      <w:r w:rsidR="000074C8">
        <w:rPr>
          <w:rFonts w:ascii="Cambria" w:hAnsi="Cambria" w:cs="Arial"/>
          <w:b/>
          <w:sz w:val="22"/>
          <w:szCs w:val="22"/>
        </w:rPr>
        <w:t>4</w:t>
      </w:r>
      <w:r w:rsidR="00990ACB" w:rsidRPr="00990ACB">
        <w:rPr>
          <w:rFonts w:ascii="Cambria" w:hAnsi="Cambria" w:cs="Arial"/>
          <w:b/>
          <w:sz w:val="22"/>
          <w:szCs w:val="22"/>
        </w:rPr>
        <w:t xml:space="preserve">.08.2026 </w:t>
      </w:r>
      <w:r w:rsidR="007919FB" w:rsidRPr="00990ACB">
        <w:rPr>
          <w:rFonts w:ascii="Cambria" w:hAnsi="Cambria" w:cs="Arial"/>
          <w:b/>
          <w:sz w:val="22"/>
          <w:szCs w:val="22"/>
        </w:rPr>
        <w:t>r</w:t>
      </w:r>
      <w:r w:rsidR="00990ACB">
        <w:rPr>
          <w:rFonts w:ascii="Cambria" w:hAnsi="Cambria" w:cs="Arial"/>
          <w:b/>
          <w:sz w:val="22"/>
          <w:szCs w:val="22"/>
        </w:rPr>
        <w:t>.</w:t>
      </w:r>
      <w:r w:rsidR="007919FB" w:rsidRPr="00990ACB">
        <w:rPr>
          <w:rFonts w:ascii="Cambria" w:hAnsi="Cambria" w:cs="Arial"/>
          <w:b/>
          <w:sz w:val="22"/>
          <w:szCs w:val="22"/>
        </w:rPr>
        <w:t xml:space="preserve">, </w:t>
      </w:r>
      <w:r w:rsidRPr="00990ACB">
        <w:rPr>
          <w:rFonts w:ascii="Cambria" w:hAnsi="Cambria" w:cs="Arial"/>
          <w:b/>
          <w:sz w:val="22"/>
          <w:szCs w:val="22"/>
        </w:rPr>
        <w:t>godz.</w:t>
      </w:r>
      <w:r w:rsidR="00990ACB" w:rsidRPr="00990ACB">
        <w:rPr>
          <w:rFonts w:ascii="Cambria" w:hAnsi="Cambria" w:cs="Arial"/>
          <w:b/>
          <w:sz w:val="22"/>
          <w:szCs w:val="22"/>
        </w:rPr>
        <w:t>9</w:t>
      </w:r>
      <w:r w:rsidR="007919FB" w:rsidRPr="00990ACB">
        <w:rPr>
          <w:rFonts w:ascii="Cambria" w:hAnsi="Cambria" w:cs="Arial"/>
          <w:b/>
          <w:sz w:val="22"/>
          <w:szCs w:val="22"/>
        </w:rPr>
        <w:t>:00.</w:t>
      </w:r>
    </w:p>
    <w:p w14:paraId="1B62C0D7" w14:textId="0DFB8D4B" w:rsidR="00B657E0" w:rsidRPr="0060155C" w:rsidRDefault="00B657E0" w:rsidP="00AE2664">
      <w:pPr>
        <w:spacing w:before="120"/>
        <w:ind w:left="700" w:hanging="700"/>
        <w:jc w:val="both"/>
        <w:rPr>
          <w:rFonts w:ascii="Cambria" w:hAnsi="Cambria" w:cs="Arial"/>
          <w:sz w:val="22"/>
          <w:szCs w:val="22"/>
        </w:rPr>
      </w:pPr>
      <w:r w:rsidRPr="00D97310">
        <w:rPr>
          <w:rFonts w:ascii="Cambria" w:hAnsi="Cambria" w:cs="Arial"/>
          <w:b/>
          <w:bCs/>
          <w:sz w:val="22"/>
          <w:szCs w:val="22"/>
        </w:rPr>
        <w:t>14.2.</w:t>
      </w:r>
      <w:r w:rsidRPr="00D97310">
        <w:rPr>
          <w:rFonts w:ascii="Cambria" w:hAnsi="Cambria" w:cs="Arial"/>
          <w:sz w:val="22"/>
          <w:szCs w:val="22"/>
        </w:rPr>
        <w:tab/>
        <w:t xml:space="preserve">Otwarcie ofert nastąpi </w:t>
      </w:r>
      <w:r w:rsidR="007919FB" w:rsidRPr="00D97310">
        <w:rPr>
          <w:rFonts w:ascii="Cambria" w:hAnsi="Cambria" w:cs="Arial"/>
          <w:sz w:val="22"/>
          <w:szCs w:val="22"/>
        </w:rPr>
        <w:t xml:space="preserve">dnia </w:t>
      </w:r>
      <w:r w:rsidR="00990ACB" w:rsidRPr="00990ACB">
        <w:rPr>
          <w:rFonts w:ascii="Cambria" w:hAnsi="Cambria" w:cs="Arial"/>
          <w:b/>
          <w:sz w:val="22"/>
          <w:szCs w:val="22"/>
        </w:rPr>
        <w:t>2</w:t>
      </w:r>
      <w:r w:rsidR="000074C8">
        <w:rPr>
          <w:rFonts w:ascii="Cambria" w:hAnsi="Cambria" w:cs="Arial"/>
          <w:b/>
          <w:sz w:val="22"/>
          <w:szCs w:val="22"/>
        </w:rPr>
        <w:t>4</w:t>
      </w:r>
      <w:r w:rsidR="00990ACB" w:rsidRPr="00990ACB">
        <w:rPr>
          <w:rFonts w:ascii="Cambria" w:hAnsi="Cambria" w:cs="Arial"/>
          <w:b/>
          <w:sz w:val="22"/>
          <w:szCs w:val="22"/>
        </w:rPr>
        <w:t>.08.2026 r.</w:t>
      </w:r>
      <w:r w:rsidR="00990ACB" w:rsidRPr="00990ACB">
        <w:rPr>
          <w:rFonts w:ascii="Cambria" w:hAnsi="Cambria" w:cs="Arial"/>
          <w:b/>
          <w:sz w:val="22"/>
          <w:szCs w:val="22"/>
        </w:rPr>
        <w:t>, godz.</w:t>
      </w:r>
      <w:r w:rsidR="007919FB" w:rsidRPr="00990ACB">
        <w:rPr>
          <w:rFonts w:ascii="Cambria" w:hAnsi="Cambria" w:cs="Arial"/>
          <w:b/>
          <w:sz w:val="22"/>
          <w:szCs w:val="22"/>
        </w:rPr>
        <w:t xml:space="preserve"> </w:t>
      </w:r>
      <w:r w:rsidR="00990ACB" w:rsidRPr="00990ACB">
        <w:rPr>
          <w:rFonts w:ascii="Cambria" w:hAnsi="Cambria" w:cs="Arial"/>
          <w:b/>
          <w:sz w:val="22"/>
          <w:szCs w:val="22"/>
        </w:rPr>
        <w:t>9</w:t>
      </w:r>
      <w:r w:rsidR="007919FB" w:rsidRPr="00990ACB">
        <w:rPr>
          <w:rFonts w:ascii="Cambria" w:hAnsi="Cambria" w:cs="Arial"/>
          <w:b/>
          <w:sz w:val="22"/>
          <w:szCs w:val="22"/>
        </w:rPr>
        <w:t>:30</w:t>
      </w:r>
    </w:p>
    <w:p w14:paraId="15D94D71" w14:textId="61926C75" w:rsidR="00BC1764" w:rsidRDefault="00B657E0" w:rsidP="00AE2664">
      <w:pPr>
        <w:pStyle w:val="Lista"/>
        <w:suppressAutoHyphens w:val="0"/>
        <w:autoSpaceDE w:val="0"/>
        <w:autoSpaceDN w:val="0"/>
        <w:spacing w:before="120" w:after="0"/>
        <w:ind w:left="709" w:hanging="709"/>
        <w:jc w:val="both"/>
        <w:rPr>
          <w:rFonts w:ascii="Cambria" w:eastAsia="Calibri" w:hAnsi="Cambria" w:cs="Arial"/>
          <w:sz w:val="22"/>
          <w:szCs w:val="22"/>
          <w:lang w:eastAsia="en-US"/>
        </w:rPr>
      </w:pPr>
      <w:bookmarkStart w:id="23" w:name="_Toc56878493"/>
      <w:bookmarkStart w:id="24" w:name="_Toc136762103"/>
      <w:r w:rsidRPr="00BC1764">
        <w:rPr>
          <w:rFonts w:ascii="Cambria" w:eastAsia="Calibri" w:hAnsi="Cambria" w:cs="Arial"/>
          <w:b/>
          <w:sz w:val="22"/>
          <w:szCs w:val="22"/>
          <w:lang w:eastAsia="en-US"/>
        </w:rPr>
        <w:t>14.3.</w:t>
      </w:r>
      <w:r w:rsidRPr="00BC1764">
        <w:rPr>
          <w:rFonts w:ascii="Cambria" w:eastAsia="Calibri" w:hAnsi="Cambria" w:cs="Arial"/>
          <w:sz w:val="22"/>
          <w:szCs w:val="22"/>
          <w:lang w:eastAsia="en-US"/>
        </w:rPr>
        <w:tab/>
      </w:r>
      <w:r w:rsidR="00BC1764" w:rsidRPr="00B37A45">
        <w:rPr>
          <w:rFonts w:ascii="Cambria" w:hAnsi="Cambria"/>
          <w:color w:val="4A4A4A"/>
          <w:sz w:val="22"/>
          <w:szCs w:val="22"/>
          <w:lang w:eastAsia="pl-PL"/>
        </w:rPr>
        <w:t>Po upływie terminu składania i otwarcia ofert Zamawiający za pośrednictwem Platformy dokonuje czynności automatycznej deszyfracji ofert.</w:t>
      </w:r>
    </w:p>
    <w:bookmarkEnd w:id="23"/>
    <w:bookmarkEnd w:id="24"/>
    <w:p w14:paraId="4CFB6C2C" w14:textId="27E09B06" w:rsidR="00B657E0" w:rsidRDefault="00B657E0" w:rsidP="00AE2664">
      <w:pPr>
        <w:pStyle w:val="Lista"/>
        <w:suppressAutoHyphens w:val="0"/>
        <w:autoSpaceDE w:val="0"/>
        <w:autoSpaceDN w:val="0"/>
        <w:spacing w:before="120" w:after="0"/>
        <w:ind w:left="709" w:hanging="709"/>
        <w:jc w:val="both"/>
        <w:rPr>
          <w:rFonts w:ascii="Cambria" w:eastAsia="Calibri" w:hAnsi="Cambria" w:cs="Arial"/>
          <w:b/>
          <w:bCs/>
          <w:sz w:val="22"/>
          <w:szCs w:val="22"/>
          <w:lang w:eastAsia="en-US"/>
        </w:rPr>
      </w:pPr>
      <w:r>
        <w:rPr>
          <w:rFonts w:ascii="Cambria" w:eastAsia="Calibri" w:hAnsi="Cambria" w:cs="Arial"/>
          <w:b/>
          <w:bCs/>
          <w:sz w:val="22"/>
          <w:szCs w:val="22"/>
          <w:lang w:eastAsia="en-US"/>
        </w:rPr>
        <w:lastRenderedPageBreak/>
        <w:t>14.4.</w:t>
      </w:r>
      <w:r>
        <w:rPr>
          <w:rFonts w:ascii="Cambria" w:eastAsia="Calibri" w:hAnsi="Cambria" w:cs="Arial"/>
          <w:b/>
          <w:bCs/>
          <w:sz w:val="22"/>
          <w:szCs w:val="22"/>
          <w:lang w:eastAsia="en-US"/>
        </w:rPr>
        <w:tab/>
      </w:r>
      <w:r>
        <w:rPr>
          <w:rFonts w:ascii="Cambria" w:eastAsia="Calibri" w:hAnsi="Cambria" w:cs="Arial"/>
          <w:sz w:val="22"/>
          <w:szCs w:val="22"/>
          <w:lang w:eastAsia="en-US"/>
        </w:rPr>
        <w:t xml:space="preserve">W przypadku awarii sytemu teleinformatycznego przy </w:t>
      </w:r>
      <w:r w:rsidR="00895E5A">
        <w:rPr>
          <w:rFonts w:ascii="Cambria" w:eastAsia="Calibri" w:hAnsi="Cambria" w:cs="Arial"/>
          <w:sz w:val="22"/>
          <w:szCs w:val="22"/>
          <w:lang w:eastAsia="en-US"/>
        </w:rPr>
        <w:t>użyciu,</w:t>
      </w:r>
      <w:r>
        <w:rPr>
          <w:rFonts w:ascii="Cambria" w:eastAsia="Calibri" w:hAnsi="Cambria" w:cs="Arial"/>
          <w:sz w:val="22"/>
          <w:szCs w:val="22"/>
          <w:lang w:eastAsia="en-US"/>
        </w:rPr>
        <w:t xml:space="preserve"> którego Zamawiający dokonuje otwarcia ofert, która powoduje brak możliwości otwarcia ofert w terminie określonym przez Zamawiającego w pkt 14.2. SWZ, otwarcie ofert następuje niezwłocznie po usunięciu awarii. Zamawiający poinformuje o zmianie terminu otwarcia ofert na stronie internetowej prowadzonego postępowania.</w:t>
      </w:r>
    </w:p>
    <w:p w14:paraId="6471B218" w14:textId="53A4C2CF" w:rsidR="00B657E0" w:rsidRDefault="00B657E0" w:rsidP="00AE2664">
      <w:pPr>
        <w:spacing w:before="120"/>
        <w:ind w:left="720" w:hanging="720"/>
        <w:jc w:val="both"/>
        <w:rPr>
          <w:rFonts w:ascii="Cambria" w:hAnsi="Cambria" w:cs="Arial"/>
          <w:sz w:val="22"/>
          <w:szCs w:val="22"/>
        </w:rPr>
      </w:pPr>
      <w:r>
        <w:rPr>
          <w:rFonts w:ascii="Cambria" w:hAnsi="Cambria" w:cs="Arial"/>
          <w:b/>
          <w:sz w:val="22"/>
          <w:szCs w:val="22"/>
        </w:rPr>
        <w:t>14.</w:t>
      </w:r>
      <w:r w:rsidR="00DC5410">
        <w:rPr>
          <w:rFonts w:ascii="Cambria" w:hAnsi="Cambria" w:cs="Arial"/>
          <w:b/>
          <w:sz w:val="22"/>
          <w:szCs w:val="22"/>
        </w:rPr>
        <w:t>5</w:t>
      </w:r>
      <w:r>
        <w:rPr>
          <w:rFonts w:ascii="Cambria" w:hAnsi="Cambria" w:cs="Arial"/>
          <w:b/>
          <w:sz w:val="22"/>
          <w:szCs w:val="22"/>
        </w:rPr>
        <w:t xml:space="preserve">. </w:t>
      </w:r>
      <w:r>
        <w:rPr>
          <w:rFonts w:ascii="Cambria" w:hAnsi="Cambria" w:cs="Arial"/>
          <w:b/>
          <w:sz w:val="22"/>
          <w:szCs w:val="22"/>
        </w:rPr>
        <w:tab/>
      </w:r>
      <w:r>
        <w:rPr>
          <w:rFonts w:ascii="Cambria" w:hAnsi="Cambria" w:cs="Arial"/>
          <w:bCs/>
          <w:sz w:val="22"/>
          <w:szCs w:val="22"/>
        </w:rPr>
        <w:t>Zamawiający, najpóźniej przed otwarciem ofert, udostępnia na stronie internetowej prowadzonego postępowania informację o kwocie, jaką zamierza przeznaczyć na sfinansowanie zamówienia.</w:t>
      </w:r>
    </w:p>
    <w:p w14:paraId="78CA21F3" w14:textId="77777777" w:rsidR="00B657E0" w:rsidRDefault="00B657E0" w:rsidP="00AE2664">
      <w:pPr>
        <w:spacing w:before="120"/>
        <w:ind w:left="720" w:hanging="720"/>
        <w:jc w:val="both"/>
        <w:rPr>
          <w:rFonts w:ascii="Cambria" w:eastAsia="A" w:hAnsi="Cambria" w:cs="Cambria"/>
          <w:sz w:val="22"/>
          <w:szCs w:val="22"/>
        </w:rPr>
      </w:pPr>
      <w:r>
        <w:rPr>
          <w:rFonts w:ascii="Cambria" w:hAnsi="Cambria" w:cs="Cambria"/>
          <w:b/>
          <w:sz w:val="22"/>
          <w:szCs w:val="22"/>
        </w:rPr>
        <w:t>14.6.</w:t>
      </w:r>
      <w:r>
        <w:rPr>
          <w:rFonts w:ascii="Cambria" w:hAnsi="Cambria" w:cs="Cambria"/>
          <w:b/>
          <w:sz w:val="22"/>
          <w:szCs w:val="22"/>
        </w:rPr>
        <w:tab/>
      </w:r>
      <w:r>
        <w:rPr>
          <w:rFonts w:ascii="Cambria" w:hAnsi="Cambria" w:cs="Cambria"/>
          <w:bCs/>
          <w:sz w:val="22"/>
          <w:szCs w:val="22"/>
        </w:rPr>
        <w:t xml:space="preserve">Zamawiający, </w:t>
      </w:r>
      <w:r>
        <w:rPr>
          <w:rFonts w:ascii="Cambria" w:eastAsia="A" w:hAnsi="Cambria" w:cs="Cambria"/>
          <w:sz w:val="22"/>
          <w:szCs w:val="22"/>
        </w:rPr>
        <w:t>niezwłocznie po otwarciu ofert, udostępnia na stronie internetowej prowadzonego postępowania informacje o:</w:t>
      </w:r>
    </w:p>
    <w:p w14:paraId="7D85624E" w14:textId="77777777" w:rsidR="00B657E0" w:rsidRDefault="00B657E0" w:rsidP="00AE2664">
      <w:pPr>
        <w:spacing w:before="120"/>
        <w:ind w:left="1140" w:hanging="428"/>
        <w:jc w:val="both"/>
        <w:rPr>
          <w:rFonts w:ascii="Cambria" w:eastAsia="A" w:hAnsi="Cambria" w:cs="Cambria"/>
          <w:sz w:val="22"/>
          <w:szCs w:val="22"/>
        </w:rPr>
      </w:pPr>
      <w:r>
        <w:rPr>
          <w:rFonts w:ascii="Cambria" w:eastAsia="A" w:hAnsi="Cambria" w:cs="Cambria"/>
          <w:sz w:val="22"/>
          <w:szCs w:val="22"/>
        </w:rPr>
        <w:t>1)</w:t>
      </w:r>
      <w:r>
        <w:rPr>
          <w:rFonts w:ascii="Cambria" w:eastAsia="A" w:hAnsi="Cambria" w:cs="Cambria"/>
          <w:sz w:val="22"/>
          <w:szCs w:val="22"/>
        </w:rPr>
        <w:tab/>
        <w:t>nazwach albo imionach i nazwiskach oraz siedzibach lub miejscach prowadzonej działalności gospodarczej albo miejscach zamieszkania Wykonawców, których oferty zostały otwarte;</w:t>
      </w:r>
    </w:p>
    <w:p w14:paraId="0119546F" w14:textId="2C61BB4F" w:rsidR="00B657E0" w:rsidRDefault="00B657E0" w:rsidP="00AE2664">
      <w:pPr>
        <w:spacing w:before="120"/>
        <w:ind w:left="1140" w:hanging="428"/>
        <w:jc w:val="both"/>
        <w:rPr>
          <w:rFonts w:ascii="Cambria" w:eastAsia="A" w:hAnsi="Cambria" w:cs="Cambria"/>
          <w:sz w:val="22"/>
          <w:szCs w:val="22"/>
        </w:rPr>
      </w:pPr>
      <w:r>
        <w:rPr>
          <w:rFonts w:ascii="Cambria" w:eastAsia="A" w:hAnsi="Cambria" w:cs="Cambria"/>
          <w:sz w:val="22"/>
          <w:szCs w:val="22"/>
        </w:rPr>
        <w:t>2)</w:t>
      </w:r>
      <w:r>
        <w:rPr>
          <w:rFonts w:ascii="Cambria" w:eastAsia="A" w:hAnsi="Cambria" w:cs="Cambria"/>
          <w:sz w:val="22"/>
          <w:szCs w:val="22"/>
        </w:rPr>
        <w:tab/>
        <w:t>cenach zawartych w ofertach.</w:t>
      </w:r>
    </w:p>
    <w:p w14:paraId="3C5B8D55" w14:textId="1F49C23C" w:rsidR="00363BE1" w:rsidRDefault="00363BE1" w:rsidP="00AE2664">
      <w:pPr>
        <w:spacing w:before="120"/>
        <w:ind w:left="1140" w:hanging="428"/>
        <w:jc w:val="both"/>
        <w:rPr>
          <w:rFonts w:ascii="Cambria" w:eastAsia="A" w:hAnsi="Cambria" w:cs="Cambria"/>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3"/>
      </w:tblGrid>
      <w:tr w:rsidR="00B657E0" w14:paraId="6BBFEF0D" w14:textId="77777777">
        <w:tc>
          <w:tcPr>
            <w:tcW w:w="9073" w:type="dxa"/>
            <w:shd w:val="clear" w:color="auto" w:fill="E7E6E6"/>
          </w:tcPr>
          <w:p w14:paraId="292AD87D" w14:textId="77777777" w:rsidR="00B657E0" w:rsidRDefault="00B657E0" w:rsidP="00AE2664">
            <w:pPr>
              <w:snapToGrid w:val="0"/>
              <w:spacing w:before="120"/>
              <w:jc w:val="both"/>
              <w:rPr>
                <w:rFonts w:ascii="Cambria" w:hAnsi="Cambria" w:cs="Arial"/>
                <w:b/>
                <w:bCs/>
                <w:sz w:val="22"/>
                <w:szCs w:val="22"/>
              </w:rPr>
            </w:pPr>
            <w:r>
              <w:rPr>
                <w:rFonts w:ascii="Cambria" w:hAnsi="Cambria" w:cs="Arial"/>
                <w:b/>
                <w:bCs/>
                <w:sz w:val="22"/>
                <w:szCs w:val="22"/>
              </w:rPr>
              <w:t xml:space="preserve">15. </w:t>
            </w:r>
            <w:r>
              <w:rPr>
                <w:rFonts w:ascii="Cambria" w:hAnsi="Cambria" w:cs="Arial"/>
                <w:b/>
                <w:bCs/>
                <w:sz w:val="22"/>
                <w:szCs w:val="22"/>
              </w:rPr>
              <w:tab/>
              <w:t>SPOSÓB OBLICZENIA CENY</w:t>
            </w:r>
          </w:p>
        </w:tc>
      </w:tr>
    </w:tbl>
    <w:p w14:paraId="3D42B60A" w14:textId="77777777" w:rsidR="00B657E0" w:rsidRDefault="00B657E0" w:rsidP="00AE2664">
      <w:pPr>
        <w:tabs>
          <w:tab w:val="left" w:pos="709"/>
        </w:tabs>
        <w:spacing w:before="120"/>
        <w:ind w:left="709" w:hanging="709"/>
        <w:jc w:val="both"/>
        <w:rPr>
          <w:rFonts w:ascii="Cambria" w:hAnsi="Cambria" w:cs="Arial"/>
          <w:sz w:val="22"/>
          <w:szCs w:val="22"/>
        </w:rPr>
      </w:pPr>
    </w:p>
    <w:p w14:paraId="6568EAE1" w14:textId="4821187B" w:rsidR="00157467" w:rsidRDefault="00B657E0" w:rsidP="00AE2664">
      <w:pPr>
        <w:tabs>
          <w:tab w:val="left" w:pos="709"/>
        </w:tabs>
        <w:spacing w:before="120"/>
        <w:ind w:left="709" w:hanging="709"/>
        <w:jc w:val="both"/>
        <w:rPr>
          <w:rFonts w:ascii="Cambria" w:hAnsi="Cambria" w:cs="Arial"/>
          <w:b/>
          <w:sz w:val="22"/>
          <w:szCs w:val="22"/>
        </w:rPr>
      </w:pPr>
      <w:r>
        <w:rPr>
          <w:rFonts w:ascii="Cambria" w:hAnsi="Cambria" w:cs="Arial"/>
          <w:b/>
          <w:sz w:val="22"/>
          <w:szCs w:val="22"/>
        </w:rPr>
        <w:t>15.</w:t>
      </w:r>
      <w:r w:rsidR="00900DE2">
        <w:rPr>
          <w:rFonts w:ascii="Cambria" w:hAnsi="Cambria" w:cs="Arial"/>
          <w:b/>
          <w:sz w:val="22"/>
          <w:szCs w:val="22"/>
        </w:rPr>
        <w:t>1</w:t>
      </w:r>
      <w:r>
        <w:rPr>
          <w:rFonts w:ascii="Cambria" w:hAnsi="Cambria" w:cs="Arial"/>
          <w:b/>
          <w:sz w:val="22"/>
          <w:szCs w:val="22"/>
        </w:rPr>
        <w:t>.</w:t>
      </w:r>
      <w:r>
        <w:rPr>
          <w:rFonts w:ascii="Cambria" w:hAnsi="Cambria" w:cs="Arial"/>
          <w:b/>
          <w:sz w:val="22"/>
          <w:szCs w:val="22"/>
        </w:rPr>
        <w:tab/>
      </w:r>
      <w:r w:rsidR="00157467" w:rsidRPr="00220FF2">
        <w:rPr>
          <w:rFonts w:ascii="Cambria" w:hAnsi="Cambria" w:cs="Arial"/>
          <w:sz w:val="22"/>
          <w:szCs w:val="22"/>
        </w:rPr>
        <w:t xml:space="preserve">Wykonawca zobowiązany jest podać w Formularzu Oferty (Załącznik nr 1 do SWZ) ryczałtową </w:t>
      </w:r>
      <w:r w:rsidR="00157467">
        <w:rPr>
          <w:rFonts w:ascii="Cambria" w:hAnsi="Cambria" w:cs="Arial"/>
          <w:sz w:val="22"/>
          <w:szCs w:val="22"/>
        </w:rPr>
        <w:t xml:space="preserve">cenę łączną </w:t>
      </w:r>
      <w:r w:rsidR="00157467" w:rsidRPr="00220FF2">
        <w:rPr>
          <w:rFonts w:ascii="Cambria" w:hAnsi="Cambria" w:cs="Arial"/>
          <w:sz w:val="22"/>
          <w:szCs w:val="22"/>
        </w:rPr>
        <w:t>za wykonanie przedmiotu zamówienia. Cena ta będzie zawierała wszystkie koszty realizacji.</w:t>
      </w:r>
    </w:p>
    <w:p w14:paraId="40429884" w14:textId="1B4D3625" w:rsidR="00157467" w:rsidRDefault="00157467" w:rsidP="00AE2664">
      <w:pPr>
        <w:tabs>
          <w:tab w:val="left" w:pos="709"/>
        </w:tabs>
        <w:spacing w:before="120"/>
        <w:jc w:val="both"/>
        <w:rPr>
          <w:rFonts w:ascii="Cambria" w:hAnsi="Cambria" w:cs="Arial"/>
          <w:b/>
          <w:sz w:val="22"/>
          <w:szCs w:val="22"/>
        </w:rPr>
      </w:pPr>
      <w:r>
        <w:rPr>
          <w:rFonts w:ascii="Cambria" w:hAnsi="Cambria" w:cs="Arial"/>
          <w:b/>
          <w:bCs/>
          <w:sz w:val="22"/>
          <w:szCs w:val="22"/>
        </w:rPr>
        <w:t xml:space="preserve">15.2.    </w:t>
      </w:r>
      <w:r w:rsidRPr="00220FF2">
        <w:rPr>
          <w:rFonts w:ascii="Cambria" w:hAnsi="Cambria" w:cs="Arial"/>
          <w:b/>
          <w:bCs/>
          <w:sz w:val="22"/>
          <w:szCs w:val="22"/>
        </w:rPr>
        <w:t>Formularz</w:t>
      </w:r>
      <w:r w:rsidRPr="00220FF2">
        <w:rPr>
          <w:rFonts w:ascii="Cambria" w:hAnsi="Cambria" w:cs="Arial"/>
          <w:b/>
          <w:sz w:val="22"/>
          <w:szCs w:val="22"/>
        </w:rPr>
        <w:t xml:space="preserve"> </w:t>
      </w:r>
      <w:r w:rsidRPr="00220FF2">
        <w:rPr>
          <w:rFonts w:ascii="Cambria" w:hAnsi="Cambria" w:cs="Arial"/>
          <w:sz w:val="22"/>
          <w:szCs w:val="22"/>
        </w:rPr>
        <w:t>Oferty (Załącznik nr 1 do SWZ) musi być wypełniony.</w:t>
      </w:r>
    </w:p>
    <w:p w14:paraId="73B43629" w14:textId="4A727389" w:rsidR="00B657E0" w:rsidRDefault="00B657E0" w:rsidP="00AE2664">
      <w:pPr>
        <w:tabs>
          <w:tab w:val="left" w:pos="709"/>
        </w:tabs>
        <w:spacing w:before="120"/>
        <w:ind w:left="709" w:hanging="709"/>
        <w:jc w:val="both"/>
        <w:rPr>
          <w:rFonts w:ascii="Cambria" w:hAnsi="Cambria" w:cs="Arial"/>
          <w:b/>
          <w:sz w:val="22"/>
          <w:szCs w:val="22"/>
        </w:rPr>
      </w:pPr>
      <w:r>
        <w:rPr>
          <w:rFonts w:ascii="Cambria" w:hAnsi="Cambria" w:cs="Arial"/>
          <w:b/>
          <w:sz w:val="22"/>
          <w:szCs w:val="22"/>
        </w:rPr>
        <w:t>15.</w:t>
      </w:r>
      <w:r w:rsidR="00237CFC">
        <w:rPr>
          <w:rFonts w:ascii="Cambria" w:hAnsi="Cambria" w:cs="Arial"/>
          <w:b/>
          <w:sz w:val="22"/>
          <w:szCs w:val="22"/>
        </w:rPr>
        <w:t>3</w:t>
      </w:r>
      <w:r w:rsidR="00900DE2">
        <w:rPr>
          <w:rFonts w:ascii="Cambria" w:hAnsi="Cambria" w:cs="Arial"/>
          <w:b/>
          <w:sz w:val="22"/>
          <w:szCs w:val="22"/>
        </w:rPr>
        <w:t>.</w:t>
      </w:r>
      <w:r>
        <w:rPr>
          <w:rFonts w:ascii="Cambria" w:hAnsi="Cambria" w:cs="Arial"/>
          <w:b/>
          <w:sz w:val="22"/>
          <w:szCs w:val="22"/>
        </w:rPr>
        <w:t xml:space="preserve"> </w:t>
      </w:r>
      <w:r>
        <w:rPr>
          <w:rFonts w:ascii="Cambria" w:hAnsi="Cambria" w:cs="Arial"/>
          <w:b/>
          <w:sz w:val="22"/>
          <w:szCs w:val="22"/>
        </w:rPr>
        <w:tab/>
      </w:r>
      <w:r>
        <w:rPr>
          <w:rFonts w:ascii="Cambria" w:hAnsi="Cambria" w:cs="Arial"/>
          <w:sz w:val="22"/>
          <w:szCs w:val="22"/>
        </w:rPr>
        <w:t>Cenę łączną należy podać w złotych w kwocie brutto w odniesieniu do całego przedmiotu zamówienia, z dokładnością do dwóch miejsc po przecinku (zgodnie z matematycznymi zasadami zaokrągleń)</w:t>
      </w:r>
      <w:r w:rsidR="00157467">
        <w:rPr>
          <w:rFonts w:ascii="Cambria" w:hAnsi="Cambria" w:cs="Arial"/>
          <w:sz w:val="22"/>
          <w:szCs w:val="22"/>
        </w:rPr>
        <w:t>.</w:t>
      </w:r>
    </w:p>
    <w:p w14:paraId="638EAC9E" w14:textId="283773D3" w:rsidR="00B657E0" w:rsidRDefault="00B657E0" w:rsidP="00AE2664">
      <w:pPr>
        <w:tabs>
          <w:tab w:val="left" w:pos="709"/>
        </w:tabs>
        <w:spacing w:before="120"/>
        <w:ind w:left="709" w:hanging="709"/>
        <w:jc w:val="both"/>
        <w:rPr>
          <w:rFonts w:ascii="Cambria" w:hAnsi="Cambria" w:cs="Arial"/>
          <w:sz w:val="22"/>
          <w:szCs w:val="22"/>
        </w:rPr>
      </w:pPr>
      <w:r>
        <w:rPr>
          <w:rFonts w:ascii="Cambria" w:hAnsi="Cambria" w:cs="Arial"/>
          <w:b/>
          <w:sz w:val="22"/>
          <w:szCs w:val="22"/>
        </w:rPr>
        <w:t>15.</w:t>
      </w:r>
      <w:r w:rsidR="00237CFC">
        <w:rPr>
          <w:rFonts w:ascii="Cambria" w:hAnsi="Cambria" w:cs="Arial"/>
          <w:b/>
          <w:sz w:val="22"/>
          <w:szCs w:val="22"/>
        </w:rPr>
        <w:t>4</w:t>
      </w:r>
      <w:r>
        <w:rPr>
          <w:rFonts w:ascii="Cambria" w:hAnsi="Cambria" w:cs="Arial"/>
          <w:b/>
          <w:sz w:val="22"/>
          <w:szCs w:val="22"/>
        </w:rPr>
        <w:t>.</w:t>
      </w:r>
      <w:r>
        <w:rPr>
          <w:rFonts w:ascii="Cambria" w:hAnsi="Cambria" w:cs="Arial"/>
          <w:b/>
          <w:sz w:val="22"/>
          <w:szCs w:val="22"/>
        </w:rPr>
        <w:tab/>
      </w:r>
      <w:r>
        <w:rPr>
          <w:rFonts w:ascii="Cambria" w:hAnsi="Cambria" w:cs="Arial"/>
          <w:sz w:val="22"/>
          <w:szCs w:val="22"/>
        </w:rPr>
        <w:t>Stawkę podatku od towarów i usług (VAT) należy uwzględnić w wysokości obowiązującej na dzień składania ofert.</w:t>
      </w:r>
    </w:p>
    <w:p w14:paraId="73810EA0" w14:textId="5FA52EB3" w:rsidR="00B657E0" w:rsidRDefault="00B657E0" w:rsidP="00AE2664">
      <w:pPr>
        <w:tabs>
          <w:tab w:val="left" w:pos="709"/>
        </w:tabs>
        <w:spacing w:before="120"/>
        <w:ind w:left="709" w:hanging="709"/>
        <w:jc w:val="both"/>
        <w:rPr>
          <w:rFonts w:ascii="Cambria" w:hAnsi="Cambria" w:cs="Arial"/>
          <w:sz w:val="22"/>
          <w:szCs w:val="22"/>
        </w:rPr>
      </w:pPr>
      <w:r>
        <w:rPr>
          <w:rFonts w:ascii="Cambria" w:hAnsi="Cambria" w:cs="Arial"/>
          <w:b/>
          <w:sz w:val="22"/>
          <w:szCs w:val="22"/>
        </w:rPr>
        <w:t>15.</w:t>
      </w:r>
      <w:r w:rsidR="00237CFC">
        <w:rPr>
          <w:rFonts w:ascii="Cambria" w:hAnsi="Cambria" w:cs="Arial"/>
          <w:b/>
          <w:sz w:val="22"/>
          <w:szCs w:val="22"/>
        </w:rPr>
        <w:t>5</w:t>
      </w:r>
      <w:r>
        <w:rPr>
          <w:rFonts w:ascii="Cambria" w:hAnsi="Cambria" w:cs="Arial"/>
          <w:b/>
          <w:sz w:val="22"/>
          <w:szCs w:val="22"/>
        </w:rPr>
        <w:t>.</w:t>
      </w:r>
      <w:r>
        <w:rPr>
          <w:rFonts w:ascii="Cambria" w:hAnsi="Cambria" w:cs="Arial"/>
          <w:b/>
          <w:sz w:val="22"/>
          <w:szCs w:val="22"/>
        </w:rPr>
        <w:tab/>
      </w:r>
      <w:r>
        <w:rPr>
          <w:rFonts w:ascii="Cambria" w:hAnsi="Cambria" w:cs="Arial"/>
          <w:sz w:val="22"/>
          <w:szCs w:val="22"/>
        </w:rPr>
        <w:t>Określony w SWZ rzeczowy zakres przedmiotu zamówienia oraz postanowienia wynikające z</w:t>
      </w:r>
      <w:r w:rsidR="003424F8">
        <w:rPr>
          <w:rFonts w:ascii="Cambria" w:hAnsi="Cambria" w:cs="Arial"/>
          <w:sz w:val="22"/>
          <w:szCs w:val="22"/>
        </w:rPr>
        <w:t>e</w:t>
      </w:r>
      <w:r>
        <w:rPr>
          <w:rFonts w:ascii="Cambria" w:hAnsi="Cambria" w:cs="Arial"/>
          <w:sz w:val="22"/>
          <w:szCs w:val="22"/>
        </w:rPr>
        <w:t xml:space="preserve"> wzoru umowy załączonego do SWZ (</w:t>
      </w:r>
      <w:r w:rsidR="006169F9">
        <w:rPr>
          <w:rFonts w:ascii="Cambria" w:hAnsi="Cambria" w:cs="Arial"/>
          <w:sz w:val="22"/>
          <w:szCs w:val="22"/>
        </w:rPr>
        <w:t>Z</w:t>
      </w:r>
      <w:r>
        <w:rPr>
          <w:rFonts w:ascii="Cambria" w:hAnsi="Cambria" w:cs="Arial"/>
          <w:sz w:val="22"/>
          <w:szCs w:val="22"/>
        </w:rPr>
        <w:t xml:space="preserve">ałącznik nr </w:t>
      </w:r>
      <w:r w:rsidR="00A602C9">
        <w:rPr>
          <w:rFonts w:ascii="Cambria" w:hAnsi="Cambria" w:cs="Arial"/>
          <w:sz w:val="22"/>
          <w:szCs w:val="22"/>
        </w:rPr>
        <w:t>9</w:t>
      </w:r>
      <w:r>
        <w:rPr>
          <w:rFonts w:ascii="Cambria" w:hAnsi="Cambria" w:cs="Arial"/>
          <w:sz w:val="22"/>
          <w:szCs w:val="22"/>
        </w:rPr>
        <w:t xml:space="preserve"> do SWZ) stanowią podstawę do obliczenia cen jednostkowych oraz ceny łącznej wynikającej z oferty.</w:t>
      </w:r>
    </w:p>
    <w:p w14:paraId="391AF92D" w14:textId="3DE880BB" w:rsidR="00B657E0" w:rsidRDefault="00B657E0" w:rsidP="00AE2664">
      <w:pPr>
        <w:tabs>
          <w:tab w:val="left" w:pos="709"/>
        </w:tabs>
        <w:spacing w:before="120"/>
        <w:ind w:left="709" w:hanging="709"/>
        <w:jc w:val="both"/>
        <w:rPr>
          <w:rFonts w:ascii="Cambria" w:hAnsi="Cambria" w:cs="Arial"/>
          <w:sz w:val="22"/>
          <w:szCs w:val="22"/>
        </w:rPr>
      </w:pPr>
      <w:r>
        <w:rPr>
          <w:rFonts w:ascii="Cambria" w:hAnsi="Cambria" w:cs="Arial"/>
          <w:b/>
          <w:sz w:val="22"/>
          <w:szCs w:val="22"/>
        </w:rPr>
        <w:t>15.</w:t>
      </w:r>
      <w:r w:rsidR="00237CFC">
        <w:rPr>
          <w:rFonts w:ascii="Cambria" w:hAnsi="Cambria" w:cs="Arial"/>
          <w:b/>
          <w:sz w:val="22"/>
          <w:szCs w:val="22"/>
        </w:rPr>
        <w:t>6</w:t>
      </w:r>
      <w:r>
        <w:rPr>
          <w:rFonts w:ascii="Cambria" w:hAnsi="Cambria" w:cs="Arial"/>
          <w:b/>
          <w:sz w:val="22"/>
          <w:szCs w:val="22"/>
        </w:rPr>
        <w:t>.</w:t>
      </w:r>
      <w:r>
        <w:rPr>
          <w:rFonts w:ascii="Cambria" w:hAnsi="Cambria" w:cs="Arial"/>
          <w:sz w:val="22"/>
          <w:szCs w:val="22"/>
        </w:rPr>
        <w:tab/>
        <w:t xml:space="preserve">Wykonawca, składając ofertę, obowiązany jest poinformować Zamawiającego (w </w:t>
      </w:r>
      <w:r w:rsidR="003424F8">
        <w:rPr>
          <w:rFonts w:ascii="Cambria" w:hAnsi="Cambria" w:cs="Arial"/>
          <w:sz w:val="22"/>
          <w:szCs w:val="22"/>
        </w:rPr>
        <w:t xml:space="preserve">Formularzu </w:t>
      </w:r>
      <w:r>
        <w:rPr>
          <w:rFonts w:ascii="Cambria" w:hAnsi="Cambria" w:cs="Arial"/>
          <w:sz w:val="22"/>
          <w:szCs w:val="22"/>
        </w:rPr>
        <w:t>Ofer</w:t>
      </w:r>
      <w:r w:rsidR="003424F8">
        <w:rPr>
          <w:rFonts w:ascii="Cambria" w:hAnsi="Cambria" w:cs="Arial"/>
          <w:sz w:val="22"/>
          <w:szCs w:val="22"/>
        </w:rPr>
        <w:t>ty</w:t>
      </w:r>
      <w:r>
        <w:rPr>
          <w:rFonts w:ascii="Cambria" w:hAnsi="Cambria" w:cs="Arial"/>
          <w:sz w:val="22"/>
          <w:szCs w:val="22"/>
        </w:rPr>
        <w:t xml:space="preserve"> – </w:t>
      </w:r>
      <w:r w:rsidR="006169F9">
        <w:rPr>
          <w:rFonts w:ascii="Cambria" w:hAnsi="Cambria" w:cs="Arial"/>
          <w:sz w:val="22"/>
          <w:szCs w:val="22"/>
        </w:rPr>
        <w:t>Z</w:t>
      </w:r>
      <w:r>
        <w:rPr>
          <w:rFonts w:ascii="Cambria" w:hAnsi="Cambria" w:cs="Arial"/>
          <w:sz w:val="22"/>
          <w:szCs w:val="22"/>
        </w:rPr>
        <w:t xml:space="preserve">ałącznik nr 1 do SWZ), czy wybór </w:t>
      </w:r>
      <w:r w:rsidR="004006A7">
        <w:rPr>
          <w:rFonts w:ascii="Cambria" w:hAnsi="Cambria" w:cs="Arial"/>
          <w:sz w:val="22"/>
          <w:szCs w:val="22"/>
        </w:rPr>
        <w:t xml:space="preserve">jego </w:t>
      </w:r>
      <w:r>
        <w:rPr>
          <w:rFonts w:ascii="Cambria" w:hAnsi="Cambria" w:cs="Arial"/>
          <w:sz w:val="22"/>
          <w:szCs w:val="22"/>
        </w:rPr>
        <w:t>oferty będzie prowadzić do powstania u Zamawiającego obowiązku podatkowego</w:t>
      </w:r>
      <w:r>
        <w:rPr>
          <w:rFonts w:ascii="A" w:hAnsi="A" w:cs="A"/>
          <w:sz w:val="22"/>
          <w:szCs w:val="22"/>
          <w:lang w:eastAsia="pl-PL"/>
        </w:rPr>
        <w:t xml:space="preserve"> </w:t>
      </w:r>
      <w:r>
        <w:rPr>
          <w:rFonts w:ascii="Cambria" w:hAnsi="Cambria" w:cs="Arial"/>
          <w:sz w:val="22"/>
          <w:szCs w:val="22"/>
        </w:rPr>
        <w:t xml:space="preserve">zgodnie z przepisami o podatku od towarów i usług, wskazując nazwę (rodzaj) towaru lub usługi, których dostawa lub świadczenie będzie prowadzić do jego powstania, oraz ich wartość bez kwoty podatku, a także wskazując stawkę podatku od towarów i usług, która zgodnie z wiedzą Wykonawcy, będzie miała zastosowanie. Brak wskazania w </w:t>
      </w:r>
      <w:r w:rsidR="006F6653">
        <w:rPr>
          <w:rFonts w:ascii="Cambria" w:hAnsi="Cambria" w:cs="Arial"/>
          <w:sz w:val="22"/>
          <w:szCs w:val="22"/>
        </w:rPr>
        <w:t>Formularz</w:t>
      </w:r>
      <w:r>
        <w:rPr>
          <w:rFonts w:ascii="Cambria" w:hAnsi="Cambria" w:cs="Arial"/>
          <w:sz w:val="22"/>
          <w:szCs w:val="22"/>
        </w:rPr>
        <w:t>u Oferty (</w:t>
      </w:r>
      <w:r w:rsidR="006169F9">
        <w:rPr>
          <w:rFonts w:ascii="Cambria" w:hAnsi="Cambria" w:cs="Arial"/>
          <w:sz w:val="22"/>
          <w:szCs w:val="22"/>
        </w:rPr>
        <w:t>Z</w:t>
      </w:r>
      <w:r>
        <w:rPr>
          <w:rFonts w:ascii="Cambria" w:hAnsi="Cambria" w:cs="Arial"/>
          <w:sz w:val="22"/>
          <w:szCs w:val="22"/>
        </w:rPr>
        <w:t xml:space="preserve">ałącznik nr 1 do SWZ) informacji czy wybór oferty będzie prowadzić do powstania u Zamawiającego obowiązku podatkowego zgodnie z przepisami o podatku od towarów i usług będzie uznawane jako informacja, że wybór oferty </w:t>
      </w:r>
      <w:r w:rsidR="00463144">
        <w:rPr>
          <w:rFonts w:ascii="Cambria" w:hAnsi="Cambria" w:cs="Arial"/>
          <w:sz w:val="22"/>
          <w:szCs w:val="22"/>
        </w:rPr>
        <w:t>W</w:t>
      </w:r>
      <w:r>
        <w:rPr>
          <w:rFonts w:ascii="Cambria" w:hAnsi="Cambria" w:cs="Arial"/>
          <w:sz w:val="22"/>
          <w:szCs w:val="22"/>
        </w:rPr>
        <w:t>ykonawcy nie będzie prowadzić do powstania u Zamawiającego obowiązku podatkowego</w:t>
      </w:r>
      <w:r>
        <w:rPr>
          <w:rFonts w:ascii="A" w:hAnsi="A" w:cs="A"/>
          <w:sz w:val="22"/>
          <w:szCs w:val="22"/>
          <w:lang w:eastAsia="pl-PL"/>
        </w:rPr>
        <w:t xml:space="preserve"> </w:t>
      </w:r>
      <w:r>
        <w:rPr>
          <w:rFonts w:ascii="Cambria" w:hAnsi="Cambria" w:cs="Arial"/>
          <w:sz w:val="22"/>
          <w:szCs w:val="22"/>
        </w:rPr>
        <w:t>zgodnie z przepisami o podatku od towarów i usług.</w:t>
      </w:r>
    </w:p>
    <w:p w14:paraId="5AD6004C" w14:textId="490AE48E" w:rsidR="00B657E0" w:rsidRDefault="00B657E0" w:rsidP="00AE2664">
      <w:pPr>
        <w:spacing w:before="120"/>
        <w:ind w:left="700" w:hanging="700"/>
        <w:jc w:val="both"/>
        <w:rPr>
          <w:rFonts w:ascii="Cambria" w:hAnsi="Cambria" w:cs="Arial"/>
          <w:b/>
          <w:sz w:val="22"/>
          <w:szCs w:val="22"/>
        </w:rPr>
      </w:pPr>
      <w:r>
        <w:rPr>
          <w:rFonts w:ascii="Cambria" w:hAnsi="Cambria" w:cs="Arial"/>
          <w:b/>
          <w:sz w:val="22"/>
          <w:szCs w:val="22"/>
        </w:rPr>
        <w:t>15.</w:t>
      </w:r>
      <w:r w:rsidR="00237CFC">
        <w:rPr>
          <w:rFonts w:ascii="Cambria" w:hAnsi="Cambria" w:cs="Arial"/>
          <w:b/>
          <w:sz w:val="22"/>
          <w:szCs w:val="22"/>
        </w:rPr>
        <w:t>7</w:t>
      </w:r>
      <w:r>
        <w:rPr>
          <w:rFonts w:ascii="Cambria" w:hAnsi="Cambria" w:cs="Arial"/>
          <w:b/>
          <w:sz w:val="22"/>
          <w:szCs w:val="22"/>
        </w:rPr>
        <w:t>.</w:t>
      </w:r>
      <w:r>
        <w:rPr>
          <w:rFonts w:ascii="Cambria" w:hAnsi="Cambria" w:cs="Arial"/>
          <w:b/>
          <w:sz w:val="22"/>
          <w:szCs w:val="22"/>
        </w:rPr>
        <w:tab/>
      </w:r>
      <w:r>
        <w:rPr>
          <w:rFonts w:ascii="Cambria" w:hAnsi="Cambria" w:cs="Arial"/>
          <w:bCs/>
          <w:sz w:val="22"/>
          <w:szCs w:val="22"/>
        </w:rPr>
        <w:t xml:space="preserve">Rozliczenia między Zamawiającym a Wykonawcą nie będą prowadzone w walucie obcej. </w:t>
      </w:r>
    </w:p>
    <w:p w14:paraId="5D70375D" w14:textId="77777777" w:rsidR="00B657E0" w:rsidRDefault="00B657E0" w:rsidP="00AE2664">
      <w:pPr>
        <w:spacing w:before="120"/>
        <w:jc w:val="both"/>
        <w:rPr>
          <w:rFonts w:ascii="Cambria" w:hAnsi="Cambria" w:cs="Arial"/>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1"/>
      </w:tblGrid>
      <w:tr w:rsidR="00B657E0" w14:paraId="310F2A63" w14:textId="77777777">
        <w:tc>
          <w:tcPr>
            <w:tcW w:w="9071" w:type="dxa"/>
            <w:shd w:val="clear" w:color="auto" w:fill="E7E6E6"/>
          </w:tcPr>
          <w:p w14:paraId="3508E392" w14:textId="207D64A6" w:rsidR="00B657E0" w:rsidRDefault="00B657E0" w:rsidP="00AE2664">
            <w:pPr>
              <w:spacing w:before="120"/>
              <w:ind w:left="654" w:hanging="654"/>
              <w:jc w:val="both"/>
              <w:rPr>
                <w:rFonts w:ascii="Cambria" w:hAnsi="Cambria" w:cs="Arial"/>
                <w:b/>
                <w:bCs/>
                <w:sz w:val="22"/>
                <w:szCs w:val="22"/>
              </w:rPr>
            </w:pPr>
            <w:r>
              <w:rPr>
                <w:rFonts w:ascii="Cambria" w:hAnsi="Cambria" w:cs="Arial"/>
                <w:b/>
                <w:bCs/>
                <w:sz w:val="22"/>
                <w:szCs w:val="22"/>
              </w:rPr>
              <w:lastRenderedPageBreak/>
              <w:t xml:space="preserve">16. </w:t>
            </w:r>
            <w:r>
              <w:rPr>
                <w:rFonts w:ascii="Cambria" w:hAnsi="Cambria" w:cs="Arial"/>
                <w:b/>
                <w:bCs/>
                <w:sz w:val="22"/>
                <w:szCs w:val="22"/>
              </w:rPr>
              <w:tab/>
            </w:r>
            <w:bookmarkStart w:id="25" w:name="_Hlk82060997"/>
            <w:r>
              <w:rPr>
                <w:rFonts w:ascii="Cambria" w:hAnsi="Cambria" w:cs="Arial"/>
                <w:b/>
                <w:bCs/>
                <w:sz w:val="22"/>
                <w:szCs w:val="22"/>
              </w:rPr>
              <w:t>OPISY KRYTERIÓW</w:t>
            </w:r>
            <w:r w:rsidR="00882702">
              <w:rPr>
                <w:rFonts w:ascii="Cambria" w:hAnsi="Cambria" w:cs="Arial"/>
                <w:b/>
                <w:bCs/>
                <w:sz w:val="22"/>
                <w:szCs w:val="22"/>
              </w:rPr>
              <w:t xml:space="preserve"> OCENY OFERT</w:t>
            </w:r>
            <w:r>
              <w:rPr>
                <w:rFonts w:ascii="Cambria" w:hAnsi="Cambria" w:cs="Arial"/>
                <w:b/>
                <w:bCs/>
                <w:sz w:val="22"/>
                <w:szCs w:val="22"/>
              </w:rPr>
              <w:t xml:space="preserve"> WRAZ Z PODANIEM WAG TYCH KRYTERIÓW </w:t>
            </w:r>
            <w:r w:rsidR="00882702">
              <w:rPr>
                <w:rFonts w:ascii="Cambria" w:hAnsi="Cambria" w:cs="Arial"/>
                <w:b/>
                <w:bCs/>
                <w:sz w:val="22"/>
                <w:szCs w:val="22"/>
              </w:rPr>
              <w:t xml:space="preserve">I </w:t>
            </w:r>
            <w:r>
              <w:rPr>
                <w:rFonts w:ascii="Cambria" w:hAnsi="Cambria" w:cs="Arial"/>
                <w:b/>
                <w:bCs/>
                <w:sz w:val="22"/>
                <w:szCs w:val="22"/>
              </w:rPr>
              <w:t>SPOSOBU OCENY OFERT.</w:t>
            </w:r>
            <w:bookmarkEnd w:id="25"/>
          </w:p>
        </w:tc>
      </w:tr>
    </w:tbl>
    <w:p w14:paraId="2DD9E358" w14:textId="77777777" w:rsidR="00B657E0" w:rsidRDefault="00B657E0" w:rsidP="00AE2664">
      <w:pPr>
        <w:spacing w:before="120"/>
        <w:jc w:val="both"/>
        <w:rPr>
          <w:rFonts w:ascii="Cambria" w:hAnsi="Cambria" w:cs="Arial"/>
          <w:b/>
          <w:bCs/>
          <w:sz w:val="22"/>
          <w:szCs w:val="22"/>
        </w:rPr>
      </w:pPr>
    </w:p>
    <w:p w14:paraId="1AF37678" w14:textId="65167A3D" w:rsidR="00B657E0" w:rsidRDefault="00B657E0" w:rsidP="00AE2664">
      <w:pPr>
        <w:spacing w:before="120"/>
        <w:ind w:left="700" w:hanging="700"/>
        <w:jc w:val="both"/>
        <w:rPr>
          <w:rFonts w:ascii="Cambria" w:hAnsi="Cambria" w:cs="Arial"/>
          <w:sz w:val="22"/>
          <w:szCs w:val="22"/>
        </w:rPr>
      </w:pPr>
      <w:r>
        <w:rPr>
          <w:rFonts w:ascii="Cambria" w:hAnsi="Cambria" w:cs="Arial"/>
          <w:b/>
          <w:bCs/>
          <w:sz w:val="22"/>
          <w:szCs w:val="22"/>
        </w:rPr>
        <w:t>16.1.</w:t>
      </w:r>
      <w:r>
        <w:rPr>
          <w:rFonts w:ascii="Cambria" w:hAnsi="Cambria" w:cs="Arial"/>
          <w:sz w:val="22"/>
          <w:szCs w:val="22"/>
        </w:rPr>
        <w:tab/>
        <w:t>Przy wyborze ofert Zamawiający będzie się kierował następującym kryterium oceny ofert:</w:t>
      </w:r>
    </w:p>
    <w:p w14:paraId="0914A8B9" w14:textId="549422E9" w:rsidR="00B657E0" w:rsidRDefault="00B657E0" w:rsidP="00AE2664">
      <w:pPr>
        <w:spacing w:before="120"/>
        <w:ind w:left="1418" w:hanging="709"/>
        <w:jc w:val="both"/>
        <w:rPr>
          <w:rFonts w:ascii="Cambria" w:hAnsi="Cambria" w:cs="Arial"/>
          <w:bCs/>
          <w:sz w:val="22"/>
          <w:szCs w:val="22"/>
        </w:rPr>
      </w:pPr>
      <w:r>
        <w:rPr>
          <w:rFonts w:ascii="Cambria" w:hAnsi="Cambria" w:cs="Arial"/>
          <w:bCs/>
          <w:sz w:val="22"/>
          <w:szCs w:val="22"/>
        </w:rPr>
        <w:t xml:space="preserve">Cena </w:t>
      </w:r>
      <w:r>
        <w:rPr>
          <w:rFonts w:ascii="Cambria" w:hAnsi="Cambria" w:cs="Arial"/>
          <w:bCs/>
          <w:sz w:val="22"/>
          <w:szCs w:val="22"/>
        </w:rPr>
        <w:tab/>
      </w:r>
      <w:r>
        <w:rPr>
          <w:rFonts w:ascii="Cambria" w:hAnsi="Cambria" w:cs="Arial"/>
          <w:bCs/>
          <w:sz w:val="22"/>
          <w:szCs w:val="22"/>
        </w:rPr>
        <w:tab/>
      </w:r>
      <w:r>
        <w:rPr>
          <w:rFonts w:ascii="Cambria" w:hAnsi="Cambria" w:cs="Arial"/>
          <w:bCs/>
          <w:sz w:val="22"/>
          <w:szCs w:val="22"/>
        </w:rPr>
        <w:tab/>
      </w:r>
      <w:r>
        <w:rPr>
          <w:rFonts w:ascii="Cambria" w:hAnsi="Cambria" w:cs="Arial"/>
          <w:bCs/>
          <w:sz w:val="22"/>
          <w:szCs w:val="22"/>
        </w:rPr>
        <w:tab/>
      </w:r>
      <w:r>
        <w:rPr>
          <w:rFonts w:ascii="Cambria" w:hAnsi="Cambria" w:cs="Arial"/>
          <w:bCs/>
          <w:sz w:val="22"/>
          <w:szCs w:val="22"/>
        </w:rPr>
        <w:tab/>
      </w:r>
      <w:r>
        <w:rPr>
          <w:rFonts w:ascii="Cambria" w:hAnsi="Cambria" w:cs="Arial"/>
          <w:bCs/>
          <w:sz w:val="22"/>
          <w:szCs w:val="22"/>
        </w:rPr>
        <w:tab/>
      </w:r>
      <w:r>
        <w:rPr>
          <w:rFonts w:ascii="Cambria" w:hAnsi="Cambria" w:cs="Arial"/>
          <w:bCs/>
          <w:sz w:val="22"/>
          <w:szCs w:val="22"/>
        </w:rPr>
        <w:tab/>
      </w:r>
      <w:r>
        <w:rPr>
          <w:rFonts w:ascii="Cambria" w:hAnsi="Cambria" w:cs="Arial"/>
          <w:bCs/>
          <w:sz w:val="22"/>
          <w:szCs w:val="22"/>
        </w:rPr>
        <w:tab/>
      </w:r>
      <w:r>
        <w:rPr>
          <w:rFonts w:ascii="Cambria" w:hAnsi="Cambria" w:cs="Arial"/>
          <w:bCs/>
          <w:sz w:val="22"/>
          <w:szCs w:val="22"/>
        </w:rPr>
        <w:tab/>
        <w:t xml:space="preserve">– </w:t>
      </w:r>
      <w:r w:rsidR="007C0703">
        <w:rPr>
          <w:rFonts w:ascii="Cambria" w:hAnsi="Cambria" w:cs="Arial"/>
          <w:bCs/>
          <w:sz w:val="22"/>
          <w:szCs w:val="22"/>
        </w:rPr>
        <w:t>8</w:t>
      </w:r>
      <w:r>
        <w:rPr>
          <w:rFonts w:ascii="Cambria" w:hAnsi="Cambria" w:cs="Arial"/>
          <w:bCs/>
          <w:sz w:val="22"/>
          <w:szCs w:val="22"/>
        </w:rPr>
        <w:t>0 %</w:t>
      </w:r>
    </w:p>
    <w:p w14:paraId="520C2AB2" w14:textId="4FDA3C2B" w:rsidR="007C0703" w:rsidRDefault="007C0703" w:rsidP="00AE2664">
      <w:pPr>
        <w:spacing w:before="120"/>
        <w:ind w:left="1418" w:hanging="709"/>
        <w:jc w:val="both"/>
        <w:rPr>
          <w:rFonts w:ascii="Cambria" w:hAnsi="Cambria" w:cs="Arial"/>
          <w:bCs/>
          <w:sz w:val="22"/>
          <w:szCs w:val="22"/>
        </w:rPr>
      </w:pPr>
      <w:r>
        <w:rPr>
          <w:rFonts w:ascii="Cambria" w:hAnsi="Cambria" w:cs="Arial"/>
          <w:bCs/>
          <w:sz w:val="22"/>
          <w:szCs w:val="22"/>
        </w:rPr>
        <w:t>Okres gwarancji                                                                                                    - 20 %</w:t>
      </w:r>
    </w:p>
    <w:p w14:paraId="69E6CC91" w14:textId="77777777" w:rsidR="0097487B" w:rsidRDefault="00B657E0" w:rsidP="00AE2664">
      <w:pPr>
        <w:spacing w:before="120"/>
        <w:jc w:val="both"/>
        <w:rPr>
          <w:rFonts w:ascii="Cambria" w:hAnsi="Cambria" w:cs="Arial"/>
          <w:bCs/>
          <w:sz w:val="22"/>
          <w:szCs w:val="22"/>
        </w:rPr>
      </w:pPr>
      <w:r w:rsidRPr="007C76AF">
        <w:rPr>
          <w:rFonts w:ascii="Cambria" w:hAnsi="Cambria" w:cs="Arial"/>
          <w:b/>
          <w:bCs/>
          <w:sz w:val="22"/>
          <w:szCs w:val="22"/>
        </w:rPr>
        <w:t>16.2.</w:t>
      </w:r>
      <w:r w:rsidRPr="007C76AF">
        <w:rPr>
          <w:rFonts w:ascii="Cambria" w:hAnsi="Cambria" w:cs="Arial"/>
          <w:b/>
          <w:bCs/>
          <w:sz w:val="22"/>
          <w:szCs w:val="22"/>
        </w:rPr>
        <w:tab/>
      </w:r>
      <w:r w:rsidRPr="007C76AF">
        <w:rPr>
          <w:rFonts w:ascii="Cambria" w:hAnsi="Cambria" w:cs="Arial"/>
          <w:bCs/>
          <w:sz w:val="22"/>
          <w:szCs w:val="22"/>
        </w:rPr>
        <w:t>Sposób obliczania punktów:</w:t>
      </w:r>
    </w:p>
    <w:p w14:paraId="709FA7EB" w14:textId="78191940" w:rsidR="00B657E0" w:rsidRPr="0097487B" w:rsidRDefault="0097487B" w:rsidP="00AE2664">
      <w:pPr>
        <w:spacing w:before="120"/>
        <w:ind w:left="709"/>
        <w:jc w:val="both"/>
        <w:rPr>
          <w:rFonts w:ascii="Cambria" w:hAnsi="Cambria" w:cs="Arial"/>
          <w:bCs/>
          <w:sz w:val="22"/>
          <w:szCs w:val="22"/>
        </w:rPr>
      </w:pPr>
      <w:r w:rsidRPr="0097487B">
        <w:rPr>
          <w:rFonts w:ascii="Cambria" w:hAnsi="Cambria" w:cs="Arial"/>
          <w:b/>
          <w:bCs/>
          <w:sz w:val="22"/>
          <w:szCs w:val="22"/>
        </w:rPr>
        <w:t>16.2.1.</w:t>
      </w:r>
      <w:r>
        <w:rPr>
          <w:rFonts w:ascii="Cambria" w:hAnsi="Cambria" w:cs="Arial"/>
          <w:bCs/>
          <w:sz w:val="22"/>
          <w:szCs w:val="22"/>
        </w:rPr>
        <w:t xml:space="preserve">  </w:t>
      </w:r>
      <w:r w:rsidR="00B657E0" w:rsidRPr="0097487B">
        <w:rPr>
          <w:rFonts w:ascii="Cambria" w:hAnsi="Cambria" w:cs="Arial"/>
          <w:bCs/>
          <w:sz w:val="22"/>
          <w:szCs w:val="22"/>
        </w:rPr>
        <w:t xml:space="preserve">W ramach kryterium „Cena” ocena ofert zostanie dokonana przy zastosowaniu wzoru: </w:t>
      </w:r>
    </w:p>
    <w:p w14:paraId="37F9E74B" w14:textId="77777777" w:rsidR="00B657E0" w:rsidRPr="007C76AF" w:rsidRDefault="00B657E0" w:rsidP="00AE2664">
      <w:pPr>
        <w:spacing w:before="120"/>
        <w:ind w:left="4395"/>
        <w:jc w:val="both"/>
        <w:rPr>
          <w:rFonts w:ascii="Cambria" w:hAnsi="Cambria" w:cs="Arial"/>
          <w:bCs/>
          <w:sz w:val="22"/>
          <w:szCs w:val="22"/>
        </w:rPr>
      </w:pPr>
      <w:proofErr w:type="spellStart"/>
      <w:r w:rsidRPr="007C76AF">
        <w:rPr>
          <w:rFonts w:ascii="Cambria" w:hAnsi="Cambria" w:cs="Arial"/>
          <w:bCs/>
          <w:sz w:val="22"/>
          <w:szCs w:val="22"/>
        </w:rPr>
        <w:t>Cn</w:t>
      </w:r>
      <w:proofErr w:type="spellEnd"/>
      <w:r w:rsidRPr="007C76AF">
        <w:rPr>
          <w:rFonts w:ascii="Cambria" w:hAnsi="Cambria" w:cs="Arial"/>
          <w:bCs/>
          <w:sz w:val="22"/>
          <w:szCs w:val="22"/>
        </w:rPr>
        <w:t xml:space="preserve"> </w:t>
      </w:r>
    </w:p>
    <w:p w14:paraId="092B0B15" w14:textId="5802DF20" w:rsidR="00B657E0" w:rsidRPr="007C76AF" w:rsidRDefault="001E7F7A" w:rsidP="00AE2664">
      <w:pPr>
        <w:spacing w:before="120"/>
        <w:ind w:left="1418"/>
        <w:jc w:val="both"/>
        <w:rPr>
          <w:rFonts w:ascii="Cambria" w:hAnsi="Cambria" w:cs="Arial"/>
          <w:bCs/>
          <w:sz w:val="22"/>
          <w:szCs w:val="22"/>
        </w:rPr>
      </w:pPr>
      <w:r>
        <w:rPr>
          <w:rFonts w:ascii="Cambria" w:hAnsi="Cambria" w:cs="Arial"/>
          <w:bCs/>
          <w:sz w:val="22"/>
          <w:szCs w:val="22"/>
        </w:rPr>
        <w:t xml:space="preserve">                                               </w:t>
      </w:r>
      <w:r w:rsidR="00B657E0" w:rsidRPr="007C76AF">
        <w:rPr>
          <w:rFonts w:ascii="Cambria" w:hAnsi="Cambria" w:cs="Arial"/>
          <w:bCs/>
          <w:sz w:val="22"/>
          <w:szCs w:val="22"/>
        </w:rPr>
        <w:t xml:space="preserve">C = ------------ </w:t>
      </w:r>
      <w:r w:rsidR="00447C60" w:rsidRPr="00D15EC7">
        <w:rPr>
          <w:rFonts w:ascii="Cambria" w:hAnsi="Cambria" w:cs="Arial"/>
          <w:bCs/>
          <w:sz w:val="22"/>
          <w:szCs w:val="22"/>
        </w:rPr>
        <w:t xml:space="preserve">x </w:t>
      </w:r>
      <w:r w:rsidR="0078398C">
        <w:rPr>
          <w:rFonts w:ascii="Cambria" w:hAnsi="Cambria" w:cs="Arial"/>
          <w:bCs/>
          <w:sz w:val="22"/>
          <w:szCs w:val="22"/>
        </w:rPr>
        <w:t>8</w:t>
      </w:r>
      <w:r w:rsidR="00B657E0" w:rsidRPr="007C76AF">
        <w:rPr>
          <w:rFonts w:ascii="Cambria" w:hAnsi="Cambria" w:cs="Arial"/>
          <w:bCs/>
          <w:sz w:val="22"/>
          <w:szCs w:val="22"/>
        </w:rPr>
        <w:t xml:space="preserve">0 pkt </w:t>
      </w:r>
    </w:p>
    <w:p w14:paraId="5354C825" w14:textId="77777777" w:rsidR="00B657E0" w:rsidRPr="007C76AF" w:rsidRDefault="00B657E0" w:rsidP="00AE2664">
      <w:pPr>
        <w:spacing w:before="120"/>
        <w:ind w:left="4395"/>
        <w:jc w:val="both"/>
        <w:rPr>
          <w:rFonts w:ascii="Cambria" w:hAnsi="Cambria" w:cs="Arial"/>
          <w:bCs/>
          <w:sz w:val="22"/>
          <w:szCs w:val="22"/>
        </w:rPr>
      </w:pPr>
      <w:r w:rsidRPr="007C76AF">
        <w:rPr>
          <w:rFonts w:ascii="Cambria" w:hAnsi="Cambria" w:cs="Arial"/>
          <w:bCs/>
          <w:sz w:val="22"/>
          <w:szCs w:val="22"/>
        </w:rPr>
        <w:t xml:space="preserve">Co </w:t>
      </w:r>
    </w:p>
    <w:p w14:paraId="768F1106" w14:textId="77777777" w:rsidR="00B657E0" w:rsidRPr="007C76AF" w:rsidRDefault="00B657E0" w:rsidP="00AE2664">
      <w:pPr>
        <w:pStyle w:val="Tekstpodstawowy2"/>
        <w:spacing w:before="120"/>
        <w:ind w:left="709"/>
        <w:rPr>
          <w:rFonts w:ascii="Cambria" w:hAnsi="Cambria"/>
          <w:bCs/>
          <w:sz w:val="22"/>
          <w:szCs w:val="22"/>
        </w:rPr>
      </w:pPr>
      <w:r w:rsidRPr="007C76AF">
        <w:rPr>
          <w:rFonts w:ascii="Cambria" w:hAnsi="Cambria"/>
          <w:bCs/>
          <w:sz w:val="22"/>
          <w:szCs w:val="22"/>
        </w:rPr>
        <w:t>gdzie:</w:t>
      </w:r>
    </w:p>
    <w:p w14:paraId="698D0E5C" w14:textId="77777777" w:rsidR="00B657E0" w:rsidRDefault="00B657E0" w:rsidP="00AE2664">
      <w:pPr>
        <w:pStyle w:val="Tekstpodstawowy2"/>
        <w:spacing w:before="120"/>
        <w:ind w:left="709"/>
        <w:rPr>
          <w:rFonts w:ascii="Cambria" w:hAnsi="Cambria"/>
          <w:bCs/>
          <w:sz w:val="22"/>
          <w:szCs w:val="22"/>
        </w:rPr>
      </w:pPr>
      <w:r w:rsidRPr="007C76AF">
        <w:rPr>
          <w:rFonts w:ascii="Cambria" w:hAnsi="Cambria"/>
          <w:bCs/>
          <w:sz w:val="22"/>
          <w:szCs w:val="22"/>
        </w:rPr>
        <w:t>C – liczba</w:t>
      </w:r>
      <w:r>
        <w:rPr>
          <w:rFonts w:ascii="Cambria" w:hAnsi="Cambria"/>
          <w:bCs/>
          <w:sz w:val="22"/>
          <w:szCs w:val="22"/>
        </w:rPr>
        <w:t xml:space="preserve"> punktów w ramach kryterium „Cena”,</w:t>
      </w:r>
    </w:p>
    <w:p w14:paraId="636CD0F0" w14:textId="0FD14C0D" w:rsidR="00B657E0" w:rsidRDefault="00B657E0" w:rsidP="00AE2664">
      <w:pPr>
        <w:pStyle w:val="Tekstpodstawowy2"/>
        <w:spacing w:before="120"/>
        <w:ind w:left="709"/>
        <w:rPr>
          <w:rFonts w:ascii="Cambria" w:hAnsi="Cambria"/>
          <w:bCs/>
          <w:sz w:val="22"/>
          <w:szCs w:val="22"/>
        </w:rPr>
      </w:pPr>
      <w:proofErr w:type="spellStart"/>
      <w:r>
        <w:rPr>
          <w:rFonts w:ascii="Cambria" w:hAnsi="Cambria"/>
          <w:bCs/>
          <w:sz w:val="22"/>
          <w:szCs w:val="22"/>
        </w:rPr>
        <w:t>Cn</w:t>
      </w:r>
      <w:proofErr w:type="spellEnd"/>
      <w:r>
        <w:rPr>
          <w:rFonts w:ascii="Cambria" w:hAnsi="Cambria"/>
          <w:bCs/>
          <w:sz w:val="22"/>
          <w:szCs w:val="22"/>
        </w:rPr>
        <w:t xml:space="preserve"> </w:t>
      </w:r>
      <w:r w:rsidR="00D64FE2">
        <w:rPr>
          <w:rFonts w:ascii="Cambria" w:hAnsi="Cambria"/>
          <w:bCs/>
          <w:sz w:val="22"/>
          <w:szCs w:val="22"/>
        </w:rPr>
        <w:t>–</w:t>
      </w:r>
      <w:r>
        <w:rPr>
          <w:rFonts w:ascii="Cambria" w:hAnsi="Cambria"/>
          <w:bCs/>
          <w:sz w:val="22"/>
          <w:szCs w:val="22"/>
        </w:rPr>
        <w:t xml:space="preserve"> najniższa cena spośród ofert ocenianych</w:t>
      </w:r>
    </w:p>
    <w:p w14:paraId="60986825" w14:textId="6B5F3B74" w:rsidR="00B657E0" w:rsidRDefault="00B657E0" w:rsidP="00AE2664">
      <w:pPr>
        <w:pStyle w:val="Tekstpodstawowy2"/>
        <w:spacing w:before="120"/>
        <w:ind w:left="709"/>
        <w:rPr>
          <w:rFonts w:ascii="Cambria" w:hAnsi="Cambria"/>
          <w:bCs/>
          <w:sz w:val="22"/>
          <w:szCs w:val="22"/>
        </w:rPr>
      </w:pPr>
      <w:r>
        <w:rPr>
          <w:rFonts w:ascii="Cambria" w:hAnsi="Cambria"/>
          <w:bCs/>
          <w:sz w:val="22"/>
          <w:szCs w:val="22"/>
        </w:rPr>
        <w:t xml:space="preserve">Co </w:t>
      </w:r>
      <w:r w:rsidR="00D64FE2">
        <w:rPr>
          <w:rFonts w:ascii="Cambria" w:hAnsi="Cambria"/>
          <w:bCs/>
          <w:sz w:val="22"/>
          <w:szCs w:val="22"/>
        </w:rPr>
        <w:t>–</w:t>
      </w:r>
      <w:r>
        <w:rPr>
          <w:rFonts w:ascii="Cambria" w:hAnsi="Cambria"/>
          <w:bCs/>
          <w:sz w:val="22"/>
          <w:szCs w:val="22"/>
        </w:rPr>
        <w:t xml:space="preserve"> cena oferty ocenianej </w:t>
      </w:r>
    </w:p>
    <w:p w14:paraId="51E02EEE" w14:textId="34996F4A" w:rsidR="00B657E0" w:rsidRDefault="00B657E0" w:rsidP="00AE2664">
      <w:pPr>
        <w:pStyle w:val="Tekstpodstawowy2"/>
        <w:spacing w:before="120"/>
        <w:ind w:left="709"/>
        <w:rPr>
          <w:rFonts w:ascii="Cambria" w:hAnsi="Cambria"/>
          <w:bCs/>
          <w:sz w:val="22"/>
          <w:szCs w:val="22"/>
        </w:rPr>
      </w:pPr>
      <w:r>
        <w:rPr>
          <w:rFonts w:ascii="Cambria" w:hAnsi="Cambria"/>
          <w:bCs/>
          <w:sz w:val="22"/>
          <w:szCs w:val="22"/>
        </w:rPr>
        <w:t xml:space="preserve">Ocenie w ramach kryterium „Cena” podlegać będzie cena łączna brutto podana w </w:t>
      </w:r>
      <w:r w:rsidR="00387643">
        <w:rPr>
          <w:rFonts w:ascii="Cambria" w:hAnsi="Cambria"/>
          <w:bCs/>
          <w:sz w:val="22"/>
          <w:szCs w:val="22"/>
        </w:rPr>
        <w:t xml:space="preserve">Formularzu </w:t>
      </w:r>
      <w:r>
        <w:rPr>
          <w:rFonts w:ascii="Cambria" w:hAnsi="Cambria"/>
          <w:bCs/>
          <w:sz w:val="22"/>
          <w:szCs w:val="22"/>
        </w:rPr>
        <w:t>Ofer</w:t>
      </w:r>
      <w:r w:rsidR="00387643">
        <w:rPr>
          <w:rFonts w:ascii="Cambria" w:hAnsi="Cambria"/>
          <w:bCs/>
          <w:sz w:val="22"/>
          <w:szCs w:val="22"/>
        </w:rPr>
        <w:t>ty</w:t>
      </w:r>
      <w:r>
        <w:rPr>
          <w:rFonts w:ascii="Cambria" w:hAnsi="Cambria"/>
          <w:bCs/>
          <w:sz w:val="22"/>
          <w:szCs w:val="22"/>
        </w:rPr>
        <w:t xml:space="preserve"> (</w:t>
      </w:r>
      <w:r w:rsidR="006169F9">
        <w:rPr>
          <w:rFonts w:ascii="Cambria" w:hAnsi="Cambria"/>
          <w:bCs/>
          <w:sz w:val="22"/>
          <w:szCs w:val="22"/>
        </w:rPr>
        <w:t>Z</w:t>
      </w:r>
      <w:r>
        <w:rPr>
          <w:rFonts w:ascii="Cambria" w:hAnsi="Cambria"/>
          <w:bCs/>
          <w:sz w:val="22"/>
          <w:szCs w:val="22"/>
        </w:rPr>
        <w:t>ałącznik nr 1 do SWZ).</w:t>
      </w:r>
    </w:p>
    <w:p w14:paraId="207531FC" w14:textId="75EA984B" w:rsidR="00B657E0" w:rsidRDefault="00B657E0" w:rsidP="00AE2664">
      <w:pPr>
        <w:pStyle w:val="Tekstpodstawowy2"/>
        <w:spacing w:before="120"/>
        <w:ind w:left="709"/>
        <w:rPr>
          <w:rFonts w:ascii="Cambria" w:hAnsi="Cambria"/>
          <w:bCs/>
          <w:sz w:val="22"/>
          <w:szCs w:val="22"/>
        </w:rPr>
      </w:pPr>
      <w:r>
        <w:rPr>
          <w:rFonts w:ascii="Cambria" w:hAnsi="Cambria"/>
          <w:bCs/>
          <w:sz w:val="22"/>
          <w:szCs w:val="22"/>
        </w:rPr>
        <w:t>Z uwagi na postanowienia art. 225 ust. 1 PZP, jeżeli złożono ofertę, której wybór prowadziłby do powstania u Zamawiającego obowiązku podatkowego zgodnie z przepisami o podatku od towarów i usług, Zamawiający w celu oceny takiej oferty dolicza do przedstawionej w niej ceny podatek od towarów i usług, który miałby obowiązek rozliczyć zgodnie z tymi przepisami.</w:t>
      </w:r>
    </w:p>
    <w:p w14:paraId="37B5133E" w14:textId="1ADF4FCB" w:rsidR="00D1610B" w:rsidRPr="00D1610B" w:rsidRDefault="00D1610B" w:rsidP="00AE2664">
      <w:pPr>
        <w:pStyle w:val="Tekstpodstawowy2"/>
        <w:numPr>
          <w:ilvl w:val="2"/>
          <w:numId w:val="22"/>
        </w:numPr>
        <w:ind w:left="1418"/>
        <w:rPr>
          <w:rFonts w:ascii="Cambria" w:hAnsi="Cambria"/>
          <w:bCs/>
          <w:sz w:val="22"/>
          <w:szCs w:val="22"/>
        </w:rPr>
      </w:pPr>
      <w:r w:rsidRPr="00D1610B">
        <w:rPr>
          <w:rFonts w:ascii="Cambria" w:hAnsi="Cambria" w:cstheme="minorHAnsi"/>
          <w:bCs/>
          <w:sz w:val="22"/>
          <w:szCs w:val="22"/>
        </w:rPr>
        <w:t>W ramach kryterium „Okres Gwarancji”</w:t>
      </w:r>
      <w:r w:rsidR="001E7F7A">
        <w:rPr>
          <w:rFonts w:ascii="Cambria" w:hAnsi="Cambria" w:cstheme="minorHAnsi"/>
          <w:bCs/>
          <w:sz w:val="22"/>
          <w:szCs w:val="22"/>
        </w:rPr>
        <w:t xml:space="preserve"> (G)</w:t>
      </w:r>
      <w:r w:rsidRPr="00D1610B">
        <w:rPr>
          <w:rFonts w:ascii="Cambria" w:hAnsi="Cambria" w:cstheme="minorHAnsi"/>
          <w:bCs/>
          <w:sz w:val="22"/>
          <w:szCs w:val="22"/>
        </w:rPr>
        <w:t xml:space="preserve"> ocena ofert zostanie dokonana zgodnie z poniższymi zasadami:</w:t>
      </w:r>
    </w:p>
    <w:p w14:paraId="38B0109C" w14:textId="031648ED" w:rsidR="00D1610B" w:rsidRPr="00A458A2" w:rsidRDefault="00D1610B" w:rsidP="00AE2664">
      <w:pPr>
        <w:pStyle w:val="Akapitzlist"/>
        <w:spacing w:before="120" w:after="120"/>
        <w:ind w:left="924" w:right="6"/>
        <w:jc w:val="both"/>
        <w:rPr>
          <w:rFonts w:ascii="Cambria" w:hAnsi="Cambria" w:cstheme="minorHAnsi"/>
          <w:bCs/>
          <w:sz w:val="22"/>
          <w:szCs w:val="22"/>
        </w:rPr>
      </w:pPr>
      <w:r w:rsidRPr="00A458A2">
        <w:rPr>
          <w:rFonts w:ascii="Cambria" w:hAnsi="Cambria" w:cstheme="minorHAnsi"/>
          <w:bCs/>
          <w:sz w:val="22"/>
          <w:szCs w:val="22"/>
        </w:rPr>
        <w:t xml:space="preserve">- okres gwarancji </w:t>
      </w:r>
      <w:r w:rsidR="001E085A">
        <w:rPr>
          <w:rFonts w:ascii="Cambria" w:hAnsi="Cambria" w:cstheme="minorHAnsi"/>
          <w:bCs/>
          <w:sz w:val="22"/>
          <w:szCs w:val="22"/>
        </w:rPr>
        <w:t>5</w:t>
      </w:r>
      <w:r w:rsidRPr="00A458A2">
        <w:rPr>
          <w:rFonts w:ascii="Cambria" w:hAnsi="Cambria" w:cstheme="minorHAnsi"/>
          <w:bCs/>
          <w:sz w:val="22"/>
          <w:szCs w:val="22"/>
        </w:rPr>
        <w:t xml:space="preserve"> </w:t>
      </w:r>
      <w:r w:rsidR="001E085A">
        <w:rPr>
          <w:rFonts w:ascii="Cambria" w:hAnsi="Cambria" w:cstheme="minorHAnsi"/>
          <w:bCs/>
          <w:sz w:val="22"/>
          <w:szCs w:val="22"/>
        </w:rPr>
        <w:t>lat</w:t>
      </w:r>
      <w:r w:rsidRPr="00A458A2">
        <w:rPr>
          <w:rFonts w:ascii="Cambria" w:hAnsi="Cambria" w:cstheme="minorHAnsi"/>
          <w:bCs/>
          <w:sz w:val="22"/>
          <w:szCs w:val="22"/>
        </w:rPr>
        <w:t xml:space="preserve"> od dnia odbioru robót </w:t>
      </w:r>
      <w:r w:rsidRPr="00A458A2">
        <w:rPr>
          <w:rFonts w:ascii="Cambria" w:hAnsi="Cambria" w:cstheme="minorHAnsi"/>
          <w:bCs/>
          <w:sz w:val="22"/>
          <w:szCs w:val="22"/>
        </w:rPr>
        <w:tab/>
      </w:r>
      <w:r w:rsidRPr="00A458A2">
        <w:rPr>
          <w:rFonts w:ascii="Cambria" w:hAnsi="Cambria" w:cstheme="minorHAnsi"/>
          <w:bCs/>
          <w:sz w:val="22"/>
          <w:szCs w:val="22"/>
        </w:rPr>
        <w:tab/>
      </w:r>
      <w:r w:rsidRPr="00A458A2">
        <w:rPr>
          <w:rFonts w:ascii="Cambria" w:hAnsi="Cambria" w:cstheme="minorHAnsi"/>
          <w:bCs/>
          <w:sz w:val="22"/>
          <w:szCs w:val="22"/>
        </w:rPr>
        <w:tab/>
        <w:t>= 0 pkt.</w:t>
      </w:r>
    </w:p>
    <w:p w14:paraId="5579F767" w14:textId="77734818" w:rsidR="00D1610B" w:rsidRPr="00A458A2" w:rsidRDefault="00D1610B" w:rsidP="00AE2664">
      <w:pPr>
        <w:pStyle w:val="Akapitzlist"/>
        <w:spacing w:before="120" w:after="120"/>
        <w:ind w:left="924" w:right="6"/>
        <w:jc w:val="both"/>
        <w:rPr>
          <w:rFonts w:ascii="Cambria" w:hAnsi="Cambria" w:cstheme="minorHAnsi"/>
          <w:bCs/>
          <w:sz w:val="22"/>
          <w:szCs w:val="22"/>
        </w:rPr>
      </w:pPr>
      <w:r w:rsidRPr="00A458A2">
        <w:rPr>
          <w:rFonts w:ascii="Cambria" w:hAnsi="Cambria" w:cstheme="minorHAnsi"/>
          <w:bCs/>
          <w:sz w:val="22"/>
          <w:szCs w:val="22"/>
        </w:rPr>
        <w:t xml:space="preserve">- okres gwarancji </w:t>
      </w:r>
      <w:r w:rsidR="00741E3D">
        <w:rPr>
          <w:rFonts w:ascii="Cambria" w:hAnsi="Cambria" w:cstheme="minorHAnsi"/>
          <w:bCs/>
          <w:sz w:val="22"/>
          <w:szCs w:val="22"/>
        </w:rPr>
        <w:t>6</w:t>
      </w:r>
      <w:r w:rsidRPr="00A458A2">
        <w:rPr>
          <w:rFonts w:ascii="Cambria" w:hAnsi="Cambria" w:cstheme="minorHAnsi"/>
          <w:bCs/>
          <w:sz w:val="22"/>
          <w:szCs w:val="22"/>
        </w:rPr>
        <w:t xml:space="preserve"> </w:t>
      </w:r>
      <w:r w:rsidR="001E085A">
        <w:rPr>
          <w:rFonts w:ascii="Cambria" w:hAnsi="Cambria" w:cstheme="minorHAnsi"/>
          <w:bCs/>
          <w:sz w:val="22"/>
          <w:szCs w:val="22"/>
        </w:rPr>
        <w:t>lat</w:t>
      </w:r>
      <w:r w:rsidRPr="00A458A2">
        <w:rPr>
          <w:rFonts w:ascii="Cambria" w:hAnsi="Cambria" w:cstheme="minorHAnsi"/>
          <w:bCs/>
          <w:sz w:val="22"/>
          <w:szCs w:val="22"/>
        </w:rPr>
        <w:t xml:space="preserve"> od dnia odbioru robót </w:t>
      </w:r>
      <w:r w:rsidRPr="00A458A2">
        <w:rPr>
          <w:rFonts w:ascii="Cambria" w:hAnsi="Cambria" w:cstheme="minorHAnsi"/>
          <w:bCs/>
          <w:sz w:val="22"/>
          <w:szCs w:val="22"/>
        </w:rPr>
        <w:tab/>
      </w:r>
      <w:r w:rsidRPr="00A458A2">
        <w:rPr>
          <w:rFonts w:ascii="Cambria" w:hAnsi="Cambria" w:cstheme="minorHAnsi"/>
          <w:bCs/>
          <w:sz w:val="22"/>
          <w:szCs w:val="22"/>
        </w:rPr>
        <w:tab/>
      </w:r>
      <w:r w:rsidRPr="00A458A2">
        <w:rPr>
          <w:rFonts w:ascii="Cambria" w:hAnsi="Cambria" w:cstheme="minorHAnsi"/>
          <w:bCs/>
          <w:sz w:val="22"/>
          <w:szCs w:val="22"/>
        </w:rPr>
        <w:tab/>
        <w:t>= 10 pkt.</w:t>
      </w:r>
    </w:p>
    <w:p w14:paraId="4315163D" w14:textId="037BBA9B" w:rsidR="00D1610B" w:rsidRPr="00A458A2" w:rsidRDefault="00D1610B" w:rsidP="00AE2664">
      <w:pPr>
        <w:pStyle w:val="Akapitzlist"/>
        <w:spacing w:before="120" w:after="120"/>
        <w:ind w:left="924" w:right="6"/>
        <w:jc w:val="both"/>
        <w:rPr>
          <w:rFonts w:ascii="Cambria" w:hAnsi="Cambria" w:cstheme="minorHAnsi"/>
          <w:bCs/>
          <w:sz w:val="22"/>
          <w:szCs w:val="22"/>
        </w:rPr>
      </w:pPr>
      <w:r w:rsidRPr="00A458A2">
        <w:rPr>
          <w:rFonts w:ascii="Cambria" w:hAnsi="Cambria" w:cstheme="minorHAnsi"/>
          <w:bCs/>
          <w:sz w:val="22"/>
          <w:szCs w:val="22"/>
        </w:rPr>
        <w:t xml:space="preserve">- okres gwarancji </w:t>
      </w:r>
      <w:r w:rsidR="00741E3D">
        <w:rPr>
          <w:rFonts w:ascii="Cambria" w:hAnsi="Cambria" w:cstheme="minorHAnsi"/>
          <w:bCs/>
          <w:sz w:val="22"/>
          <w:szCs w:val="22"/>
        </w:rPr>
        <w:t>7</w:t>
      </w:r>
      <w:r w:rsidRPr="00A458A2">
        <w:rPr>
          <w:rFonts w:ascii="Cambria" w:hAnsi="Cambria" w:cstheme="minorHAnsi"/>
          <w:bCs/>
          <w:sz w:val="22"/>
          <w:szCs w:val="22"/>
        </w:rPr>
        <w:t xml:space="preserve"> </w:t>
      </w:r>
      <w:r w:rsidR="001E085A">
        <w:rPr>
          <w:rFonts w:ascii="Cambria" w:hAnsi="Cambria" w:cstheme="minorHAnsi"/>
          <w:bCs/>
          <w:sz w:val="22"/>
          <w:szCs w:val="22"/>
        </w:rPr>
        <w:t>lat</w:t>
      </w:r>
      <w:r w:rsidRPr="00A458A2">
        <w:rPr>
          <w:rFonts w:ascii="Cambria" w:hAnsi="Cambria" w:cstheme="minorHAnsi"/>
          <w:bCs/>
          <w:sz w:val="22"/>
          <w:szCs w:val="22"/>
        </w:rPr>
        <w:t xml:space="preserve"> od dnia odbioru robót </w:t>
      </w:r>
      <w:r w:rsidRPr="00A458A2">
        <w:rPr>
          <w:rFonts w:ascii="Cambria" w:hAnsi="Cambria" w:cstheme="minorHAnsi"/>
          <w:bCs/>
          <w:sz w:val="22"/>
          <w:szCs w:val="22"/>
        </w:rPr>
        <w:tab/>
      </w:r>
      <w:r w:rsidRPr="00A458A2">
        <w:rPr>
          <w:rFonts w:ascii="Cambria" w:hAnsi="Cambria" w:cstheme="minorHAnsi"/>
          <w:bCs/>
          <w:sz w:val="22"/>
          <w:szCs w:val="22"/>
        </w:rPr>
        <w:tab/>
      </w:r>
      <w:r w:rsidRPr="00A458A2">
        <w:rPr>
          <w:rFonts w:ascii="Cambria" w:hAnsi="Cambria" w:cstheme="minorHAnsi"/>
          <w:bCs/>
          <w:sz w:val="22"/>
          <w:szCs w:val="22"/>
        </w:rPr>
        <w:tab/>
        <w:t>= 20 pkt</w:t>
      </w:r>
    </w:p>
    <w:p w14:paraId="1B030A9D" w14:textId="77777777" w:rsidR="00D1610B" w:rsidRPr="00A458A2" w:rsidRDefault="00D1610B" w:rsidP="00AE2664">
      <w:pPr>
        <w:pStyle w:val="Akapitzlist"/>
        <w:spacing w:before="120" w:after="120"/>
        <w:ind w:left="924" w:right="6"/>
        <w:jc w:val="both"/>
        <w:rPr>
          <w:rFonts w:ascii="Cambria" w:hAnsi="Cambria" w:cstheme="minorHAnsi"/>
          <w:bCs/>
          <w:sz w:val="22"/>
          <w:szCs w:val="22"/>
        </w:rPr>
      </w:pPr>
    </w:p>
    <w:p w14:paraId="5EBAE474" w14:textId="2F576C92" w:rsidR="00D1610B" w:rsidRPr="00A458A2" w:rsidRDefault="00D1610B" w:rsidP="00AE2664">
      <w:pPr>
        <w:pStyle w:val="Akapitzlist"/>
        <w:spacing w:before="120" w:after="120"/>
        <w:ind w:left="924" w:right="6"/>
        <w:jc w:val="both"/>
        <w:rPr>
          <w:rFonts w:ascii="Cambria" w:hAnsi="Cambria" w:cstheme="minorHAnsi"/>
          <w:b/>
          <w:bCs/>
          <w:sz w:val="22"/>
          <w:szCs w:val="22"/>
        </w:rPr>
      </w:pPr>
      <w:r w:rsidRPr="00A458A2">
        <w:rPr>
          <w:rFonts w:ascii="Cambria" w:hAnsi="Cambria" w:cstheme="minorHAnsi"/>
          <w:b/>
          <w:bCs/>
          <w:sz w:val="22"/>
          <w:szCs w:val="22"/>
        </w:rPr>
        <w:t xml:space="preserve">Wykonawca zobowiązany jest podać okres gwarancji w pełnych </w:t>
      </w:r>
      <w:r w:rsidR="00B547D6">
        <w:rPr>
          <w:rFonts w:ascii="Cambria" w:hAnsi="Cambria" w:cstheme="minorHAnsi"/>
          <w:b/>
          <w:bCs/>
          <w:sz w:val="22"/>
          <w:szCs w:val="22"/>
        </w:rPr>
        <w:t>latach</w:t>
      </w:r>
      <w:r w:rsidRPr="00A458A2">
        <w:rPr>
          <w:rFonts w:ascii="Cambria" w:hAnsi="Cambria" w:cstheme="minorHAnsi"/>
          <w:b/>
          <w:bCs/>
          <w:sz w:val="22"/>
          <w:szCs w:val="22"/>
        </w:rPr>
        <w:t>.</w:t>
      </w:r>
    </w:p>
    <w:p w14:paraId="42DB118E" w14:textId="0CD2A345" w:rsidR="00D1610B" w:rsidRPr="00A458A2" w:rsidRDefault="00D1610B" w:rsidP="00AE2664">
      <w:pPr>
        <w:pStyle w:val="Akapitzlist"/>
        <w:spacing w:before="120" w:after="120"/>
        <w:ind w:left="924" w:right="6"/>
        <w:jc w:val="both"/>
        <w:rPr>
          <w:rFonts w:ascii="Cambria" w:hAnsi="Cambria" w:cstheme="minorHAnsi"/>
          <w:b/>
          <w:bCs/>
          <w:sz w:val="22"/>
          <w:szCs w:val="22"/>
        </w:rPr>
      </w:pPr>
      <w:r w:rsidRPr="00A458A2">
        <w:rPr>
          <w:rFonts w:ascii="Cambria" w:hAnsi="Cambria" w:cstheme="minorHAnsi"/>
          <w:b/>
          <w:bCs/>
          <w:sz w:val="22"/>
          <w:szCs w:val="22"/>
        </w:rPr>
        <w:t xml:space="preserve">Niepodanie w ofercie okresu gwarancji będzie traktowane jako zaoferowanie okresu gwarancji wynoszącego </w:t>
      </w:r>
      <w:r w:rsidR="00B547D6">
        <w:rPr>
          <w:rFonts w:ascii="Cambria" w:hAnsi="Cambria" w:cstheme="minorHAnsi"/>
          <w:b/>
          <w:bCs/>
          <w:sz w:val="22"/>
          <w:szCs w:val="22"/>
        </w:rPr>
        <w:t>5</w:t>
      </w:r>
      <w:r w:rsidRPr="00A458A2">
        <w:rPr>
          <w:rFonts w:ascii="Cambria" w:hAnsi="Cambria" w:cstheme="minorHAnsi"/>
          <w:b/>
          <w:bCs/>
          <w:sz w:val="22"/>
          <w:szCs w:val="22"/>
        </w:rPr>
        <w:t xml:space="preserve"> </w:t>
      </w:r>
      <w:r w:rsidR="00B547D6">
        <w:rPr>
          <w:rFonts w:ascii="Cambria" w:hAnsi="Cambria" w:cstheme="minorHAnsi"/>
          <w:b/>
          <w:bCs/>
          <w:sz w:val="22"/>
          <w:szCs w:val="22"/>
        </w:rPr>
        <w:t>lat</w:t>
      </w:r>
      <w:r w:rsidRPr="00A458A2">
        <w:rPr>
          <w:rFonts w:ascii="Cambria" w:hAnsi="Cambria" w:cstheme="minorHAnsi"/>
          <w:b/>
          <w:bCs/>
          <w:sz w:val="22"/>
          <w:szCs w:val="22"/>
        </w:rPr>
        <w:t xml:space="preserve">. Podanie okresu gwarancji dłuższego niż </w:t>
      </w:r>
      <w:r w:rsidR="00B547D6">
        <w:rPr>
          <w:rFonts w:ascii="Cambria" w:hAnsi="Cambria" w:cstheme="minorHAnsi"/>
          <w:b/>
          <w:bCs/>
          <w:sz w:val="22"/>
          <w:szCs w:val="22"/>
        </w:rPr>
        <w:t>7</w:t>
      </w:r>
      <w:r w:rsidRPr="00A458A2">
        <w:rPr>
          <w:rFonts w:ascii="Cambria" w:hAnsi="Cambria" w:cstheme="minorHAnsi"/>
          <w:b/>
          <w:bCs/>
          <w:sz w:val="22"/>
          <w:szCs w:val="22"/>
        </w:rPr>
        <w:t xml:space="preserve"> </w:t>
      </w:r>
      <w:r w:rsidR="00B547D6">
        <w:rPr>
          <w:rFonts w:ascii="Cambria" w:hAnsi="Cambria" w:cstheme="minorHAnsi"/>
          <w:b/>
          <w:bCs/>
          <w:sz w:val="22"/>
          <w:szCs w:val="22"/>
        </w:rPr>
        <w:t>lat</w:t>
      </w:r>
      <w:r w:rsidRPr="00A458A2">
        <w:rPr>
          <w:rFonts w:ascii="Cambria" w:hAnsi="Cambria" w:cstheme="minorHAnsi"/>
          <w:b/>
          <w:bCs/>
          <w:sz w:val="22"/>
          <w:szCs w:val="22"/>
        </w:rPr>
        <w:t xml:space="preserve"> spowoduje</w:t>
      </w:r>
      <w:r w:rsidR="00FD68E1">
        <w:rPr>
          <w:rFonts w:ascii="Cambria" w:hAnsi="Cambria" w:cstheme="minorHAnsi"/>
          <w:b/>
          <w:bCs/>
          <w:sz w:val="22"/>
          <w:szCs w:val="22"/>
        </w:rPr>
        <w:t xml:space="preserve"> w ramach Kryterium oceny ofert </w:t>
      </w:r>
      <w:r w:rsidRPr="00A458A2">
        <w:rPr>
          <w:rFonts w:ascii="Cambria" w:hAnsi="Cambria" w:cstheme="minorHAnsi"/>
          <w:b/>
          <w:bCs/>
          <w:sz w:val="22"/>
          <w:szCs w:val="22"/>
        </w:rPr>
        <w:t xml:space="preserve">przyjęcie terminu </w:t>
      </w:r>
      <w:r w:rsidR="00096143">
        <w:rPr>
          <w:rFonts w:ascii="Cambria" w:hAnsi="Cambria" w:cstheme="minorHAnsi"/>
          <w:b/>
          <w:bCs/>
          <w:sz w:val="22"/>
          <w:szCs w:val="22"/>
        </w:rPr>
        <w:t>7 lat</w:t>
      </w:r>
      <w:r w:rsidR="00FD68E1">
        <w:rPr>
          <w:rFonts w:ascii="Cambria" w:hAnsi="Cambria" w:cstheme="minorHAnsi"/>
          <w:b/>
          <w:bCs/>
          <w:sz w:val="22"/>
          <w:szCs w:val="22"/>
        </w:rPr>
        <w:t>, jednakże do umowy zostanie wpisany zaoferowany przez Wykonawcę okres gwarancji</w:t>
      </w:r>
      <w:r w:rsidRPr="00A458A2">
        <w:rPr>
          <w:rFonts w:ascii="Cambria" w:hAnsi="Cambria" w:cstheme="minorHAnsi"/>
          <w:b/>
          <w:bCs/>
          <w:sz w:val="22"/>
          <w:szCs w:val="22"/>
        </w:rPr>
        <w:t>.</w:t>
      </w:r>
    </w:p>
    <w:p w14:paraId="693D3F23" w14:textId="77777777" w:rsidR="00D1610B" w:rsidRPr="00A458A2" w:rsidRDefault="00D1610B" w:rsidP="00AE2664">
      <w:pPr>
        <w:pStyle w:val="Akapitzlist"/>
        <w:spacing w:before="120" w:after="120"/>
        <w:ind w:left="924" w:right="6"/>
        <w:jc w:val="both"/>
        <w:rPr>
          <w:rFonts w:ascii="Cambria" w:hAnsi="Cambria" w:cstheme="minorHAnsi"/>
          <w:bCs/>
          <w:sz w:val="22"/>
          <w:szCs w:val="22"/>
        </w:rPr>
      </w:pPr>
    </w:p>
    <w:p w14:paraId="493BA001" w14:textId="5534E6E6" w:rsidR="0097487B" w:rsidRPr="0097487B" w:rsidRDefault="0097487B" w:rsidP="00AE2664">
      <w:pPr>
        <w:pStyle w:val="Tekstpodstawowy2"/>
        <w:numPr>
          <w:ilvl w:val="1"/>
          <w:numId w:val="22"/>
        </w:numPr>
        <w:ind w:left="567" w:hanging="567"/>
        <w:rPr>
          <w:rFonts w:ascii="Cambria" w:hAnsi="Cambria"/>
          <w:bCs/>
          <w:sz w:val="22"/>
          <w:szCs w:val="22"/>
        </w:rPr>
      </w:pPr>
      <w:r w:rsidRPr="0097487B">
        <w:rPr>
          <w:rFonts w:ascii="Cambria" w:hAnsi="Cambria"/>
          <w:bCs/>
          <w:sz w:val="22"/>
          <w:szCs w:val="22"/>
        </w:rPr>
        <w:t xml:space="preserve">Za najkorzystniejszą ofertę uznana zostanie oferta, która uzyska największą ilość punktów wyliczoną zgodnie ze wzorem: </w:t>
      </w:r>
    </w:p>
    <w:p w14:paraId="0F762E11" w14:textId="1CD7A6AE" w:rsidR="0097487B" w:rsidRPr="0097487B" w:rsidRDefault="0097487B" w:rsidP="00AE2664">
      <w:pPr>
        <w:pStyle w:val="Tekstpodstawowy2"/>
        <w:ind w:left="709"/>
        <w:rPr>
          <w:rFonts w:ascii="Cambria" w:hAnsi="Cambria"/>
          <w:bCs/>
          <w:sz w:val="22"/>
          <w:szCs w:val="22"/>
        </w:rPr>
      </w:pPr>
      <w:r w:rsidRPr="0097487B">
        <w:rPr>
          <w:rFonts w:ascii="Cambria" w:hAnsi="Cambria"/>
          <w:bCs/>
          <w:sz w:val="22"/>
          <w:szCs w:val="22"/>
        </w:rPr>
        <w:t xml:space="preserve">O = </w:t>
      </w:r>
      <w:r w:rsidR="00575CC9" w:rsidRPr="0097487B">
        <w:rPr>
          <w:rFonts w:ascii="Cambria" w:hAnsi="Cambria"/>
          <w:bCs/>
          <w:sz w:val="22"/>
          <w:szCs w:val="22"/>
        </w:rPr>
        <w:t>C +</w:t>
      </w:r>
      <w:r w:rsidRPr="0097487B">
        <w:rPr>
          <w:rFonts w:ascii="Cambria" w:hAnsi="Cambria"/>
          <w:bCs/>
          <w:sz w:val="22"/>
          <w:szCs w:val="22"/>
        </w:rPr>
        <w:t xml:space="preserve"> G </w:t>
      </w:r>
    </w:p>
    <w:p w14:paraId="08E83A28" w14:textId="77777777" w:rsidR="002D0007" w:rsidRDefault="0097487B" w:rsidP="00AE2664">
      <w:pPr>
        <w:pStyle w:val="Tekstpodstawowy2"/>
        <w:ind w:left="709"/>
        <w:rPr>
          <w:rFonts w:ascii="Cambria" w:hAnsi="Cambria"/>
          <w:bCs/>
          <w:sz w:val="22"/>
          <w:szCs w:val="22"/>
        </w:rPr>
      </w:pPr>
      <w:r w:rsidRPr="0097487B">
        <w:rPr>
          <w:rFonts w:ascii="Cambria" w:hAnsi="Cambria"/>
          <w:bCs/>
          <w:sz w:val="22"/>
          <w:szCs w:val="22"/>
        </w:rPr>
        <w:t>Oferta może uzyskać maksymalnie 100 punktów</w:t>
      </w:r>
    </w:p>
    <w:p w14:paraId="24616F82" w14:textId="7C351AC4" w:rsidR="00363BE1" w:rsidRDefault="0097487B" w:rsidP="00AE2664">
      <w:pPr>
        <w:pStyle w:val="Tekstpodstawowy2"/>
        <w:numPr>
          <w:ilvl w:val="1"/>
          <w:numId w:val="22"/>
        </w:numPr>
        <w:ind w:left="567" w:hanging="578"/>
        <w:rPr>
          <w:rFonts w:ascii="Cambria" w:hAnsi="Cambria"/>
          <w:bCs/>
          <w:sz w:val="22"/>
          <w:szCs w:val="22"/>
        </w:rPr>
      </w:pPr>
      <w:r w:rsidRPr="0097487B">
        <w:rPr>
          <w:rFonts w:ascii="Cambria" w:hAnsi="Cambria"/>
          <w:bCs/>
          <w:sz w:val="22"/>
          <w:szCs w:val="22"/>
        </w:rPr>
        <w:t xml:space="preserve">Jeżeli nie można dokonać wyboru najkorzystniejszej oferty z uwagi na to, że dwie lub więcej ofert przedstawia taki sam bilans ceny i innych kryteriów oceny ofert, Zamawiający wybiera spośród tych ofert ofertę, która otrzymała najwyższą ocenę w </w:t>
      </w:r>
      <w:r w:rsidRPr="0097487B">
        <w:rPr>
          <w:rFonts w:ascii="Cambria" w:hAnsi="Cambria"/>
          <w:bCs/>
          <w:sz w:val="22"/>
          <w:szCs w:val="22"/>
        </w:rPr>
        <w:lastRenderedPageBreak/>
        <w:t>kryterium o najwyższej wadze. Jeżeli oferty otrzymały taką samą ocenę w kryterium o najwyższej wadze, Zamawiający wybiera ofertę z najniższą ceną. Jeżeli nie można dokonać wyboru oferty w sposób, o którym mowa w zdaniu poprzednim, Zamawiający wzywa Wykonawców, którzy złożyli te oferty, do złożenia w terminie określonym przez zamawiającego ofert dodatkowych zawierających nową cenę.</w:t>
      </w:r>
    </w:p>
    <w:p w14:paraId="1C50D8AD" w14:textId="77777777" w:rsidR="00B34280" w:rsidRPr="001344F3" w:rsidRDefault="00B34280" w:rsidP="00AE2664">
      <w:pPr>
        <w:pStyle w:val="Tekstpodstawowy2"/>
        <w:ind w:left="567"/>
        <w:rPr>
          <w:rFonts w:ascii="Cambria" w:hAnsi="Cambria"/>
          <w:bCs/>
          <w:sz w:val="22"/>
          <w:szCs w:val="22"/>
        </w:rPr>
      </w:pPr>
    </w:p>
    <w:p w14:paraId="1DCFD897" w14:textId="77777777" w:rsidR="001D1A09" w:rsidRDefault="001D1A09" w:rsidP="00AE2664">
      <w:pPr>
        <w:spacing w:before="120"/>
        <w:jc w:val="both"/>
        <w:rPr>
          <w:rFonts w:ascii="Cambria" w:hAnsi="Cambria" w:cs="Arial"/>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1"/>
      </w:tblGrid>
      <w:tr w:rsidR="00B657E0" w14:paraId="203FBE43" w14:textId="77777777">
        <w:tc>
          <w:tcPr>
            <w:tcW w:w="9071" w:type="dxa"/>
            <w:shd w:val="clear" w:color="auto" w:fill="E7E6E6"/>
          </w:tcPr>
          <w:p w14:paraId="5EA5F89E" w14:textId="7CBA9F2B" w:rsidR="00B657E0" w:rsidRDefault="00B657E0" w:rsidP="00AE2664">
            <w:pPr>
              <w:spacing w:before="120"/>
              <w:ind w:left="654" w:hanging="654"/>
              <w:jc w:val="both"/>
              <w:rPr>
                <w:rFonts w:ascii="Cambria" w:hAnsi="Cambria" w:cs="Arial"/>
                <w:b/>
                <w:bCs/>
                <w:sz w:val="22"/>
                <w:szCs w:val="22"/>
              </w:rPr>
            </w:pPr>
            <w:r>
              <w:rPr>
                <w:rFonts w:ascii="Cambria" w:hAnsi="Cambria" w:cs="Arial"/>
                <w:b/>
                <w:bCs/>
                <w:sz w:val="22"/>
                <w:szCs w:val="22"/>
              </w:rPr>
              <w:t xml:space="preserve">17. </w:t>
            </w:r>
            <w:r>
              <w:rPr>
                <w:rFonts w:ascii="Cambria" w:hAnsi="Cambria" w:cs="Arial"/>
                <w:b/>
                <w:bCs/>
                <w:sz w:val="22"/>
                <w:szCs w:val="22"/>
              </w:rPr>
              <w:tab/>
            </w:r>
            <w:bookmarkStart w:id="26" w:name="_Hlk82061494"/>
            <w:r>
              <w:rPr>
                <w:rFonts w:ascii="Cambria" w:hAnsi="Cambria" w:cs="Arial"/>
                <w:b/>
                <w:bCs/>
                <w:sz w:val="22"/>
                <w:szCs w:val="22"/>
              </w:rPr>
              <w:t xml:space="preserve">INFORMACJA O FORMALNOŚCIACH, JAKIE </w:t>
            </w:r>
            <w:r w:rsidR="0044327C">
              <w:rPr>
                <w:rFonts w:ascii="Cambria" w:hAnsi="Cambria" w:cs="Arial"/>
                <w:b/>
                <w:bCs/>
                <w:sz w:val="22"/>
                <w:szCs w:val="22"/>
              </w:rPr>
              <w:t>MUSZĄ ZOSTAĆ</w:t>
            </w:r>
            <w:r>
              <w:rPr>
                <w:rFonts w:ascii="Cambria" w:hAnsi="Cambria" w:cs="Arial"/>
                <w:b/>
                <w:bCs/>
                <w:sz w:val="22"/>
                <w:szCs w:val="22"/>
              </w:rPr>
              <w:t xml:space="preserve"> DOPEŁNIONE PO WYBORZE OFERT</w:t>
            </w:r>
            <w:r w:rsidR="003C03D8">
              <w:rPr>
                <w:rFonts w:ascii="Cambria" w:hAnsi="Cambria" w:cs="Arial"/>
                <w:b/>
                <w:bCs/>
                <w:sz w:val="22"/>
                <w:szCs w:val="22"/>
              </w:rPr>
              <w:t>Y</w:t>
            </w:r>
            <w:r>
              <w:rPr>
                <w:rFonts w:ascii="Cambria" w:hAnsi="Cambria" w:cs="Arial"/>
                <w:b/>
                <w:bCs/>
                <w:sz w:val="22"/>
                <w:szCs w:val="22"/>
              </w:rPr>
              <w:t xml:space="preserve"> W CELU ZAWARCIA UMOWY</w:t>
            </w:r>
            <w:r w:rsidR="0044327C">
              <w:rPr>
                <w:rFonts w:ascii="Cambria" w:hAnsi="Cambria" w:cs="Arial"/>
                <w:b/>
                <w:bCs/>
                <w:sz w:val="22"/>
                <w:szCs w:val="22"/>
              </w:rPr>
              <w:t xml:space="preserve"> W SPRAWIE ZAMÓWIENIA PUBLICZNEGO</w:t>
            </w:r>
            <w:bookmarkEnd w:id="26"/>
            <w:r>
              <w:rPr>
                <w:rFonts w:ascii="Cambria" w:hAnsi="Cambria" w:cs="Arial"/>
                <w:b/>
                <w:bCs/>
                <w:sz w:val="22"/>
                <w:szCs w:val="22"/>
              </w:rPr>
              <w:t>.</w:t>
            </w:r>
          </w:p>
        </w:tc>
      </w:tr>
    </w:tbl>
    <w:p w14:paraId="4872C34A" w14:textId="77777777" w:rsidR="00B657E0" w:rsidRDefault="00B657E0" w:rsidP="00AE2664">
      <w:pPr>
        <w:spacing w:before="120"/>
        <w:jc w:val="both"/>
        <w:rPr>
          <w:rFonts w:ascii="Cambria" w:hAnsi="Cambria" w:cs="Arial"/>
          <w:b/>
          <w:bCs/>
          <w:sz w:val="22"/>
          <w:szCs w:val="22"/>
        </w:rPr>
      </w:pPr>
    </w:p>
    <w:p w14:paraId="3E95370D" w14:textId="54E8F0C9" w:rsidR="00C35120" w:rsidRDefault="00B657E0" w:rsidP="00AE2664">
      <w:pPr>
        <w:spacing w:before="120"/>
        <w:ind w:left="567" w:hanging="567"/>
        <w:jc w:val="both"/>
        <w:rPr>
          <w:rFonts w:ascii="Cambria" w:hAnsi="Cambria" w:cs="Arial"/>
          <w:sz w:val="22"/>
          <w:szCs w:val="22"/>
        </w:rPr>
      </w:pPr>
      <w:r>
        <w:rPr>
          <w:rFonts w:ascii="Cambria" w:hAnsi="Cambria" w:cs="Arial"/>
          <w:b/>
          <w:sz w:val="22"/>
          <w:szCs w:val="22"/>
        </w:rPr>
        <w:t xml:space="preserve">17.1. </w:t>
      </w:r>
      <w:r>
        <w:rPr>
          <w:rFonts w:ascii="Cambria" w:hAnsi="Cambria" w:cs="Arial"/>
          <w:b/>
          <w:sz w:val="22"/>
          <w:szCs w:val="22"/>
        </w:rPr>
        <w:tab/>
      </w:r>
      <w:r w:rsidR="0092005A" w:rsidRPr="0092005A">
        <w:rPr>
          <w:rFonts w:ascii="Cambria" w:hAnsi="Cambria" w:cs="Arial"/>
          <w:sz w:val="22"/>
          <w:szCs w:val="22"/>
        </w:rPr>
        <w:t xml:space="preserve">Wykonawca, którego oferta zostanie uznana za najkorzystniejszą, będzie zobowiązany przed podpisaniem umowy do wniesienia zabezpieczenia należytego wykonania umowy w wysokości i formie określonej w rozdziale </w:t>
      </w:r>
      <w:r w:rsidR="00277DDB">
        <w:rPr>
          <w:rFonts w:ascii="Cambria" w:hAnsi="Cambria" w:cs="Arial"/>
          <w:sz w:val="22"/>
          <w:szCs w:val="22"/>
        </w:rPr>
        <w:t>20</w:t>
      </w:r>
      <w:r w:rsidR="0092005A" w:rsidRPr="0092005A">
        <w:rPr>
          <w:rFonts w:ascii="Cambria" w:hAnsi="Cambria" w:cs="Arial"/>
          <w:sz w:val="22"/>
          <w:szCs w:val="22"/>
        </w:rPr>
        <w:t xml:space="preserve"> SWZ.</w:t>
      </w:r>
    </w:p>
    <w:p w14:paraId="58A81903" w14:textId="77777777" w:rsidR="00C35120" w:rsidRDefault="00C35120" w:rsidP="00AE2664">
      <w:pPr>
        <w:spacing w:before="120"/>
        <w:ind w:left="567" w:hanging="567"/>
        <w:jc w:val="both"/>
        <w:rPr>
          <w:rFonts w:ascii="Cambria" w:hAnsi="Cambria" w:cs="Arial"/>
          <w:sz w:val="22"/>
          <w:szCs w:val="22"/>
        </w:rPr>
      </w:pPr>
      <w:r w:rsidRPr="00C35120">
        <w:rPr>
          <w:rFonts w:ascii="Cambria" w:hAnsi="Cambria" w:cs="Arial"/>
          <w:b/>
          <w:sz w:val="22"/>
          <w:szCs w:val="22"/>
        </w:rPr>
        <w:t>17.2.</w:t>
      </w:r>
      <w:r>
        <w:rPr>
          <w:rFonts w:ascii="Cambria" w:hAnsi="Cambria" w:cs="Arial"/>
          <w:sz w:val="22"/>
          <w:szCs w:val="22"/>
        </w:rPr>
        <w:t xml:space="preserve"> </w:t>
      </w:r>
      <w:r w:rsidR="0092005A" w:rsidRPr="0092005A">
        <w:rPr>
          <w:rFonts w:ascii="Cambria" w:hAnsi="Cambria" w:cs="Arial"/>
          <w:sz w:val="22"/>
          <w:szCs w:val="22"/>
        </w:rPr>
        <w:t>W przypadku wyboru oferty złożonej przez Wykonawców wspólnie ubiegających się o udzielenie zamówienia, przed zawarciem umowy w sprawie zamówienia publicznego złożą oni zamawiającemu kopię umowy regulującej współpracę tych Wykonawców.</w:t>
      </w:r>
    </w:p>
    <w:p w14:paraId="46B2B51A" w14:textId="5616C57F" w:rsidR="0092005A" w:rsidRPr="0092005A" w:rsidRDefault="00C35120" w:rsidP="00AE2664">
      <w:pPr>
        <w:spacing w:before="120"/>
        <w:ind w:left="567" w:hanging="567"/>
        <w:jc w:val="both"/>
        <w:rPr>
          <w:rFonts w:ascii="Cambria" w:hAnsi="Cambria" w:cs="Arial"/>
          <w:sz w:val="22"/>
          <w:szCs w:val="22"/>
        </w:rPr>
      </w:pPr>
      <w:r w:rsidRPr="00C35120">
        <w:rPr>
          <w:rFonts w:ascii="Cambria" w:hAnsi="Cambria" w:cs="Arial"/>
          <w:b/>
          <w:sz w:val="22"/>
          <w:szCs w:val="22"/>
        </w:rPr>
        <w:t>17.3.</w:t>
      </w:r>
      <w:r>
        <w:rPr>
          <w:rFonts w:ascii="Cambria" w:hAnsi="Cambria" w:cs="Arial"/>
          <w:sz w:val="22"/>
          <w:szCs w:val="22"/>
        </w:rPr>
        <w:t xml:space="preserve"> </w:t>
      </w:r>
      <w:r w:rsidR="0092005A" w:rsidRPr="0092005A">
        <w:rPr>
          <w:rFonts w:ascii="Cambria" w:hAnsi="Cambria" w:cs="Arial"/>
          <w:sz w:val="22"/>
          <w:szCs w:val="22"/>
        </w:rPr>
        <w:t>Dodatkowo przed podpisaniem umowy należy przedłożyć zamawiającemu:</w:t>
      </w:r>
    </w:p>
    <w:p w14:paraId="0AC9A2A7" w14:textId="77777777" w:rsidR="002F5427" w:rsidRDefault="0092005A" w:rsidP="00AE2664">
      <w:pPr>
        <w:pStyle w:val="Akapitzlist"/>
        <w:numPr>
          <w:ilvl w:val="2"/>
          <w:numId w:val="23"/>
        </w:numPr>
        <w:spacing w:before="120"/>
        <w:jc w:val="both"/>
        <w:rPr>
          <w:rFonts w:ascii="Cambria" w:hAnsi="Cambria" w:cs="Arial"/>
          <w:sz w:val="22"/>
          <w:szCs w:val="22"/>
        </w:rPr>
      </w:pPr>
      <w:r w:rsidRPr="002F5427">
        <w:rPr>
          <w:rFonts w:ascii="Cambria" w:hAnsi="Cambria" w:cs="Arial"/>
          <w:sz w:val="22"/>
          <w:szCs w:val="22"/>
        </w:rPr>
        <w:t xml:space="preserve">polisę ubezpieczeniową zgodną z wymaganiami Zamawiającego, określonymi w projekcie umowy </w:t>
      </w:r>
    </w:p>
    <w:p w14:paraId="795CC4A1" w14:textId="77777777" w:rsidR="002F5427" w:rsidRDefault="0092005A" w:rsidP="00AE2664">
      <w:pPr>
        <w:pStyle w:val="Akapitzlist"/>
        <w:numPr>
          <w:ilvl w:val="2"/>
          <w:numId w:val="23"/>
        </w:numPr>
        <w:spacing w:before="120"/>
        <w:jc w:val="both"/>
        <w:rPr>
          <w:rFonts w:ascii="Cambria" w:hAnsi="Cambria" w:cs="Arial"/>
          <w:sz w:val="22"/>
          <w:szCs w:val="22"/>
        </w:rPr>
      </w:pPr>
      <w:r w:rsidRPr="002F5427">
        <w:rPr>
          <w:rFonts w:ascii="Cambria" w:hAnsi="Cambria" w:cs="Arial"/>
          <w:sz w:val="22"/>
          <w:szCs w:val="22"/>
        </w:rPr>
        <w:t>poświadczone za zgodność z oryginałem przez Wykonawcę kopie dokumentów potwierdzających, że osoby wskazane w złożonym przez Wykonawcę wykazie osób posiadają wymagane przez Zamawiającego aktualne uprawnienia budowlane do pełnienia samodzielnych funkcji technicznych w budownictwie,</w:t>
      </w:r>
    </w:p>
    <w:p w14:paraId="1C07A049" w14:textId="237C6BE2" w:rsidR="002F5427" w:rsidRDefault="0092005A" w:rsidP="00AE2664">
      <w:pPr>
        <w:pStyle w:val="Akapitzlist"/>
        <w:numPr>
          <w:ilvl w:val="2"/>
          <w:numId w:val="23"/>
        </w:numPr>
        <w:spacing w:before="120"/>
        <w:jc w:val="both"/>
        <w:rPr>
          <w:rFonts w:ascii="Cambria" w:hAnsi="Cambria" w:cs="Arial"/>
          <w:sz w:val="22"/>
          <w:szCs w:val="22"/>
        </w:rPr>
      </w:pPr>
      <w:r w:rsidRPr="002F5427">
        <w:rPr>
          <w:rFonts w:ascii="Cambria" w:hAnsi="Cambria" w:cs="Arial"/>
          <w:sz w:val="22"/>
          <w:szCs w:val="22"/>
        </w:rPr>
        <w:t xml:space="preserve">kopie dokumentów potwierdzających, że </w:t>
      </w:r>
      <w:r w:rsidR="00575CC9" w:rsidRPr="002F5427">
        <w:rPr>
          <w:rFonts w:ascii="Cambria" w:hAnsi="Cambria" w:cs="Arial"/>
          <w:sz w:val="22"/>
          <w:szCs w:val="22"/>
        </w:rPr>
        <w:t>osoby,</w:t>
      </w:r>
      <w:r w:rsidRPr="002F5427">
        <w:rPr>
          <w:rFonts w:ascii="Cambria" w:hAnsi="Cambria" w:cs="Arial"/>
          <w:sz w:val="22"/>
          <w:szCs w:val="22"/>
        </w:rPr>
        <w:t xml:space="preserve"> które będą uczestniczyć w wykonywaniu zamówienia posiadają uprawnienia do kierowania robotami budowlanymi oraz potwierdzających przynależność tych osób do właściwej izby samorządu zawodowego;</w:t>
      </w:r>
    </w:p>
    <w:p w14:paraId="58E94E99" w14:textId="77777777" w:rsidR="002F5427" w:rsidRDefault="0092005A" w:rsidP="00AE2664">
      <w:pPr>
        <w:pStyle w:val="Akapitzlist"/>
        <w:numPr>
          <w:ilvl w:val="2"/>
          <w:numId w:val="23"/>
        </w:numPr>
        <w:spacing w:before="120"/>
        <w:jc w:val="both"/>
        <w:rPr>
          <w:rFonts w:ascii="Cambria" w:hAnsi="Cambria" w:cs="Arial"/>
          <w:sz w:val="22"/>
          <w:szCs w:val="22"/>
        </w:rPr>
      </w:pPr>
      <w:r w:rsidRPr="002F5427">
        <w:rPr>
          <w:rFonts w:ascii="Cambria" w:hAnsi="Cambria" w:cs="Arial"/>
          <w:sz w:val="22"/>
          <w:szCs w:val="22"/>
        </w:rPr>
        <w:t>listę podwykonawców z podaniem ich nazw albo imion i nazwisk oraz danych kontaktowych podwykonawców i osób do kontaktu z nimi, o ile są już znane;</w:t>
      </w:r>
    </w:p>
    <w:p w14:paraId="16BF80CE" w14:textId="75AF3C7B" w:rsidR="002F5427" w:rsidRDefault="0092005A" w:rsidP="00AE2664">
      <w:pPr>
        <w:pStyle w:val="Akapitzlist"/>
        <w:numPr>
          <w:ilvl w:val="2"/>
          <w:numId w:val="23"/>
        </w:numPr>
        <w:spacing w:before="120"/>
        <w:jc w:val="both"/>
        <w:rPr>
          <w:rFonts w:ascii="Cambria" w:hAnsi="Cambria" w:cs="Arial"/>
          <w:sz w:val="22"/>
          <w:szCs w:val="22"/>
        </w:rPr>
      </w:pPr>
      <w:r w:rsidRPr="002F5427">
        <w:rPr>
          <w:rFonts w:ascii="Cambria" w:hAnsi="Cambria" w:cs="Arial"/>
          <w:sz w:val="22"/>
          <w:szCs w:val="22"/>
        </w:rPr>
        <w:t xml:space="preserve">kosztorys ofertowy, sporządzony metodą kalkulacji uproszczonej, kosztorys powinien być sporządzony w oparciu o przedmiary robót będące załącznikiem do SWZ, kosztorys będzie materiałem pomocniczym do rozliczenia inwestycji, cena brutto </w:t>
      </w:r>
      <w:r w:rsidR="00575CC9" w:rsidRPr="002F5427">
        <w:rPr>
          <w:rFonts w:ascii="Cambria" w:hAnsi="Cambria" w:cs="Arial"/>
          <w:sz w:val="22"/>
          <w:szCs w:val="22"/>
        </w:rPr>
        <w:t>wskazana w</w:t>
      </w:r>
      <w:r w:rsidRPr="002F5427">
        <w:rPr>
          <w:rFonts w:ascii="Cambria" w:hAnsi="Cambria" w:cs="Arial"/>
          <w:sz w:val="22"/>
          <w:szCs w:val="22"/>
        </w:rPr>
        <w:t xml:space="preserve"> ofercie musi wynikać z kosztorysu ofertowego Wykonawcy;</w:t>
      </w:r>
    </w:p>
    <w:p w14:paraId="554BC914" w14:textId="7D3A29B7" w:rsidR="0092005A" w:rsidRPr="004936C8" w:rsidRDefault="0092005A" w:rsidP="00AE2664">
      <w:pPr>
        <w:pStyle w:val="Akapitzlist"/>
        <w:numPr>
          <w:ilvl w:val="2"/>
          <w:numId w:val="23"/>
        </w:numPr>
        <w:spacing w:before="120"/>
        <w:jc w:val="both"/>
        <w:rPr>
          <w:rFonts w:ascii="Cambria" w:hAnsi="Cambria" w:cs="Arial"/>
          <w:sz w:val="22"/>
          <w:szCs w:val="22"/>
        </w:rPr>
      </w:pPr>
      <w:r w:rsidRPr="002F5427">
        <w:rPr>
          <w:rFonts w:ascii="Cambria" w:hAnsi="Cambria" w:cs="Arial"/>
          <w:sz w:val="22"/>
          <w:szCs w:val="22"/>
        </w:rPr>
        <w:t>harmonogram realizacji inwestycji</w:t>
      </w:r>
      <w:r w:rsidRPr="002F5427">
        <w:rPr>
          <w:rFonts w:ascii="Cambria" w:hAnsi="Cambria" w:cs="Arial"/>
          <w:sz w:val="22"/>
          <w:szCs w:val="22"/>
          <w:lang w:val="en-US"/>
        </w:rPr>
        <w:t>.</w:t>
      </w:r>
    </w:p>
    <w:p w14:paraId="3B5F57FA" w14:textId="77777777" w:rsidR="004936C8" w:rsidRPr="004936C8" w:rsidRDefault="004936C8" w:rsidP="00AE2664">
      <w:pPr>
        <w:spacing w:before="120"/>
        <w:ind w:left="528"/>
        <w:jc w:val="both"/>
        <w:rPr>
          <w:rFonts w:ascii="Cambria" w:hAnsi="Cambria" w:cs="Arial"/>
          <w:sz w:val="22"/>
          <w:szCs w:val="22"/>
        </w:rPr>
      </w:pPr>
    </w:p>
    <w:p w14:paraId="24B116C4" w14:textId="07C6058C" w:rsidR="00B657E0" w:rsidRDefault="00B657E0" w:rsidP="00AE2664">
      <w:pPr>
        <w:spacing w:before="120"/>
        <w:ind w:left="709" w:hanging="709"/>
        <w:jc w:val="both"/>
        <w:rPr>
          <w:rFonts w:ascii="Cambria" w:hAnsi="Cambria" w:cs="Arial"/>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1"/>
      </w:tblGrid>
      <w:tr w:rsidR="00B657E0" w14:paraId="2FB6E5A0" w14:textId="77777777">
        <w:tc>
          <w:tcPr>
            <w:tcW w:w="9071" w:type="dxa"/>
            <w:shd w:val="clear" w:color="auto" w:fill="E7E6E6"/>
          </w:tcPr>
          <w:p w14:paraId="38C31985" w14:textId="77777777" w:rsidR="00B657E0" w:rsidRDefault="00B657E0" w:rsidP="00AE2664">
            <w:pPr>
              <w:spacing w:before="120"/>
              <w:ind w:left="654" w:hanging="654"/>
              <w:jc w:val="both"/>
              <w:rPr>
                <w:rFonts w:ascii="Cambria" w:hAnsi="Cambria" w:cs="Arial"/>
                <w:b/>
                <w:bCs/>
                <w:sz w:val="22"/>
                <w:szCs w:val="22"/>
              </w:rPr>
            </w:pPr>
            <w:r>
              <w:rPr>
                <w:rFonts w:ascii="Cambria" w:hAnsi="Cambria" w:cs="Arial"/>
                <w:b/>
                <w:bCs/>
                <w:sz w:val="22"/>
                <w:szCs w:val="22"/>
              </w:rPr>
              <w:t xml:space="preserve">18. </w:t>
            </w:r>
            <w:r>
              <w:rPr>
                <w:rFonts w:ascii="Cambria" w:hAnsi="Cambria" w:cs="Arial"/>
                <w:b/>
                <w:bCs/>
                <w:sz w:val="22"/>
                <w:szCs w:val="22"/>
              </w:rPr>
              <w:tab/>
              <w:t>PROJEKTOWANE POSTANOWIENIA UMOWY W SPRAWIE ZAMÓWIENIA PUBLICZNEGO, KTÓRE ZOSTANĄ WPROWADZONE DO UMOWY W SPRAWIE ZAMÓWIENIA PUBLICZNEGO</w:t>
            </w:r>
          </w:p>
        </w:tc>
      </w:tr>
    </w:tbl>
    <w:p w14:paraId="1693EA98" w14:textId="77777777" w:rsidR="00B657E0" w:rsidRDefault="00B657E0" w:rsidP="00AE2664">
      <w:pPr>
        <w:spacing w:before="120"/>
        <w:jc w:val="both"/>
        <w:rPr>
          <w:rFonts w:ascii="Cambria" w:hAnsi="Cambria" w:cs="Arial"/>
          <w:b/>
          <w:sz w:val="22"/>
          <w:szCs w:val="22"/>
        </w:rPr>
      </w:pPr>
    </w:p>
    <w:p w14:paraId="439B76ED" w14:textId="4619E3D3" w:rsidR="00B657E0" w:rsidRDefault="00B657E0" w:rsidP="00AE2664">
      <w:pPr>
        <w:spacing w:before="120"/>
        <w:ind w:left="709" w:hanging="709"/>
        <w:jc w:val="both"/>
        <w:rPr>
          <w:rFonts w:ascii="Cambria" w:hAnsi="Cambria" w:cs="Cambria"/>
          <w:b/>
          <w:bCs/>
          <w:sz w:val="22"/>
          <w:szCs w:val="22"/>
        </w:rPr>
      </w:pPr>
      <w:r>
        <w:rPr>
          <w:rFonts w:ascii="Cambria" w:hAnsi="Cambria" w:cs="Cambria"/>
          <w:b/>
          <w:sz w:val="22"/>
          <w:szCs w:val="22"/>
        </w:rPr>
        <w:t>18.1.</w:t>
      </w:r>
      <w:r>
        <w:rPr>
          <w:rFonts w:ascii="Cambria" w:hAnsi="Cambria" w:cs="Cambria"/>
          <w:b/>
          <w:sz w:val="22"/>
          <w:szCs w:val="22"/>
        </w:rPr>
        <w:tab/>
      </w:r>
      <w:r>
        <w:rPr>
          <w:rFonts w:ascii="Cambria" w:hAnsi="Cambria" w:cs="Cambria"/>
          <w:bCs/>
          <w:sz w:val="22"/>
          <w:szCs w:val="22"/>
        </w:rPr>
        <w:t>Projektowane postanowienia umowy w sprawie zamówienia publicznego zawiera</w:t>
      </w:r>
      <w:r>
        <w:rPr>
          <w:rFonts w:ascii="Cambria" w:hAnsi="Cambria" w:cs="Cambria"/>
          <w:b/>
          <w:sz w:val="22"/>
          <w:szCs w:val="22"/>
        </w:rPr>
        <w:t xml:space="preserve"> </w:t>
      </w:r>
      <w:r>
        <w:rPr>
          <w:rFonts w:ascii="Cambria" w:hAnsi="Cambria" w:cs="Cambria"/>
          <w:sz w:val="22"/>
          <w:szCs w:val="22"/>
        </w:rPr>
        <w:t xml:space="preserve">wzór umowy stanowiący </w:t>
      </w:r>
      <w:r w:rsidR="006169F9">
        <w:rPr>
          <w:rFonts w:ascii="Cambria" w:hAnsi="Cambria" w:cs="Cambria"/>
          <w:bCs/>
          <w:sz w:val="22"/>
          <w:szCs w:val="22"/>
        </w:rPr>
        <w:t>Z</w:t>
      </w:r>
      <w:r>
        <w:rPr>
          <w:rFonts w:ascii="Cambria" w:hAnsi="Cambria" w:cs="Cambria"/>
          <w:bCs/>
          <w:sz w:val="22"/>
          <w:szCs w:val="22"/>
        </w:rPr>
        <w:t xml:space="preserve">ałącznik nr </w:t>
      </w:r>
      <w:r w:rsidR="00772ADE">
        <w:rPr>
          <w:rFonts w:ascii="Cambria" w:hAnsi="Cambria" w:cs="Cambria"/>
          <w:bCs/>
          <w:sz w:val="22"/>
          <w:szCs w:val="22"/>
        </w:rPr>
        <w:t>9</w:t>
      </w:r>
      <w:r>
        <w:rPr>
          <w:rFonts w:ascii="Cambria" w:hAnsi="Cambria" w:cs="Cambria"/>
          <w:bCs/>
          <w:sz w:val="22"/>
          <w:szCs w:val="22"/>
        </w:rPr>
        <w:t xml:space="preserve"> do SWZ.</w:t>
      </w:r>
      <w:r>
        <w:rPr>
          <w:rFonts w:ascii="Cambria" w:hAnsi="Cambria" w:cs="Cambria"/>
          <w:b/>
          <w:bCs/>
          <w:sz w:val="22"/>
          <w:szCs w:val="22"/>
        </w:rPr>
        <w:t xml:space="preserve"> </w:t>
      </w:r>
    </w:p>
    <w:p w14:paraId="3E2E344B" w14:textId="77777777" w:rsidR="00B657E0" w:rsidRDefault="00B657E0" w:rsidP="00AE2664">
      <w:pPr>
        <w:spacing w:before="120"/>
        <w:ind w:left="709" w:hanging="709"/>
        <w:jc w:val="both"/>
        <w:rPr>
          <w:rFonts w:ascii="Cambria" w:hAnsi="Cambria" w:cs="Cambria"/>
          <w:sz w:val="22"/>
          <w:szCs w:val="22"/>
        </w:rPr>
      </w:pPr>
      <w:r>
        <w:rPr>
          <w:rFonts w:ascii="Cambria" w:hAnsi="Cambria" w:cs="Cambria"/>
          <w:b/>
          <w:bCs/>
          <w:sz w:val="22"/>
          <w:szCs w:val="22"/>
        </w:rPr>
        <w:t>18.2.</w:t>
      </w:r>
      <w:r>
        <w:rPr>
          <w:rFonts w:ascii="Cambria" w:hAnsi="Cambria" w:cs="Cambria"/>
          <w:b/>
          <w:bCs/>
          <w:sz w:val="22"/>
          <w:szCs w:val="22"/>
        </w:rPr>
        <w:tab/>
      </w:r>
      <w:r>
        <w:rPr>
          <w:rFonts w:ascii="Cambria" w:hAnsi="Cambria" w:cs="Cambria"/>
          <w:sz w:val="22"/>
          <w:szCs w:val="22"/>
        </w:rPr>
        <w:t xml:space="preserve">Umowa zostanie zawarta na podstawie złożonej oferty Wykonawcy. Zamawiający przewiduje możliwość zmian postanowień zawartej umowy w stosunku do treści oferty, na podstawie której dokonano wyboru Wykonawcy, w przypadku wystąpienia </w:t>
      </w:r>
      <w:r>
        <w:rPr>
          <w:rFonts w:ascii="Cambria" w:hAnsi="Cambria" w:cs="Cambria"/>
          <w:sz w:val="22"/>
          <w:szCs w:val="22"/>
        </w:rPr>
        <w:lastRenderedPageBreak/>
        <w:t>co najmniej jednej z okoliczności w niej wymienionych z uwzględnieniem podanych we wzorze umowy warunków ich wprowadzenia.</w:t>
      </w:r>
    </w:p>
    <w:p w14:paraId="42639B77" w14:textId="77777777" w:rsidR="00B657E0" w:rsidRDefault="00B657E0" w:rsidP="00AE2664">
      <w:pPr>
        <w:spacing w:before="120"/>
        <w:jc w:val="both"/>
        <w:rPr>
          <w:rFonts w:ascii="Cambria" w:hAnsi="Cambria" w:cs="Cambria"/>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1"/>
      </w:tblGrid>
      <w:tr w:rsidR="00B657E0" w14:paraId="501AFDFF" w14:textId="77777777">
        <w:trPr>
          <w:trHeight w:val="679"/>
        </w:trPr>
        <w:tc>
          <w:tcPr>
            <w:tcW w:w="9071" w:type="dxa"/>
            <w:shd w:val="clear" w:color="auto" w:fill="E7E6E6"/>
          </w:tcPr>
          <w:p w14:paraId="024FF29C" w14:textId="14DD9C73" w:rsidR="00B657E0" w:rsidRDefault="00B657E0" w:rsidP="00AE2664">
            <w:pPr>
              <w:spacing w:before="120"/>
              <w:ind w:left="654" w:hanging="654"/>
              <w:jc w:val="both"/>
              <w:rPr>
                <w:rFonts w:ascii="Cambria" w:hAnsi="Cambria" w:cs="Cambria"/>
                <w:b/>
                <w:bCs/>
                <w:sz w:val="22"/>
                <w:szCs w:val="22"/>
              </w:rPr>
            </w:pPr>
            <w:r>
              <w:rPr>
                <w:rFonts w:ascii="Cambria" w:hAnsi="Cambria" w:cs="Cambria"/>
                <w:b/>
                <w:bCs/>
                <w:sz w:val="22"/>
                <w:szCs w:val="22"/>
              </w:rPr>
              <w:t xml:space="preserve">19. </w:t>
            </w:r>
            <w:r>
              <w:rPr>
                <w:rFonts w:ascii="Cambria" w:hAnsi="Cambria" w:cs="Cambria"/>
                <w:b/>
                <w:bCs/>
                <w:sz w:val="22"/>
                <w:szCs w:val="22"/>
              </w:rPr>
              <w:tab/>
              <w:t>POUCZENIE O ŚRODKACH OCHRONY PRAWNEJ PRZYSŁUGUJĄC</w:t>
            </w:r>
            <w:r w:rsidR="00C74023">
              <w:rPr>
                <w:rFonts w:ascii="Cambria" w:hAnsi="Cambria" w:cs="Cambria"/>
                <w:b/>
                <w:bCs/>
                <w:sz w:val="22"/>
                <w:szCs w:val="22"/>
              </w:rPr>
              <w:t>YCH</w:t>
            </w:r>
            <w:r>
              <w:rPr>
                <w:rFonts w:ascii="Cambria" w:hAnsi="Cambria" w:cs="Cambria"/>
                <w:b/>
                <w:bCs/>
                <w:sz w:val="22"/>
                <w:szCs w:val="22"/>
              </w:rPr>
              <w:t xml:space="preserve"> WYKONAWCY.</w:t>
            </w:r>
          </w:p>
        </w:tc>
      </w:tr>
    </w:tbl>
    <w:p w14:paraId="368F09BD" w14:textId="77777777" w:rsidR="00B657E0" w:rsidRDefault="00B657E0" w:rsidP="00AE2664">
      <w:pPr>
        <w:spacing w:before="120"/>
        <w:jc w:val="both"/>
        <w:rPr>
          <w:rFonts w:ascii="Cambria" w:hAnsi="Cambria" w:cs="Cambria"/>
          <w:sz w:val="22"/>
          <w:szCs w:val="22"/>
        </w:rPr>
      </w:pPr>
    </w:p>
    <w:p w14:paraId="287569EF" w14:textId="14C7B182" w:rsidR="00B657E0" w:rsidRDefault="00B657E0" w:rsidP="00AE2664">
      <w:pPr>
        <w:spacing w:before="120"/>
        <w:ind w:left="709" w:hanging="709"/>
        <w:jc w:val="both"/>
        <w:rPr>
          <w:rFonts w:ascii="Cambria" w:hAnsi="Cambria" w:cs="Cambria"/>
          <w:sz w:val="22"/>
          <w:szCs w:val="22"/>
        </w:rPr>
      </w:pPr>
      <w:r>
        <w:rPr>
          <w:rFonts w:ascii="Cambria" w:hAnsi="Cambria" w:cs="Cambria"/>
          <w:b/>
          <w:sz w:val="22"/>
          <w:szCs w:val="22"/>
        </w:rPr>
        <w:t>19.1.</w:t>
      </w:r>
      <w:r>
        <w:rPr>
          <w:rFonts w:ascii="Cambria" w:hAnsi="Cambria" w:cs="Cambria"/>
          <w:sz w:val="22"/>
          <w:szCs w:val="22"/>
        </w:rPr>
        <w:t xml:space="preserve"> </w:t>
      </w:r>
      <w:r>
        <w:rPr>
          <w:rFonts w:ascii="Cambria" w:hAnsi="Cambria" w:cs="Cambria"/>
          <w:sz w:val="22"/>
          <w:szCs w:val="22"/>
        </w:rPr>
        <w:tab/>
        <w:t>Wykonawcy, a także innemu podmiotowi, jeżeli ma lub miał interes w uzyskaniu zamówienia oraz poniósł lub może ponieść szkodę w wyniku naruszenia przez Zamawiającego przepisów PZP, przysługują środki ochrony prawnej określone w dziale IX PZP tj. odwołanie i skarga do sądu. Postępowanie odwoławcze uregulowane zostało w przepisach art. 506-578 PZP, a postępowanie skargowe w przepisach art. 579-590 PZP.</w:t>
      </w:r>
    </w:p>
    <w:p w14:paraId="3B6DBA3C" w14:textId="77777777" w:rsidR="00B657E0" w:rsidRDefault="00B657E0" w:rsidP="00AE2664">
      <w:pPr>
        <w:spacing w:before="120"/>
        <w:jc w:val="both"/>
        <w:rPr>
          <w:rFonts w:ascii="Cambria" w:eastAsia="A" w:hAnsi="Cambria" w:cs="Cambria"/>
          <w:sz w:val="22"/>
          <w:szCs w:val="22"/>
        </w:rPr>
      </w:pPr>
      <w:r>
        <w:rPr>
          <w:rFonts w:ascii="Cambria" w:eastAsia="A" w:hAnsi="Cambria" w:cs="Cambria"/>
          <w:b/>
          <w:sz w:val="22"/>
          <w:szCs w:val="22"/>
        </w:rPr>
        <w:t>19.2.</w:t>
      </w:r>
      <w:r>
        <w:rPr>
          <w:rFonts w:ascii="Cambria" w:eastAsia="A" w:hAnsi="Cambria" w:cs="Cambria"/>
          <w:b/>
          <w:sz w:val="22"/>
          <w:szCs w:val="22"/>
        </w:rPr>
        <w:tab/>
      </w:r>
      <w:r>
        <w:rPr>
          <w:rFonts w:ascii="Cambria" w:eastAsia="A" w:hAnsi="Cambria" w:cs="Cambria"/>
          <w:sz w:val="22"/>
          <w:szCs w:val="22"/>
        </w:rPr>
        <w:t>Odwołanie przysługuje na:</w:t>
      </w:r>
    </w:p>
    <w:p w14:paraId="7B8E636A" w14:textId="77777777" w:rsidR="00B657E0" w:rsidRDefault="00B657E0" w:rsidP="00AE2664">
      <w:pPr>
        <w:numPr>
          <w:ilvl w:val="0"/>
          <w:numId w:val="6"/>
        </w:numPr>
        <w:tabs>
          <w:tab w:val="left" w:pos="1276"/>
        </w:tabs>
        <w:spacing w:before="120"/>
        <w:ind w:left="1276" w:hanging="576"/>
        <w:jc w:val="both"/>
        <w:rPr>
          <w:rFonts w:ascii="Cambria" w:eastAsia="A" w:hAnsi="Cambria" w:cs="Cambria"/>
          <w:sz w:val="22"/>
          <w:szCs w:val="22"/>
        </w:rPr>
      </w:pPr>
      <w:r>
        <w:rPr>
          <w:rFonts w:ascii="Cambria" w:eastAsia="A" w:hAnsi="Cambria" w:cs="Cambria"/>
          <w:sz w:val="22"/>
          <w:szCs w:val="22"/>
        </w:rPr>
        <w:t>niezgodną z przepisami PZP czynność Zamawiającego, podjętą w postępowaniu o udzielenie zamówienia, w tym na projektowane postanowienie umowy;</w:t>
      </w:r>
    </w:p>
    <w:p w14:paraId="2088CE9F" w14:textId="77777777" w:rsidR="00B657E0" w:rsidRDefault="00B657E0" w:rsidP="00AE2664">
      <w:pPr>
        <w:numPr>
          <w:ilvl w:val="0"/>
          <w:numId w:val="6"/>
        </w:numPr>
        <w:tabs>
          <w:tab w:val="left" w:pos="1276"/>
        </w:tabs>
        <w:spacing w:before="120"/>
        <w:ind w:left="1276" w:hanging="576"/>
        <w:jc w:val="both"/>
        <w:rPr>
          <w:rFonts w:ascii="Cambria" w:eastAsia="A" w:hAnsi="Cambria" w:cs="Cambria"/>
          <w:sz w:val="22"/>
          <w:szCs w:val="22"/>
        </w:rPr>
      </w:pPr>
      <w:r>
        <w:rPr>
          <w:rFonts w:ascii="Cambria" w:eastAsia="A" w:hAnsi="Cambria" w:cs="Cambria"/>
          <w:sz w:val="22"/>
          <w:szCs w:val="22"/>
        </w:rPr>
        <w:t>zaniechanie czynności w postępowaniu o udzielenie zamówienia, do której Zamawiający był obowiązany na podstawie PZP;</w:t>
      </w:r>
    </w:p>
    <w:p w14:paraId="3B6B8001" w14:textId="77777777" w:rsidR="00B657E0" w:rsidRDefault="00B657E0" w:rsidP="00AE2664">
      <w:pPr>
        <w:tabs>
          <w:tab w:val="left" w:pos="1276"/>
        </w:tabs>
        <w:spacing w:before="120"/>
        <w:ind w:left="1276" w:hanging="576"/>
        <w:jc w:val="both"/>
        <w:rPr>
          <w:rFonts w:ascii="Cambria" w:eastAsia="A" w:hAnsi="Cambria" w:cs="Cambria"/>
          <w:sz w:val="22"/>
          <w:szCs w:val="22"/>
        </w:rPr>
      </w:pPr>
      <w:r>
        <w:rPr>
          <w:rFonts w:ascii="Cambria" w:eastAsia="A" w:hAnsi="Cambria" w:cs="Cambria"/>
          <w:sz w:val="22"/>
          <w:szCs w:val="22"/>
        </w:rPr>
        <w:t>3)</w:t>
      </w:r>
      <w:r>
        <w:rPr>
          <w:rFonts w:ascii="Cambria" w:eastAsia="A" w:hAnsi="Cambria" w:cs="Cambria"/>
          <w:sz w:val="22"/>
          <w:szCs w:val="22"/>
        </w:rPr>
        <w:tab/>
        <w:t>zaniechanie przeprowadzenia postępowania o udzielenie zamówienia</w:t>
      </w:r>
      <w:r w:rsidR="00380AE7">
        <w:rPr>
          <w:rFonts w:ascii="Cambria" w:eastAsia="A" w:hAnsi="Cambria" w:cs="Cambria"/>
          <w:sz w:val="22"/>
          <w:szCs w:val="22"/>
        </w:rPr>
        <w:t xml:space="preserve"> na podstawie PZP</w:t>
      </w:r>
      <w:r>
        <w:rPr>
          <w:rFonts w:ascii="Cambria" w:eastAsia="A" w:hAnsi="Cambria" w:cs="Cambria"/>
          <w:sz w:val="22"/>
          <w:szCs w:val="22"/>
        </w:rPr>
        <w:t>, mimo że Zamawiający był do tego obowiązany.</w:t>
      </w:r>
    </w:p>
    <w:p w14:paraId="261A82D4" w14:textId="4BF197E0" w:rsidR="00B657E0" w:rsidRDefault="00B657E0" w:rsidP="00AE2664">
      <w:pPr>
        <w:spacing w:before="120"/>
        <w:ind w:left="700" w:hanging="700"/>
        <w:jc w:val="both"/>
        <w:rPr>
          <w:rFonts w:ascii="Cambria" w:eastAsia="A" w:hAnsi="Cambria" w:cs="Cambria"/>
          <w:sz w:val="22"/>
          <w:szCs w:val="22"/>
        </w:rPr>
      </w:pPr>
      <w:r>
        <w:rPr>
          <w:rFonts w:ascii="Cambria" w:eastAsia="A" w:hAnsi="Cambria" w:cs="Cambria"/>
          <w:b/>
          <w:bCs/>
          <w:sz w:val="22"/>
          <w:szCs w:val="22"/>
        </w:rPr>
        <w:t>19.3.</w:t>
      </w:r>
      <w:r>
        <w:rPr>
          <w:rFonts w:ascii="Cambria" w:eastAsia="A" w:hAnsi="Cambria" w:cs="Cambria"/>
          <w:b/>
          <w:bCs/>
          <w:sz w:val="22"/>
          <w:szCs w:val="22"/>
        </w:rPr>
        <w:tab/>
      </w:r>
      <w:r>
        <w:rPr>
          <w:rFonts w:ascii="Cambria" w:eastAsia="A" w:hAnsi="Cambria" w:cs="Cambria"/>
          <w:sz w:val="22"/>
          <w:szCs w:val="22"/>
        </w:rPr>
        <w:t xml:space="preserve">Odwołanie wnosi się do Prezesa Krajowej Izby Odwoławczej. Odwołujący przekazuje Zamawiającemu </w:t>
      </w:r>
      <w:r w:rsidR="001547EC">
        <w:rPr>
          <w:rFonts w:ascii="Cambria" w:eastAsia="A" w:hAnsi="Cambria" w:cs="Cambria"/>
          <w:sz w:val="22"/>
          <w:szCs w:val="22"/>
        </w:rPr>
        <w:t>odwołanie wniesione w formie elektronicznej albo w postaci elektronicznej albo kopię tego odwołania</w:t>
      </w:r>
      <w:r w:rsidR="0012306C">
        <w:rPr>
          <w:rFonts w:ascii="Cambria" w:eastAsia="A" w:hAnsi="Cambria" w:cs="Cambria"/>
          <w:sz w:val="22"/>
          <w:szCs w:val="22"/>
        </w:rPr>
        <w:t>, jeżeli zostało ono wniesione w formie pisemnej, przed u</w:t>
      </w:r>
      <w:r w:rsidR="00722990">
        <w:rPr>
          <w:rFonts w:ascii="Cambria" w:eastAsia="A" w:hAnsi="Cambria" w:cs="Cambria"/>
          <w:sz w:val="22"/>
          <w:szCs w:val="22"/>
        </w:rPr>
        <w:t>pływem terminu do wniesienia odwołania</w:t>
      </w:r>
      <w:r w:rsidR="001547EC">
        <w:rPr>
          <w:rFonts w:ascii="Cambria" w:eastAsia="A" w:hAnsi="Cambria" w:cs="Cambria"/>
          <w:sz w:val="22"/>
          <w:szCs w:val="22"/>
        </w:rPr>
        <w:t xml:space="preserve"> </w:t>
      </w:r>
      <w:r>
        <w:rPr>
          <w:rFonts w:ascii="Cambria" w:eastAsia="A" w:hAnsi="Cambria" w:cs="Cambria"/>
          <w:sz w:val="22"/>
          <w:szCs w:val="22"/>
        </w:rPr>
        <w:t xml:space="preserve">w taki sposób, aby mógł on zapoznać się z jego treścią przed upływem tego terminu.  Domniemywa się, że Zamawiający mógł zapoznać się z treścią odwołania przed upływem terminu do jego wniesienia, jeżeli przekazanie </w:t>
      </w:r>
      <w:r w:rsidR="00F55C2A">
        <w:rPr>
          <w:rFonts w:ascii="Cambria" w:eastAsia="A" w:hAnsi="Cambria" w:cs="Cambria"/>
          <w:sz w:val="22"/>
          <w:szCs w:val="22"/>
        </w:rPr>
        <w:t xml:space="preserve">odpowiednio odwołania albo </w:t>
      </w:r>
      <w:r>
        <w:rPr>
          <w:rFonts w:ascii="Cambria" w:eastAsia="A" w:hAnsi="Cambria" w:cs="Cambria"/>
          <w:sz w:val="22"/>
          <w:szCs w:val="22"/>
        </w:rPr>
        <w:t>jego kopii nastąpiło przed upływem terminu do jego wniesienia przy użyciu środków komunikacji elektronicznej.</w:t>
      </w:r>
    </w:p>
    <w:p w14:paraId="6219B809" w14:textId="659F44F6" w:rsidR="00B657E0" w:rsidRDefault="00B657E0" w:rsidP="00AE2664">
      <w:pPr>
        <w:spacing w:before="120"/>
        <w:ind w:left="700" w:hanging="700"/>
        <w:jc w:val="both"/>
        <w:rPr>
          <w:rFonts w:ascii="Cambria" w:eastAsia="A" w:hAnsi="Cambria" w:cs="Cambria"/>
          <w:sz w:val="22"/>
          <w:szCs w:val="22"/>
        </w:rPr>
      </w:pPr>
      <w:r>
        <w:rPr>
          <w:rFonts w:ascii="Cambria" w:eastAsia="A" w:hAnsi="Cambria" w:cs="Cambria"/>
          <w:b/>
          <w:bCs/>
          <w:sz w:val="22"/>
          <w:szCs w:val="22"/>
        </w:rPr>
        <w:t>19.4.</w:t>
      </w:r>
      <w:r>
        <w:rPr>
          <w:rFonts w:ascii="Cambria" w:eastAsia="A" w:hAnsi="Cambria" w:cs="Cambria"/>
          <w:sz w:val="22"/>
          <w:szCs w:val="22"/>
        </w:rPr>
        <w:tab/>
        <w:t xml:space="preserve">Odwołanie wnosi się w terminie: (a) </w:t>
      </w:r>
      <w:r w:rsidR="00157467">
        <w:rPr>
          <w:rFonts w:ascii="Cambria" w:eastAsia="A" w:hAnsi="Cambria" w:cs="Cambria"/>
          <w:sz w:val="22"/>
          <w:szCs w:val="22"/>
        </w:rPr>
        <w:t xml:space="preserve">5 </w:t>
      </w:r>
      <w:r>
        <w:rPr>
          <w:rFonts w:ascii="Cambria" w:eastAsia="A" w:hAnsi="Cambria" w:cs="Cambria"/>
          <w:sz w:val="22"/>
          <w:szCs w:val="22"/>
        </w:rPr>
        <w:t xml:space="preserve">dni od dnia przekazania informacji o czynności Zamawiającego stanowiącej podstawę jego wniesienia, jeżeli informacja została przekazana przy użyciu środków komunikacji elektronicznej, (b) </w:t>
      </w:r>
      <w:r w:rsidR="00157467">
        <w:rPr>
          <w:rFonts w:ascii="Cambria" w:eastAsia="A" w:hAnsi="Cambria" w:cs="Cambria"/>
          <w:sz w:val="22"/>
          <w:szCs w:val="22"/>
        </w:rPr>
        <w:t xml:space="preserve">10 </w:t>
      </w:r>
      <w:r>
        <w:rPr>
          <w:rFonts w:ascii="Cambria" w:eastAsia="A" w:hAnsi="Cambria" w:cs="Cambria"/>
          <w:sz w:val="22"/>
          <w:szCs w:val="22"/>
        </w:rPr>
        <w:t>dni od dnia przekazania informacji o czynności Zamawiającego stanowiącej podstawę jego wniesienia, jeżeli informacja została przekazana w sposób inny niż określony w lit. (a).</w:t>
      </w:r>
    </w:p>
    <w:p w14:paraId="0FB613E1" w14:textId="2A2574A6" w:rsidR="00B657E0" w:rsidRDefault="00B657E0" w:rsidP="00AE2664">
      <w:pPr>
        <w:spacing w:before="120"/>
        <w:ind w:left="700" w:hanging="700"/>
        <w:jc w:val="both"/>
        <w:rPr>
          <w:rFonts w:ascii="Cambria" w:eastAsia="A" w:hAnsi="Cambria" w:cs="Cambria"/>
          <w:sz w:val="22"/>
          <w:szCs w:val="22"/>
        </w:rPr>
      </w:pPr>
      <w:r>
        <w:rPr>
          <w:rFonts w:ascii="Cambria" w:eastAsia="A" w:hAnsi="Cambria" w:cs="Cambria"/>
          <w:b/>
          <w:bCs/>
          <w:sz w:val="22"/>
          <w:szCs w:val="22"/>
        </w:rPr>
        <w:t>19.5</w:t>
      </w:r>
      <w:r>
        <w:rPr>
          <w:rFonts w:ascii="Cambria" w:eastAsia="A" w:hAnsi="Cambria" w:cs="Cambria"/>
          <w:sz w:val="22"/>
          <w:szCs w:val="22"/>
        </w:rPr>
        <w:t>.</w:t>
      </w:r>
      <w:r>
        <w:rPr>
          <w:rFonts w:ascii="Cambria" w:eastAsia="A" w:hAnsi="Cambria" w:cs="Cambria"/>
          <w:sz w:val="22"/>
          <w:szCs w:val="22"/>
        </w:rPr>
        <w:tab/>
        <w:t xml:space="preserve">Odwołanie wobec treści ogłoszenia wszczynającego postępowanie o udzielenie zamówienia lub wobec treści dokumentów zamówienia wnosi się w terminie </w:t>
      </w:r>
      <w:r w:rsidR="00157467">
        <w:rPr>
          <w:rFonts w:ascii="Cambria" w:eastAsia="A" w:hAnsi="Cambria" w:cs="Cambria"/>
          <w:sz w:val="22"/>
          <w:szCs w:val="22"/>
        </w:rPr>
        <w:t xml:space="preserve">5 </w:t>
      </w:r>
      <w:r>
        <w:rPr>
          <w:rFonts w:ascii="Cambria" w:eastAsia="A" w:hAnsi="Cambria" w:cs="Cambria"/>
          <w:sz w:val="22"/>
          <w:szCs w:val="22"/>
        </w:rPr>
        <w:t xml:space="preserve">dni od dnia publikacji ogłoszenia w </w:t>
      </w:r>
      <w:r w:rsidR="00E213D3">
        <w:rPr>
          <w:rFonts w:ascii="Cambria" w:eastAsia="A" w:hAnsi="Cambria" w:cs="Cambria"/>
          <w:sz w:val="22"/>
          <w:szCs w:val="22"/>
        </w:rPr>
        <w:t xml:space="preserve">Biuletynie Zamówień Publicznych </w:t>
      </w:r>
      <w:r>
        <w:rPr>
          <w:rFonts w:ascii="Cambria" w:eastAsia="A" w:hAnsi="Cambria" w:cs="Cambria"/>
          <w:sz w:val="22"/>
          <w:szCs w:val="22"/>
        </w:rPr>
        <w:t>lub zamieszczenia dokumentów zamówienia na stronie internetowej.</w:t>
      </w:r>
    </w:p>
    <w:p w14:paraId="572553B6" w14:textId="79F8D1A1" w:rsidR="00B657E0" w:rsidRDefault="00B657E0" w:rsidP="00AE2664">
      <w:pPr>
        <w:spacing w:before="120"/>
        <w:ind w:left="700" w:hanging="700"/>
        <w:jc w:val="both"/>
        <w:rPr>
          <w:rFonts w:ascii="Cambria" w:eastAsia="A" w:hAnsi="Cambria" w:cs="Cambria"/>
          <w:sz w:val="22"/>
          <w:szCs w:val="22"/>
        </w:rPr>
      </w:pPr>
      <w:r>
        <w:rPr>
          <w:rFonts w:ascii="Cambria" w:eastAsia="A" w:hAnsi="Cambria" w:cs="Cambria"/>
          <w:b/>
          <w:bCs/>
          <w:sz w:val="22"/>
          <w:szCs w:val="22"/>
        </w:rPr>
        <w:t>19.6.</w:t>
      </w:r>
      <w:r>
        <w:rPr>
          <w:rFonts w:ascii="Cambria" w:eastAsia="A" w:hAnsi="Cambria" w:cs="Cambria"/>
          <w:sz w:val="22"/>
          <w:szCs w:val="22"/>
        </w:rPr>
        <w:tab/>
        <w:t xml:space="preserve">Odwołanie w przypadkach innych niż określone w pkt 19.4. i 19.5 SWZ wnosi się w terminie </w:t>
      </w:r>
      <w:r w:rsidR="00157467">
        <w:rPr>
          <w:rFonts w:ascii="Cambria" w:eastAsia="A" w:hAnsi="Cambria" w:cs="Cambria"/>
          <w:sz w:val="22"/>
          <w:szCs w:val="22"/>
        </w:rPr>
        <w:t xml:space="preserve">5 </w:t>
      </w:r>
      <w:r>
        <w:rPr>
          <w:rFonts w:ascii="Cambria" w:eastAsia="A" w:hAnsi="Cambria" w:cs="Cambria"/>
          <w:sz w:val="22"/>
          <w:szCs w:val="22"/>
        </w:rPr>
        <w:t xml:space="preserve">dni od dnia, w którym powzięto lub przy zachowaniu należytej staranności można było powziąć wiadomość o okolicznościach stanowiących podstawę jego wniesienia. </w:t>
      </w:r>
    </w:p>
    <w:p w14:paraId="30C1032B" w14:textId="6F61BA07" w:rsidR="003436F2" w:rsidRPr="00DF4533" w:rsidRDefault="00B657E0" w:rsidP="00AE2664">
      <w:pPr>
        <w:spacing w:before="120"/>
        <w:ind w:left="709" w:hanging="700"/>
        <w:jc w:val="both"/>
        <w:rPr>
          <w:rFonts w:ascii="Cambria" w:hAnsi="Cambria" w:cs="Cambria"/>
          <w:sz w:val="22"/>
          <w:szCs w:val="22"/>
        </w:rPr>
      </w:pPr>
      <w:r>
        <w:rPr>
          <w:rFonts w:ascii="Cambria" w:eastAsia="A" w:hAnsi="Cambria" w:cs="Cambria"/>
          <w:b/>
          <w:bCs/>
          <w:sz w:val="22"/>
          <w:szCs w:val="22"/>
        </w:rPr>
        <w:t>19.7.</w:t>
      </w:r>
      <w:r>
        <w:rPr>
          <w:rFonts w:ascii="Cambria" w:eastAsia="A" w:hAnsi="Cambria" w:cs="Cambria"/>
          <w:sz w:val="22"/>
          <w:szCs w:val="22"/>
        </w:rPr>
        <w:tab/>
        <w:t xml:space="preserve">Na orzeczenie Krajowej Izby Odwoławczej oraz postanowienie Prezesa Krajowej Izby Odwoławczej, o którym mowa w art. 519 ust. 1 PZP, stronom oraz uczestnikom postępowania przysługuje skarga do sądu. Skargę wnosi się do Sądu Okręgowego w Warszawie - sądu zamówień publicznych. Skargę wnosi się za pośrednictwem Prezesa Krajowej Izby Odwoławczej, w terminie 14 dni od dnia doręczenia orzeczenia Krajowej Izby Odwoławczej lub postanowienia Prezesa Krajowej Izby Odwoławczej, o którym </w:t>
      </w:r>
      <w:r>
        <w:rPr>
          <w:rFonts w:ascii="Cambria" w:eastAsia="A" w:hAnsi="Cambria" w:cs="Cambria"/>
          <w:sz w:val="22"/>
          <w:szCs w:val="22"/>
        </w:rPr>
        <w:lastRenderedPageBreak/>
        <w:t>mowa w art. 519 ust. 1 PZP, przesyłając jednocześnie jej odpis przeciwnikowi skargi. Złożenie skargi w placówce pocztowej operatora wyznaczonego w rozumieniu ustawy z dnia 23 listopada 2012 r. - Prawo pocztowe (tekst jedn. Dz. U. z 202</w:t>
      </w:r>
      <w:r w:rsidR="00996A7C">
        <w:rPr>
          <w:rFonts w:ascii="Cambria" w:eastAsia="A" w:hAnsi="Cambria" w:cs="Cambria"/>
          <w:sz w:val="22"/>
          <w:szCs w:val="22"/>
        </w:rPr>
        <w:t>6</w:t>
      </w:r>
      <w:r>
        <w:rPr>
          <w:rFonts w:ascii="Cambria" w:eastAsia="A" w:hAnsi="Cambria" w:cs="Cambria"/>
          <w:sz w:val="22"/>
          <w:szCs w:val="22"/>
        </w:rPr>
        <w:t xml:space="preserve"> r. poz. </w:t>
      </w:r>
      <w:r w:rsidR="00996A7C">
        <w:rPr>
          <w:rFonts w:ascii="Cambria" w:eastAsia="A" w:hAnsi="Cambria" w:cs="Cambria"/>
          <w:sz w:val="22"/>
          <w:szCs w:val="22"/>
        </w:rPr>
        <w:t>558</w:t>
      </w:r>
      <w:r>
        <w:rPr>
          <w:rFonts w:ascii="Cambria" w:eastAsia="A" w:hAnsi="Cambria" w:cs="Cambria"/>
          <w:sz w:val="22"/>
          <w:szCs w:val="22"/>
        </w:rPr>
        <w:t>)</w:t>
      </w:r>
      <w:r w:rsidR="00FA59A5">
        <w:rPr>
          <w:rFonts w:ascii="Cambria" w:eastAsia="A" w:hAnsi="Cambria" w:cs="Cambria"/>
          <w:sz w:val="22"/>
          <w:szCs w:val="22"/>
        </w:rPr>
        <w:t>, jest równoznaczne z jej wniesieniem</w:t>
      </w:r>
      <w:proofErr w:type="gramStart"/>
      <w:r w:rsidR="00FA59A5">
        <w:rPr>
          <w:rFonts w:ascii="Cambria" w:eastAsia="A" w:hAnsi="Cambria" w:cs="Cambria"/>
          <w:sz w:val="22"/>
          <w:szCs w:val="22"/>
        </w:rPr>
        <w:t xml:space="preserve">. </w:t>
      </w:r>
      <w:r>
        <w:rPr>
          <w:rFonts w:ascii="Cambria" w:eastAsia="A" w:hAnsi="Cambria" w:cs="Cambria"/>
          <w:sz w:val="22"/>
          <w:szCs w:val="22"/>
        </w:rPr>
        <w:t>.</w:t>
      </w:r>
      <w:proofErr w:type="gramEnd"/>
      <w:r>
        <w:rPr>
          <w:rFonts w:ascii="Cambria" w:eastAsia="A" w:hAnsi="Cambria" w:cs="Cambria"/>
          <w:sz w:val="22"/>
          <w:szCs w:val="22"/>
        </w:rPr>
        <w:t xml:space="preserve"> </w:t>
      </w:r>
    </w:p>
    <w:p w14:paraId="73AE1F29" w14:textId="77777777" w:rsidR="003436F2" w:rsidRPr="0090487F" w:rsidRDefault="003436F2" w:rsidP="00AE2664">
      <w:pPr>
        <w:pStyle w:val="Tekstkomentarza"/>
        <w:spacing w:before="120"/>
        <w:ind w:left="709" w:hanging="709"/>
        <w:jc w:val="both"/>
        <w:rPr>
          <w:rFonts w:ascii="Cambria" w:hAnsi="Cambria"/>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1"/>
      </w:tblGrid>
      <w:tr w:rsidR="00B657E0" w14:paraId="73A8B00C" w14:textId="77777777">
        <w:tc>
          <w:tcPr>
            <w:tcW w:w="9071" w:type="dxa"/>
            <w:shd w:val="clear" w:color="auto" w:fill="E7E6E6"/>
          </w:tcPr>
          <w:p w14:paraId="58D161FB" w14:textId="77777777" w:rsidR="00B657E0" w:rsidRDefault="00B657E0" w:rsidP="00AE2664">
            <w:pPr>
              <w:spacing w:before="120"/>
              <w:jc w:val="both"/>
              <w:rPr>
                <w:rFonts w:ascii="Cambria" w:hAnsi="Cambria" w:cs="Arial"/>
                <w:b/>
                <w:bCs/>
                <w:sz w:val="22"/>
                <w:szCs w:val="22"/>
              </w:rPr>
            </w:pPr>
            <w:r>
              <w:rPr>
                <w:rFonts w:ascii="Cambria" w:hAnsi="Cambria" w:cs="Arial"/>
                <w:b/>
                <w:bCs/>
                <w:sz w:val="22"/>
                <w:szCs w:val="22"/>
              </w:rPr>
              <w:t xml:space="preserve">20. </w:t>
            </w:r>
            <w:r>
              <w:rPr>
                <w:rFonts w:ascii="Cambria" w:hAnsi="Cambria" w:cs="Arial"/>
                <w:b/>
                <w:bCs/>
                <w:sz w:val="22"/>
                <w:szCs w:val="22"/>
              </w:rPr>
              <w:tab/>
              <w:t xml:space="preserve">ZABEZPIECZENIE NALEŻYTEGO WYKONANIA UMOWY </w:t>
            </w:r>
          </w:p>
        </w:tc>
      </w:tr>
    </w:tbl>
    <w:p w14:paraId="2976C2B5" w14:textId="77777777" w:rsidR="00B657E0" w:rsidRDefault="00B657E0" w:rsidP="00AE2664">
      <w:pPr>
        <w:spacing w:before="120"/>
        <w:jc w:val="both"/>
        <w:rPr>
          <w:rFonts w:ascii="Cambria" w:hAnsi="Cambria" w:cs="Arial"/>
          <w:sz w:val="22"/>
          <w:szCs w:val="22"/>
        </w:rPr>
      </w:pPr>
    </w:p>
    <w:p w14:paraId="4C186774" w14:textId="78C5A308" w:rsidR="00B657E0" w:rsidRDefault="00B657E0" w:rsidP="00AE2664">
      <w:pPr>
        <w:spacing w:before="120" w:line="276" w:lineRule="auto"/>
        <w:ind w:left="709" w:hanging="709"/>
        <w:jc w:val="both"/>
        <w:rPr>
          <w:rFonts w:ascii="Cambria" w:hAnsi="Cambria" w:cs="Arial"/>
          <w:sz w:val="22"/>
          <w:szCs w:val="22"/>
        </w:rPr>
      </w:pPr>
      <w:r>
        <w:rPr>
          <w:rFonts w:ascii="Cambria" w:hAnsi="Cambria" w:cs="Arial"/>
          <w:b/>
          <w:sz w:val="22"/>
          <w:szCs w:val="22"/>
        </w:rPr>
        <w:t>20.1.</w:t>
      </w:r>
      <w:r>
        <w:rPr>
          <w:rFonts w:ascii="Cambria" w:hAnsi="Cambria" w:cs="Arial"/>
          <w:sz w:val="22"/>
          <w:szCs w:val="22"/>
        </w:rPr>
        <w:t xml:space="preserve"> </w:t>
      </w:r>
      <w:r>
        <w:rPr>
          <w:rFonts w:ascii="Cambria" w:hAnsi="Cambria" w:cs="Arial"/>
          <w:sz w:val="22"/>
          <w:szCs w:val="22"/>
        </w:rPr>
        <w:tab/>
        <w:t xml:space="preserve">Zamawiający wymaga wniesienia zabezpieczenia należytego wykonania umowy przez </w:t>
      </w:r>
      <w:r w:rsidR="00550DD5">
        <w:rPr>
          <w:rFonts w:ascii="Cambria" w:hAnsi="Cambria" w:cs="Arial"/>
          <w:sz w:val="22"/>
          <w:szCs w:val="22"/>
        </w:rPr>
        <w:t>W</w:t>
      </w:r>
      <w:r>
        <w:rPr>
          <w:rFonts w:ascii="Cambria" w:hAnsi="Cambria" w:cs="Arial"/>
          <w:sz w:val="22"/>
          <w:szCs w:val="22"/>
        </w:rPr>
        <w:t xml:space="preserve">ykonawcę, którego oferta została uznana za </w:t>
      </w:r>
      <w:r w:rsidR="0084673F">
        <w:rPr>
          <w:rFonts w:ascii="Cambria" w:hAnsi="Cambria" w:cs="Arial"/>
          <w:sz w:val="22"/>
          <w:szCs w:val="22"/>
        </w:rPr>
        <w:t>najkorzystniejszą.</w:t>
      </w:r>
    </w:p>
    <w:p w14:paraId="7B262E08" w14:textId="418704C1" w:rsidR="006167BD" w:rsidRPr="006167BD" w:rsidRDefault="00B657E0" w:rsidP="00AE2664">
      <w:pPr>
        <w:spacing w:before="120"/>
        <w:jc w:val="both"/>
        <w:rPr>
          <w:rFonts w:ascii="Cambria" w:hAnsi="Cambria" w:cs="Arial"/>
          <w:sz w:val="22"/>
          <w:szCs w:val="22"/>
        </w:rPr>
      </w:pPr>
      <w:r>
        <w:rPr>
          <w:rFonts w:ascii="Cambria" w:hAnsi="Cambria" w:cs="Arial"/>
          <w:b/>
          <w:sz w:val="22"/>
          <w:szCs w:val="22"/>
        </w:rPr>
        <w:t>20.2.</w:t>
      </w:r>
      <w:r>
        <w:rPr>
          <w:rFonts w:ascii="Cambria" w:hAnsi="Cambria" w:cs="Arial"/>
          <w:sz w:val="22"/>
          <w:szCs w:val="22"/>
        </w:rPr>
        <w:tab/>
        <w:t xml:space="preserve">Zabezpieczenie należytego wykonania umowy wynosić </w:t>
      </w:r>
      <w:r w:rsidRPr="002717D7">
        <w:rPr>
          <w:rFonts w:ascii="Cambria" w:hAnsi="Cambria" w:cs="Arial"/>
          <w:sz w:val="22"/>
          <w:szCs w:val="22"/>
        </w:rPr>
        <w:t xml:space="preserve">będzie </w:t>
      </w:r>
      <w:r w:rsidR="00413A08" w:rsidRPr="002717D7">
        <w:rPr>
          <w:rFonts w:ascii="Cambria" w:hAnsi="Cambria" w:cs="Arial"/>
          <w:b/>
          <w:sz w:val="22"/>
          <w:szCs w:val="22"/>
        </w:rPr>
        <w:t xml:space="preserve">5 </w:t>
      </w:r>
      <w:r w:rsidRPr="002717D7">
        <w:rPr>
          <w:rFonts w:ascii="Cambria" w:hAnsi="Cambria" w:cs="Arial"/>
          <w:b/>
          <w:sz w:val="22"/>
          <w:szCs w:val="22"/>
        </w:rPr>
        <w:t>%</w:t>
      </w:r>
      <w:r w:rsidRPr="004759D0">
        <w:rPr>
          <w:rFonts w:ascii="Cambria" w:hAnsi="Cambria" w:cs="Arial"/>
          <w:sz w:val="22"/>
          <w:szCs w:val="22"/>
        </w:rPr>
        <w:t xml:space="preserve"> </w:t>
      </w:r>
    </w:p>
    <w:p w14:paraId="2278461B" w14:textId="77777777" w:rsidR="006167BD" w:rsidRPr="006167BD" w:rsidRDefault="006167BD" w:rsidP="00AE2664">
      <w:pPr>
        <w:spacing w:before="120" w:line="276" w:lineRule="auto"/>
        <w:ind w:left="709"/>
        <w:jc w:val="both"/>
        <w:rPr>
          <w:rFonts w:ascii="Cambria" w:hAnsi="Cambria" w:cs="Arial"/>
          <w:sz w:val="22"/>
          <w:szCs w:val="22"/>
        </w:rPr>
      </w:pPr>
      <w:r w:rsidRPr="006167BD">
        <w:rPr>
          <w:rFonts w:ascii="Cambria" w:hAnsi="Cambria" w:cs="Arial"/>
          <w:sz w:val="22"/>
          <w:szCs w:val="22"/>
        </w:rPr>
        <w:t>ceny ofertowej brutto przedstawionej przez Wykonawcę.</w:t>
      </w:r>
    </w:p>
    <w:p w14:paraId="103784EF" w14:textId="77777777" w:rsidR="00B657E0" w:rsidRDefault="00B657E0" w:rsidP="00AE2664">
      <w:pPr>
        <w:spacing w:before="120"/>
        <w:ind w:left="709" w:hanging="709"/>
        <w:jc w:val="both"/>
        <w:rPr>
          <w:rFonts w:ascii="Cambria" w:hAnsi="Cambria" w:cs="Arial"/>
          <w:sz w:val="22"/>
          <w:szCs w:val="22"/>
        </w:rPr>
      </w:pPr>
      <w:r>
        <w:rPr>
          <w:rFonts w:ascii="Cambria" w:hAnsi="Cambria" w:cs="Arial"/>
          <w:b/>
          <w:sz w:val="22"/>
          <w:szCs w:val="22"/>
        </w:rPr>
        <w:t>20.3.</w:t>
      </w:r>
      <w:r>
        <w:rPr>
          <w:rFonts w:ascii="Cambria" w:hAnsi="Cambria" w:cs="Arial"/>
          <w:sz w:val="22"/>
          <w:szCs w:val="22"/>
        </w:rPr>
        <w:t xml:space="preserve"> </w:t>
      </w:r>
      <w:r>
        <w:rPr>
          <w:rFonts w:ascii="Cambria" w:hAnsi="Cambria" w:cs="Arial"/>
          <w:sz w:val="22"/>
          <w:szCs w:val="22"/>
        </w:rPr>
        <w:tab/>
        <w:t>Zabezpieczenie może być wnoszone według wyboru Wykonawcy w jednej lub w kilku następujących formach:</w:t>
      </w:r>
    </w:p>
    <w:p w14:paraId="3CF37CB9" w14:textId="77777777" w:rsidR="00B657E0" w:rsidRDefault="00B657E0" w:rsidP="00AE2664">
      <w:pPr>
        <w:spacing w:before="120"/>
        <w:ind w:left="1418" w:hanging="709"/>
        <w:jc w:val="both"/>
        <w:rPr>
          <w:rFonts w:ascii="Cambria" w:hAnsi="Cambria" w:cs="Arial"/>
          <w:sz w:val="22"/>
          <w:szCs w:val="22"/>
        </w:rPr>
      </w:pPr>
      <w:r>
        <w:rPr>
          <w:rFonts w:ascii="Cambria" w:hAnsi="Cambria" w:cs="Arial"/>
          <w:sz w:val="22"/>
          <w:szCs w:val="22"/>
        </w:rPr>
        <w:t>1)</w:t>
      </w:r>
      <w:r>
        <w:rPr>
          <w:rFonts w:ascii="Cambria" w:hAnsi="Cambria" w:cs="Arial"/>
          <w:sz w:val="22"/>
          <w:szCs w:val="22"/>
        </w:rPr>
        <w:tab/>
        <w:t>pieniądzu;</w:t>
      </w:r>
    </w:p>
    <w:p w14:paraId="64048C03" w14:textId="10BD1AC9" w:rsidR="00B657E0" w:rsidRDefault="00B657E0" w:rsidP="00AE2664">
      <w:pPr>
        <w:spacing w:before="120"/>
        <w:ind w:left="1418" w:hanging="709"/>
        <w:jc w:val="both"/>
        <w:rPr>
          <w:rFonts w:ascii="Cambria" w:hAnsi="Cambria" w:cs="Arial"/>
          <w:sz w:val="22"/>
          <w:szCs w:val="22"/>
        </w:rPr>
      </w:pPr>
      <w:r>
        <w:rPr>
          <w:rFonts w:ascii="Cambria" w:hAnsi="Cambria" w:cs="Arial"/>
          <w:sz w:val="22"/>
          <w:szCs w:val="22"/>
        </w:rPr>
        <w:t>2)</w:t>
      </w:r>
      <w:r>
        <w:rPr>
          <w:rFonts w:ascii="Cambria" w:hAnsi="Cambria" w:cs="Arial"/>
          <w:sz w:val="22"/>
          <w:szCs w:val="22"/>
        </w:rPr>
        <w:tab/>
        <w:t xml:space="preserve">poręczeniach bankowych lub poręczeniach spółdzielczej kasy oszczędnościowo-kredytowej, z </w:t>
      </w:r>
      <w:r w:rsidR="00575CC9">
        <w:rPr>
          <w:rFonts w:ascii="Cambria" w:hAnsi="Cambria" w:cs="Arial"/>
          <w:sz w:val="22"/>
          <w:szCs w:val="22"/>
        </w:rPr>
        <w:t>tym,</w:t>
      </w:r>
      <w:r>
        <w:rPr>
          <w:rFonts w:ascii="Cambria" w:hAnsi="Cambria" w:cs="Arial"/>
          <w:sz w:val="22"/>
          <w:szCs w:val="22"/>
        </w:rPr>
        <w:t xml:space="preserve"> że zobowiązanie kasy jest zawsze zobowiązaniem pieniężnym;</w:t>
      </w:r>
    </w:p>
    <w:p w14:paraId="1D7C41E2" w14:textId="77777777" w:rsidR="00B657E0" w:rsidRDefault="00B657E0" w:rsidP="00AE2664">
      <w:pPr>
        <w:spacing w:before="120"/>
        <w:ind w:left="1418" w:hanging="709"/>
        <w:jc w:val="both"/>
        <w:rPr>
          <w:rFonts w:ascii="Cambria" w:hAnsi="Cambria" w:cs="Cambria"/>
          <w:sz w:val="22"/>
          <w:szCs w:val="22"/>
        </w:rPr>
      </w:pPr>
      <w:r>
        <w:rPr>
          <w:rFonts w:ascii="Cambria" w:hAnsi="Cambria" w:cs="Cambria"/>
          <w:sz w:val="22"/>
          <w:szCs w:val="22"/>
        </w:rPr>
        <w:t>3)</w:t>
      </w:r>
      <w:r>
        <w:rPr>
          <w:rFonts w:ascii="Cambria" w:hAnsi="Cambria" w:cs="Cambria"/>
          <w:sz w:val="22"/>
          <w:szCs w:val="22"/>
        </w:rPr>
        <w:tab/>
        <w:t>gwarancjach bankowych;</w:t>
      </w:r>
    </w:p>
    <w:p w14:paraId="42F83911" w14:textId="77777777" w:rsidR="00B657E0" w:rsidRDefault="00B657E0" w:rsidP="00AE2664">
      <w:pPr>
        <w:spacing w:before="120"/>
        <w:ind w:left="1418" w:hanging="709"/>
        <w:jc w:val="both"/>
        <w:rPr>
          <w:rFonts w:ascii="Cambria" w:hAnsi="Cambria" w:cs="Cambria"/>
          <w:sz w:val="22"/>
          <w:szCs w:val="22"/>
        </w:rPr>
      </w:pPr>
      <w:r>
        <w:rPr>
          <w:rFonts w:ascii="Cambria" w:hAnsi="Cambria" w:cs="Cambria"/>
          <w:sz w:val="22"/>
          <w:szCs w:val="22"/>
        </w:rPr>
        <w:t>4)</w:t>
      </w:r>
      <w:r>
        <w:rPr>
          <w:rFonts w:ascii="Cambria" w:hAnsi="Cambria" w:cs="Cambria"/>
          <w:sz w:val="22"/>
          <w:szCs w:val="22"/>
        </w:rPr>
        <w:tab/>
        <w:t>gwarancjach ubezpieczeniowych;</w:t>
      </w:r>
    </w:p>
    <w:p w14:paraId="47B22355" w14:textId="77777777" w:rsidR="00B657E0" w:rsidRDefault="00B657E0" w:rsidP="00AE2664">
      <w:pPr>
        <w:spacing w:before="120"/>
        <w:ind w:left="1418" w:hanging="709"/>
        <w:jc w:val="both"/>
        <w:rPr>
          <w:rFonts w:ascii="Cambria" w:hAnsi="Cambria" w:cs="Cambria"/>
          <w:sz w:val="22"/>
          <w:szCs w:val="22"/>
        </w:rPr>
      </w:pPr>
      <w:r>
        <w:rPr>
          <w:rFonts w:ascii="Cambria" w:hAnsi="Cambria" w:cs="Cambria"/>
          <w:sz w:val="22"/>
          <w:szCs w:val="22"/>
        </w:rPr>
        <w:t>5)</w:t>
      </w:r>
      <w:r>
        <w:rPr>
          <w:rFonts w:ascii="Cambria" w:hAnsi="Cambria" w:cs="Cambria"/>
          <w:sz w:val="22"/>
          <w:szCs w:val="22"/>
        </w:rPr>
        <w:tab/>
        <w:t>poręczeniach udzielanych przez podmioty, o których mowa w art. 6b ust. 5 pkt 2 ustawy z dnia 9 listopada 2000 r. o utworzeniu Polskiej Agencji Rozwoju Przedsiębiorczości.</w:t>
      </w:r>
    </w:p>
    <w:p w14:paraId="18024BC6" w14:textId="77777777" w:rsidR="00B657E0" w:rsidRDefault="00B657E0" w:rsidP="00AE2664">
      <w:pPr>
        <w:spacing w:before="120"/>
        <w:ind w:left="700" w:hanging="700"/>
        <w:jc w:val="both"/>
        <w:rPr>
          <w:rFonts w:ascii="Cambria" w:hAnsi="Cambria" w:cs="Cambria"/>
          <w:sz w:val="22"/>
          <w:szCs w:val="22"/>
        </w:rPr>
      </w:pPr>
      <w:r>
        <w:rPr>
          <w:rFonts w:ascii="Cambria" w:hAnsi="Cambria" w:cs="Cambria"/>
          <w:b/>
          <w:bCs/>
          <w:sz w:val="22"/>
          <w:szCs w:val="22"/>
        </w:rPr>
        <w:t>20.4.</w:t>
      </w:r>
      <w:r>
        <w:rPr>
          <w:rFonts w:ascii="Cambria" w:hAnsi="Cambria" w:cs="Cambria"/>
          <w:sz w:val="22"/>
          <w:szCs w:val="22"/>
        </w:rPr>
        <w:tab/>
      </w:r>
      <w:r>
        <w:rPr>
          <w:rFonts w:ascii="Cambria" w:eastAsia="A" w:hAnsi="Cambria" w:cs="Cambria"/>
          <w:sz w:val="22"/>
          <w:szCs w:val="22"/>
        </w:rPr>
        <w:t>W przypadku wniesienia wadium w pieniądzu Wykonawca może wyrazić zgodę na zaliczenie kwoty wadium na poczet zabezpieczenia.</w:t>
      </w:r>
    </w:p>
    <w:p w14:paraId="2B21A0E1" w14:textId="35FC0B65" w:rsidR="00B657E0" w:rsidRDefault="00B657E0" w:rsidP="00AE2664">
      <w:pPr>
        <w:spacing w:before="120"/>
        <w:ind w:left="700" w:hanging="700"/>
        <w:jc w:val="both"/>
        <w:rPr>
          <w:rFonts w:ascii="Cambria" w:hAnsi="Cambria" w:cs="Arial"/>
          <w:sz w:val="22"/>
          <w:szCs w:val="22"/>
        </w:rPr>
      </w:pPr>
      <w:r>
        <w:rPr>
          <w:rFonts w:ascii="Cambria" w:hAnsi="Cambria" w:cs="Cambria"/>
          <w:b/>
          <w:bCs/>
          <w:sz w:val="22"/>
          <w:szCs w:val="22"/>
        </w:rPr>
        <w:t>20.5.</w:t>
      </w:r>
      <w:r>
        <w:rPr>
          <w:rFonts w:ascii="Cambria" w:hAnsi="Cambria" w:cs="Cambria"/>
          <w:b/>
          <w:bCs/>
          <w:sz w:val="22"/>
          <w:szCs w:val="22"/>
        </w:rPr>
        <w:tab/>
      </w:r>
      <w:r>
        <w:rPr>
          <w:rFonts w:ascii="Cambria" w:hAnsi="Cambria" w:cs="Cambria"/>
          <w:sz w:val="22"/>
          <w:szCs w:val="22"/>
        </w:rPr>
        <w:t xml:space="preserve">Zabezpieczenie wnoszone w pieniądzu </w:t>
      </w:r>
      <w:r w:rsidR="00B57405">
        <w:rPr>
          <w:rFonts w:ascii="Cambria" w:hAnsi="Cambria" w:cs="Cambria"/>
          <w:sz w:val="22"/>
          <w:szCs w:val="22"/>
        </w:rPr>
        <w:t>W</w:t>
      </w:r>
      <w:r>
        <w:rPr>
          <w:rFonts w:ascii="Cambria" w:hAnsi="Cambria" w:cs="Cambria"/>
          <w:sz w:val="22"/>
          <w:szCs w:val="22"/>
        </w:rPr>
        <w:t xml:space="preserve">ykonawca wpłaca przelewem na rachunek bankowy wskazany przez Zamawiającego. </w:t>
      </w:r>
      <w:r>
        <w:rPr>
          <w:rFonts w:ascii="Cambria" w:eastAsia="A" w:hAnsi="Cambria" w:cs="Cambria"/>
          <w:sz w:val="22"/>
          <w:szCs w:val="22"/>
        </w:rPr>
        <w:t>Jeżeli zabezpieczenie wniesiono w pieniądzu, Zamawiający przechowuje je na oprocentowanym rachunku bankowym. Zamawiający zwraca zabezpieczenie wniesione w pieniądzu z odsetkami wynikającymi z umowy rachunku bankowego, na którym było ono przechowywane, pomniejszone o koszt prowadzenia tego rachunku oraz prowizji bankowej za przelew pieniędzy na rachunek bankowy Wykonawcy.</w:t>
      </w:r>
    </w:p>
    <w:p w14:paraId="4425A92F" w14:textId="7B0153C1" w:rsidR="00B657E0" w:rsidRDefault="00B657E0" w:rsidP="00AE2664">
      <w:pPr>
        <w:pStyle w:val="SIWZtekst"/>
        <w:spacing w:before="120" w:line="240" w:lineRule="auto"/>
        <w:ind w:left="709" w:hanging="709"/>
      </w:pPr>
      <w:r>
        <w:rPr>
          <w:rFonts w:ascii="Cambria" w:hAnsi="Cambria"/>
          <w:b/>
        </w:rPr>
        <w:t>20.</w:t>
      </w:r>
      <w:r w:rsidR="001851C5">
        <w:rPr>
          <w:rFonts w:ascii="Cambria" w:hAnsi="Cambria"/>
          <w:b/>
        </w:rPr>
        <w:t>6</w:t>
      </w:r>
      <w:r>
        <w:rPr>
          <w:rFonts w:ascii="Cambria" w:hAnsi="Cambria"/>
          <w:b/>
        </w:rPr>
        <w:t>.</w:t>
      </w:r>
      <w:r>
        <w:rPr>
          <w:rFonts w:ascii="Cambria" w:hAnsi="Cambria"/>
        </w:rPr>
        <w:tab/>
        <w:t>Zabezpieczenie należytego wykonania umowy, we wszystkich formach przewidzianych w pkt 20.3.</w:t>
      </w:r>
      <w:r w:rsidR="006169F9">
        <w:rPr>
          <w:rFonts w:ascii="Cambria" w:hAnsi="Cambria"/>
        </w:rPr>
        <w:t xml:space="preserve"> SWZ</w:t>
      </w:r>
      <w:r>
        <w:rPr>
          <w:rFonts w:ascii="Cambria" w:hAnsi="Cambria"/>
        </w:rPr>
        <w:t xml:space="preserve">, powinno zabezpieczać roszczenia wynikające z niewykonania bądź nienależytego wykonania umowy w taki sam sposób, co oznacza, iż zabezpieczenie wniesione w formie innej niż pieniądz nie może zabezpieczać roszczeń Zamawiającego w sposób mniej korzystny, niż jakby miało to miejsce w przypadku wniesienia zabezpieczenia w pieniądzu. Zabezpieczenie należytego wykonania umowy w formie gwarancji/poręczenia powinno być nieodwołalne, bezwarunkowe i płatne na pierwsze pisemne żądanie Zamawiającego. Zamawiający nie dopuszcza możliwości uzależnienia wypłaty kwot z gwarancji/poręczenia od przedłożenia jakichkolwiek dodatkowych </w:t>
      </w:r>
      <w:r w:rsidR="00575CC9">
        <w:rPr>
          <w:rFonts w:ascii="Cambria" w:hAnsi="Cambria"/>
        </w:rPr>
        <w:t>dokumentów</w:t>
      </w:r>
      <w:r>
        <w:rPr>
          <w:rFonts w:ascii="Cambria" w:hAnsi="Cambria"/>
        </w:rPr>
        <w:t xml:space="preserve"> bądź spełnienia jakichkolwiek warunków, poza oświadczeniem Zamawiającego, iż żądana kwota jest należna z tytułu niewykonania bądź nienależytego wykonania umowy.</w:t>
      </w:r>
    </w:p>
    <w:p w14:paraId="418C4A1E" w14:textId="41C3A820" w:rsidR="00CA2CAB" w:rsidRPr="00CA2CAB" w:rsidRDefault="00B657E0" w:rsidP="00AE2664">
      <w:pPr>
        <w:ind w:left="10"/>
        <w:jc w:val="both"/>
        <w:rPr>
          <w:rFonts w:ascii="Cambria" w:hAnsi="Cambria" w:cs="Arial"/>
          <w:sz w:val="22"/>
          <w:szCs w:val="22"/>
        </w:rPr>
      </w:pPr>
      <w:r>
        <w:rPr>
          <w:rFonts w:ascii="Cambria" w:hAnsi="Cambria" w:cs="Arial"/>
          <w:b/>
          <w:sz w:val="22"/>
          <w:szCs w:val="22"/>
        </w:rPr>
        <w:t>20.</w:t>
      </w:r>
      <w:r w:rsidR="001851C5">
        <w:rPr>
          <w:rFonts w:ascii="Cambria" w:hAnsi="Cambria" w:cs="Arial"/>
          <w:b/>
          <w:sz w:val="22"/>
          <w:szCs w:val="22"/>
        </w:rPr>
        <w:t>7</w:t>
      </w:r>
      <w:r>
        <w:rPr>
          <w:rFonts w:ascii="Cambria" w:hAnsi="Cambria" w:cs="Arial"/>
          <w:b/>
          <w:sz w:val="22"/>
          <w:szCs w:val="22"/>
        </w:rPr>
        <w:t>.</w:t>
      </w:r>
      <w:r>
        <w:rPr>
          <w:rFonts w:ascii="Cambria" w:hAnsi="Cambria" w:cs="Arial"/>
          <w:sz w:val="22"/>
          <w:szCs w:val="22"/>
        </w:rPr>
        <w:tab/>
      </w:r>
      <w:r w:rsidR="00CA2CAB" w:rsidRPr="00CA2CAB">
        <w:rPr>
          <w:rFonts w:ascii="Cambria" w:hAnsi="Cambria" w:cs="Arial"/>
          <w:bCs/>
          <w:sz w:val="22"/>
          <w:szCs w:val="22"/>
        </w:rPr>
        <w:t>Zabezpieczenie zostanie zwrócone w następujący sposób:</w:t>
      </w:r>
    </w:p>
    <w:p w14:paraId="7B439335" w14:textId="4F1DABA1" w:rsidR="00CA2CAB" w:rsidRPr="001851C5" w:rsidRDefault="00CA2CAB" w:rsidP="00AE2664">
      <w:pPr>
        <w:pStyle w:val="Akapitzlist"/>
        <w:numPr>
          <w:ilvl w:val="2"/>
          <w:numId w:val="41"/>
        </w:numPr>
        <w:spacing w:before="120"/>
        <w:jc w:val="both"/>
        <w:rPr>
          <w:rFonts w:ascii="Cambria" w:hAnsi="Cambria" w:cs="Arial"/>
          <w:sz w:val="22"/>
          <w:szCs w:val="22"/>
        </w:rPr>
      </w:pPr>
      <w:r w:rsidRPr="001851C5">
        <w:rPr>
          <w:rFonts w:ascii="Cambria" w:hAnsi="Cambria" w:cs="Arial"/>
          <w:sz w:val="22"/>
          <w:szCs w:val="22"/>
        </w:rPr>
        <w:lastRenderedPageBreak/>
        <w:t xml:space="preserve">70 % </w:t>
      </w:r>
      <w:r w:rsidRPr="001851C5">
        <w:rPr>
          <w:rFonts w:ascii="Cambria" w:hAnsi="Cambria" w:cs="Arial"/>
          <w:bCs/>
          <w:sz w:val="22"/>
          <w:szCs w:val="22"/>
        </w:rPr>
        <w:t>kwoty Zabezpieczenia zostanie zwrócone Wykonawcy po odbiorze końcowym Przedmiotu Umowy bez wad istotnych, w terminie 30 dni po ostatnim wskazanym zdarzeniu,</w:t>
      </w:r>
    </w:p>
    <w:p w14:paraId="40E9F1E1" w14:textId="053E6632" w:rsidR="00CA2CAB" w:rsidRPr="001851C5" w:rsidRDefault="00CA2CAB" w:rsidP="00AE2664">
      <w:pPr>
        <w:pStyle w:val="Akapitzlist"/>
        <w:numPr>
          <w:ilvl w:val="2"/>
          <w:numId w:val="41"/>
        </w:numPr>
        <w:spacing w:before="120"/>
        <w:jc w:val="both"/>
        <w:rPr>
          <w:rFonts w:ascii="Cambria" w:hAnsi="Cambria" w:cs="Arial"/>
          <w:sz w:val="22"/>
          <w:szCs w:val="22"/>
        </w:rPr>
      </w:pPr>
      <w:r w:rsidRPr="001851C5">
        <w:rPr>
          <w:rFonts w:ascii="Cambria" w:hAnsi="Cambria" w:cs="Arial"/>
          <w:bCs/>
          <w:sz w:val="22"/>
          <w:szCs w:val="22"/>
        </w:rPr>
        <w:t>30 % kwoty Zabezpieczenia będzie stanowiło zabezpieczenie wykonania zobowiązań Wykonawcy w okresie Rękojmi za Wady i Gwarancji Jakości oraz w czasie usuwania wad stwierdzonych w tym okresie i zostanie zwrócone Wykonawcy po upływie okresu Rękojmi za Wady i Gwarancji Jakości oraz potwierdzonym protokolarnie usunięciu wad stwierdzonych w tym okresie, w terminie 15 dni po ostatnim wskazanym zdarzeniu.</w:t>
      </w:r>
    </w:p>
    <w:p w14:paraId="33941D8F" w14:textId="77777777" w:rsidR="004152DB" w:rsidRDefault="004152DB" w:rsidP="00AE2664">
      <w:pPr>
        <w:spacing w:before="120"/>
        <w:ind w:left="709" w:hanging="709"/>
        <w:jc w:val="both"/>
        <w:rPr>
          <w:rFonts w:ascii="Cambria" w:hAnsi="Cambria" w:cs="Arial"/>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1"/>
      </w:tblGrid>
      <w:tr w:rsidR="00B657E0" w14:paraId="2ACB2F64" w14:textId="77777777">
        <w:tc>
          <w:tcPr>
            <w:tcW w:w="9071" w:type="dxa"/>
            <w:shd w:val="clear" w:color="auto" w:fill="E7E6E6"/>
          </w:tcPr>
          <w:p w14:paraId="63B17B11" w14:textId="77777777" w:rsidR="00B657E0" w:rsidRDefault="00B657E0" w:rsidP="00AE2664">
            <w:pPr>
              <w:spacing w:before="120"/>
              <w:ind w:left="654" w:hanging="709"/>
              <w:jc w:val="both"/>
              <w:rPr>
                <w:rFonts w:ascii="Cambria" w:hAnsi="Cambria" w:cs="Arial"/>
                <w:b/>
                <w:bCs/>
                <w:sz w:val="22"/>
                <w:szCs w:val="22"/>
              </w:rPr>
            </w:pPr>
            <w:r>
              <w:rPr>
                <w:rFonts w:ascii="Cambria" w:hAnsi="Cambria" w:cs="Arial"/>
                <w:b/>
                <w:bCs/>
                <w:sz w:val="22"/>
                <w:szCs w:val="22"/>
              </w:rPr>
              <w:t xml:space="preserve">21. </w:t>
            </w:r>
            <w:r>
              <w:rPr>
                <w:rFonts w:ascii="Cambria" w:hAnsi="Cambria" w:cs="Arial"/>
                <w:b/>
                <w:bCs/>
                <w:sz w:val="22"/>
                <w:szCs w:val="22"/>
              </w:rPr>
              <w:tab/>
              <w:t>KLAUZULA INFORMACYJNA DOTYCZĄCA PRZETWARZANIA DANYCH OSOBOWYCH.</w:t>
            </w:r>
          </w:p>
        </w:tc>
      </w:tr>
    </w:tbl>
    <w:p w14:paraId="4FE5DE9A" w14:textId="77777777" w:rsidR="00B657E0" w:rsidRDefault="00B657E0" w:rsidP="00AE2664">
      <w:pPr>
        <w:tabs>
          <w:tab w:val="left" w:pos="426"/>
        </w:tabs>
        <w:suppressAutoHyphens w:val="0"/>
        <w:spacing w:before="120"/>
        <w:ind w:left="709" w:hanging="709"/>
        <w:jc w:val="both"/>
        <w:rPr>
          <w:rFonts w:ascii="Cambria" w:hAnsi="Cambria" w:cs="Arial"/>
          <w:b/>
          <w:sz w:val="22"/>
          <w:szCs w:val="22"/>
        </w:rPr>
      </w:pPr>
    </w:p>
    <w:p w14:paraId="40999A87" w14:textId="0DE21203" w:rsidR="00B75986" w:rsidRDefault="00B657E0" w:rsidP="00AE2664">
      <w:pPr>
        <w:tabs>
          <w:tab w:val="left" w:pos="426"/>
        </w:tabs>
        <w:suppressAutoHyphens w:val="0"/>
        <w:spacing w:before="120"/>
        <w:ind w:left="709" w:hanging="709"/>
        <w:jc w:val="both"/>
        <w:rPr>
          <w:rFonts w:ascii="Cambria" w:hAnsi="Cambria" w:cs="Tahoma"/>
          <w:bCs/>
          <w:sz w:val="22"/>
          <w:szCs w:val="22"/>
          <w:lang w:eastAsia="pl-PL"/>
        </w:rPr>
      </w:pPr>
      <w:r>
        <w:rPr>
          <w:rFonts w:ascii="Cambria" w:hAnsi="Cambria" w:cs="Arial"/>
          <w:b/>
          <w:sz w:val="22"/>
          <w:szCs w:val="22"/>
        </w:rPr>
        <w:t>21.1.</w:t>
      </w:r>
      <w:r>
        <w:rPr>
          <w:rFonts w:ascii="Cambria" w:hAnsi="Cambria" w:cs="Arial"/>
          <w:sz w:val="22"/>
          <w:szCs w:val="22"/>
        </w:rPr>
        <w:tab/>
      </w:r>
      <w:r>
        <w:rPr>
          <w:rFonts w:ascii="Cambria" w:hAnsi="Cambria" w:cs="Tahoma"/>
          <w:bCs/>
          <w:sz w:val="22"/>
          <w:szCs w:val="22"/>
          <w:lang w:eastAsia="pl-PL"/>
        </w:rPr>
        <w:t xml:space="preserve">Stosownie do art. 13 ust. 1 i 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w:t>
      </w:r>
      <w:r w:rsidR="00575CC9">
        <w:rPr>
          <w:rFonts w:ascii="Cambria" w:hAnsi="Cambria" w:cs="Tahoma"/>
          <w:bCs/>
          <w:sz w:val="22"/>
          <w:szCs w:val="22"/>
          <w:lang w:eastAsia="pl-PL"/>
        </w:rPr>
        <w:t>osobowych) (</w:t>
      </w:r>
      <w:r>
        <w:rPr>
          <w:rFonts w:ascii="Cambria" w:hAnsi="Cambria" w:cs="Tahoma"/>
          <w:bCs/>
          <w:sz w:val="22"/>
          <w:szCs w:val="22"/>
          <w:lang w:eastAsia="pl-PL"/>
        </w:rPr>
        <w:t xml:space="preserve">Dz. Urz. UE L 119 z 04 maja 2016 r., str. 1 – „RODO”) Zamawiający informuje, iż administratorem danych osobowych jest </w:t>
      </w:r>
      <w:r w:rsidR="00C65A6B">
        <w:rPr>
          <w:rFonts w:ascii="Cambria" w:hAnsi="Cambria" w:cs="Tahoma"/>
          <w:b/>
          <w:bCs/>
          <w:sz w:val="22"/>
          <w:szCs w:val="22"/>
          <w:lang w:eastAsia="pl-PL"/>
        </w:rPr>
        <w:t xml:space="preserve">Nadleśnictwo </w:t>
      </w:r>
      <w:r w:rsidR="00575CC9">
        <w:rPr>
          <w:rFonts w:ascii="Cambria" w:hAnsi="Cambria" w:cs="Tahoma"/>
          <w:b/>
          <w:bCs/>
          <w:sz w:val="22"/>
          <w:szCs w:val="22"/>
          <w:lang w:eastAsia="pl-PL"/>
        </w:rPr>
        <w:t>Sieraków</w:t>
      </w:r>
      <w:r w:rsidR="00575CC9">
        <w:rPr>
          <w:rFonts w:ascii="Cambria" w:hAnsi="Cambria" w:cs="Tahoma"/>
          <w:bCs/>
          <w:sz w:val="22"/>
          <w:szCs w:val="22"/>
          <w:lang w:eastAsia="pl-PL"/>
        </w:rPr>
        <w:t>.</w:t>
      </w:r>
      <w:r>
        <w:rPr>
          <w:rFonts w:ascii="Cambria" w:hAnsi="Cambria" w:cs="Tahoma"/>
          <w:bCs/>
          <w:sz w:val="22"/>
          <w:szCs w:val="22"/>
          <w:lang w:eastAsia="pl-PL"/>
        </w:rPr>
        <w:t xml:space="preserve"> </w:t>
      </w:r>
      <w:bookmarkStart w:id="27" w:name="_Hlk47482827"/>
    </w:p>
    <w:p w14:paraId="5FCA0C0D" w14:textId="6043AEEC" w:rsidR="00B657E0" w:rsidRDefault="00B657E0" w:rsidP="00AE2664">
      <w:pPr>
        <w:tabs>
          <w:tab w:val="left" w:pos="426"/>
        </w:tabs>
        <w:suppressAutoHyphens w:val="0"/>
        <w:spacing w:before="120"/>
        <w:ind w:left="709"/>
        <w:jc w:val="both"/>
        <w:rPr>
          <w:rFonts w:ascii="Cambria" w:hAnsi="Cambria" w:cs="Tahoma"/>
          <w:bCs/>
          <w:sz w:val="22"/>
          <w:szCs w:val="22"/>
          <w:lang w:eastAsia="pl-PL"/>
        </w:rPr>
      </w:pPr>
      <w:r>
        <w:rPr>
          <w:rFonts w:ascii="Cambria" w:hAnsi="Cambria" w:cs="Tahoma"/>
          <w:bCs/>
          <w:sz w:val="22"/>
          <w:szCs w:val="22"/>
          <w:lang w:eastAsia="pl-PL"/>
        </w:rPr>
        <w:t>Administrator wyznaczył Inspektora Ochrony Danych Osobowych p.</w:t>
      </w:r>
      <w:r w:rsidR="00C65A6B">
        <w:rPr>
          <w:rFonts w:ascii="Cambria" w:hAnsi="Cambria" w:cs="Tahoma"/>
          <w:bCs/>
          <w:sz w:val="22"/>
          <w:szCs w:val="22"/>
          <w:lang w:eastAsia="pl-PL"/>
        </w:rPr>
        <w:t xml:space="preserve"> </w:t>
      </w:r>
      <w:r w:rsidR="00912D44">
        <w:rPr>
          <w:rFonts w:ascii="Cambria" w:hAnsi="Cambria" w:cs="Tahoma"/>
          <w:b/>
          <w:bCs/>
          <w:sz w:val="22"/>
          <w:szCs w:val="22"/>
          <w:lang w:eastAsia="pl-PL"/>
        </w:rPr>
        <w:t xml:space="preserve">Piotr </w:t>
      </w:r>
      <w:r w:rsidR="00575CC9">
        <w:rPr>
          <w:rFonts w:ascii="Cambria" w:hAnsi="Cambria" w:cs="Tahoma"/>
          <w:b/>
          <w:bCs/>
          <w:sz w:val="22"/>
          <w:szCs w:val="22"/>
          <w:lang w:eastAsia="pl-PL"/>
        </w:rPr>
        <w:t>Kropidłowski,</w:t>
      </w:r>
      <w:r w:rsidR="00912D44">
        <w:rPr>
          <w:rFonts w:ascii="Cambria" w:hAnsi="Cambria" w:cs="Tahoma"/>
          <w:b/>
          <w:bCs/>
          <w:sz w:val="22"/>
          <w:szCs w:val="22"/>
          <w:lang w:eastAsia="pl-PL"/>
        </w:rPr>
        <w:t xml:space="preserve"> </w:t>
      </w:r>
      <w:r>
        <w:rPr>
          <w:rFonts w:ascii="Cambria" w:hAnsi="Cambria" w:cs="Tahoma"/>
          <w:bCs/>
          <w:sz w:val="22"/>
          <w:szCs w:val="22"/>
          <w:lang w:eastAsia="pl-PL"/>
        </w:rPr>
        <w:t xml:space="preserve">z którym w sprawach dotyczących przetwarzania danych osobowych można skontaktować się za pośrednictwem poczty elektronicznej pod adresem </w:t>
      </w:r>
      <w:r w:rsidR="00C65A6B" w:rsidRPr="00C65A6B">
        <w:rPr>
          <w:rFonts w:ascii="Cambria" w:hAnsi="Cambria" w:cs="Tahoma"/>
          <w:b/>
          <w:bCs/>
          <w:sz w:val="22"/>
          <w:szCs w:val="22"/>
          <w:lang w:eastAsia="pl-PL"/>
        </w:rPr>
        <w:t>iod</w:t>
      </w:r>
      <w:r w:rsidRPr="00C65A6B">
        <w:rPr>
          <w:rFonts w:ascii="Cambria" w:hAnsi="Cambria" w:cs="Tahoma"/>
          <w:b/>
          <w:bCs/>
          <w:sz w:val="22"/>
          <w:szCs w:val="22"/>
          <w:lang w:eastAsia="pl-PL"/>
        </w:rPr>
        <w:t>@</w:t>
      </w:r>
      <w:r w:rsidR="00C65A6B" w:rsidRPr="00C65A6B">
        <w:rPr>
          <w:rFonts w:ascii="Cambria" w:hAnsi="Cambria" w:cs="Tahoma"/>
          <w:b/>
          <w:bCs/>
          <w:sz w:val="22"/>
          <w:szCs w:val="22"/>
          <w:lang w:eastAsia="pl-PL"/>
        </w:rPr>
        <w:t>comp.net.pl</w:t>
      </w:r>
      <w:bookmarkEnd w:id="27"/>
      <w:r>
        <w:rPr>
          <w:rFonts w:ascii="Cambria" w:hAnsi="Cambria" w:cs="Tahoma"/>
          <w:bCs/>
          <w:sz w:val="22"/>
          <w:szCs w:val="22"/>
          <w:lang w:eastAsia="pl-PL"/>
        </w:rPr>
        <w:t>.</w:t>
      </w:r>
    </w:p>
    <w:p w14:paraId="653D34D9" w14:textId="77777777" w:rsidR="00B657E0" w:rsidRDefault="00B657E0" w:rsidP="00AE2664">
      <w:pPr>
        <w:tabs>
          <w:tab w:val="left" w:pos="426"/>
        </w:tabs>
        <w:suppressAutoHyphens w:val="0"/>
        <w:spacing w:before="120"/>
        <w:ind w:left="709" w:hanging="709"/>
        <w:jc w:val="both"/>
        <w:rPr>
          <w:rFonts w:ascii="Cambria" w:hAnsi="Cambria"/>
          <w:iCs/>
          <w:sz w:val="22"/>
          <w:szCs w:val="22"/>
          <w:lang w:eastAsia="en-US"/>
        </w:rPr>
      </w:pPr>
      <w:r>
        <w:rPr>
          <w:rFonts w:ascii="Cambria" w:hAnsi="Cambria" w:cs="Arial"/>
          <w:b/>
          <w:sz w:val="22"/>
          <w:szCs w:val="22"/>
        </w:rPr>
        <w:t>21.</w:t>
      </w:r>
      <w:r>
        <w:rPr>
          <w:rFonts w:ascii="Cambria" w:hAnsi="Cambria" w:cs="Tahoma"/>
          <w:b/>
          <w:bCs/>
          <w:color w:val="000000"/>
          <w:sz w:val="22"/>
          <w:szCs w:val="22"/>
          <w:lang w:eastAsia="pl-PL"/>
        </w:rPr>
        <w:t>2.</w:t>
      </w:r>
      <w:r>
        <w:rPr>
          <w:rFonts w:ascii="Cambria" w:hAnsi="Cambria" w:cs="Tahoma"/>
          <w:b/>
          <w:bCs/>
          <w:color w:val="000000"/>
          <w:sz w:val="22"/>
          <w:szCs w:val="22"/>
          <w:lang w:eastAsia="pl-PL"/>
        </w:rPr>
        <w:tab/>
      </w:r>
      <w:r>
        <w:rPr>
          <w:rFonts w:ascii="Cambria" w:hAnsi="Cambria"/>
          <w:iCs/>
          <w:sz w:val="22"/>
          <w:szCs w:val="22"/>
        </w:rPr>
        <w:t xml:space="preserve">Zamawiający przetwarza dane osobowe zebrane w niniejszym postępowaniu o udzielenie zamówienia publicznego w sposób gwarantujący zabezpieczenie przed ich bezprawnym rozpowszechnianiem. </w:t>
      </w:r>
    </w:p>
    <w:p w14:paraId="782158C6" w14:textId="7B0AEE51" w:rsidR="00B657E0" w:rsidRDefault="00B657E0" w:rsidP="00AE2664">
      <w:pPr>
        <w:tabs>
          <w:tab w:val="left" w:pos="426"/>
        </w:tabs>
        <w:suppressAutoHyphens w:val="0"/>
        <w:spacing w:before="120"/>
        <w:ind w:left="709" w:hanging="709"/>
        <w:jc w:val="both"/>
        <w:rPr>
          <w:rFonts w:ascii="Cambria" w:hAnsi="Cambria"/>
          <w:iCs/>
          <w:sz w:val="22"/>
          <w:szCs w:val="22"/>
        </w:rPr>
      </w:pPr>
      <w:r w:rsidRPr="0000366F">
        <w:rPr>
          <w:rFonts w:ascii="Cambria" w:hAnsi="Cambria" w:cs="Tahoma"/>
          <w:b/>
          <w:sz w:val="22"/>
          <w:szCs w:val="22"/>
          <w:lang w:eastAsia="pl-PL"/>
        </w:rPr>
        <w:t>21</w:t>
      </w:r>
      <w:r>
        <w:rPr>
          <w:rFonts w:ascii="Cambria" w:hAnsi="Cambria" w:cs="Tahoma"/>
          <w:b/>
          <w:sz w:val="22"/>
          <w:szCs w:val="22"/>
          <w:lang w:eastAsia="pl-PL"/>
        </w:rPr>
        <w:t>.3.</w:t>
      </w:r>
      <w:r>
        <w:rPr>
          <w:rFonts w:ascii="Cambria" w:hAnsi="Cambria" w:cs="Tahoma"/>
          <w:sz w:val="22"/>
          <w:szCs w:val="22"/>
          <w:lang w:eastAsia="pl-PL"/>
        </w:rPr>
        <w:tab/>
      </w:r>
      <w:r>
        <w:rPr>
          <w:rFonts w:ascii="Cambria" w:hAnsi="Cambria"/>
          <w:iCs/>
          <w:sz w:val="22"/>
          <w:szCs w:val="22"/>
        </w:rPr>
        <w:t xml:space="preserve">Zamawiający udostępnia dane osobowe, o których mowa w art. 10 RODO w celu umożliwienia korzystania ze środków ochrony prawnej, o których mowa w dziale </w:t>
      </w:r>
      <w:r w:rsidR="00550D01">
        <w:rPr>
          <w:rFonts w:ascii="Cambria" w:hAnsi="Cambria"/>
          <w:iCs/>
          <w:sz w:val="22"/>
          <w:szCs w:val="22"/>
        </w:rPr>
        <w:t xml:space="preserve">IX </w:t>
      </w:r>
      <w:r>
        <w:rPr>
          <w:rFonts w:ascii="Cambria" w:hAnsi="Cambria"/>
          <w:iCs/>
          <w:sz w:val="22"/>
          <w:szCs w:val="22"/>
        </w:rPr>
        <w:t xml:space="preserve">PZP, do upływu terminu do ich wniesienia. </w:t>
      </w:r>
    </w:p>
    <w:p w14:paraId="32578C02" w14:textId="77777777" w:rsidR="00B657E0" w:rsidRDefault="00B657E0" w:rsidP="00AE2664">
      <w:pPr>
        <w:spacing w:before="120"/>
        <w:ind w:left="705" w:hanging="705"/>
        <w:jc w:val="both"/>
        <w:rPr>
          <w:rFonts w:ascii="Cambria" w:hAnsi="Cambria"/>
          <w:iCs/>
          <w:sz w:val="22"/>
          <w:szCs w:val="22"/>
        </w:rPr>
      </w:pPr>
      <w:r>
        <w:rPr>
          <w:rFonts w:ascii="Cambria" w:hAnsi="Cambria"/>
          <w:b/>
          <w:iCs/>
          <w:sz w:val="22"/>
          <w:szCs w:val="22"/>
        </w:rPr>
        <w:t>21.4.</w:t>
      </w:r>
      <w:r>
        <w:rPr>
          <w:rFonts w:ascii="Cambria" w:hAnsi="Cambria"/>
          <w:b/>
          <w:iCs/>
          <w:sz w:val="22"/>
          <w:szCs w:val="22"/>
        </w:rPr>
        <w:tab/>
      </w:r>
      <w:r>
        <w:rPr>
          <w:rFonts w:ascii="Cambria" w:hAnsi="Cambria"/>
          <w:iCs/>
          <w:sz w:val="22"/>
          <w:szCs w:val="22"/>
        </w:rPr>
        <w:t xml:space="preserve">Do przetwarzania danych osobowych, o których mowa w art. 10 RODO mogą być dopuszczone wyłącznie osoby posiadające upoważnienie. Osoby dopuszczone do przetwarzania takich danych są obowiązane do zachowania ich w poufności </w:t>
      </w:r>
    </w:p>
    <w:p w14:paraId="63A2E7BD" w14:textId="77777777" w:rsidR="00B657E0" w:rsidRDefault="00B657E0" w:rsidP="00AE2664">
      <w:pPr>
        <w:tabs>
          <w:tab w:val="left" w:pos="426"/>
        </w:tabs>
        <w:suppressAutoHyphens w:val="0"/>
        <w:spacing w:before="120"/>
        <w:ind w:left="709" w:hanging="709"/>
        <w:jc w:val="both"/>
        <w:rPr>
          <w:rFonts w:ascii="Cambria" w:hAnsi="Cambria" w:cs="Tahoma"/>
          <w:sz w:val="22"/>
          <w:szCs w:val="22"/>
          <w:lang w:eastAsia="pl-PL"/>
        </w:rPr>
      </w:pPr>
      <w:r w:rsidRPr="0000366F">
        <w:rPr>
          <w:rFonts w:ascii="Cambria" w:hAnsi="Cambria" w:cs="Tahoma"/>
          <w:b/>
          <w:sz w:val="22"/>
          <w:szCs w:val="22"/>
          <w:lang w:eastAsia="pl-PL"/>
        </w:rPr>
        <w:t>21</w:t>
      </w:r>
      <w:r>
        <w:rPr>
          <w:rFonts w:ascii="Cambria" w:hAnsi="Cambria" w:cs="Tahoma"/>
          <w:b/>
          <w:sz w:val="22"/>
          <w:szCs w:val="22"/>
          <w:lang w:eastAsia="pl-PL"/>
        </w:rPr>
        <w:t>.5.</w:t>
      </w:r>
      <w:r>
        <w:rPr>
          <w:rFonts w:ascii="Cambria" w:hAnsi="Cambria" w:cs="Tahoma"/>
          <w:b/>
          <w:sz w:val="22"/>
          <w:szCs w:val="22"/>
          <w:lang w:eastAsia="pl-PL"/>
        </w:rPr>
        <w:tab/>
      </w:r>
      <w:r>
        <w:rPr>
          <w:rFonts w:ascii="Cambria" w:hAnsi="Cambria" w:cs="Tahoma"/>
          <w:sz w:val="22"/>
          <w:szCs w:val="22"/>
          <w:lang w:eastAsia="pl-PL"/>
        </w:rPr>
        <w:t xml:space="preserve">Dane osobowe przetwarzane będą na podstawie art. 6 ust. 1 lit. c RODO w celu związanym z prowadzeniem niniejszego postępowania o udzielenie zamówienia publicznego oraz jego rozstrzygnięciem, jak również, jeżeli nie ziszczą się przesłanki określone w art. </w:t>
      </w:r>
      <w:r w:rsidRPr="0000366F">
        <w:rPr>
          <w:rFonts w:ascii="Cambria" w:hAnsi="Cambria" w:cs="Tahoma"/>
          <w:sz w:val="22"/>
          <w:szCs w:val="22"/>
          <w:lang w:eastAsia="pl-PL"/>
        </w:rPr>
        <w:t xml:space="preserve">255-256 </w:t>
      </w:r>
      <w:r>
        <w:rPr>
          <w:rFonts w:ascii="Cambria" w:hAnsi="Cambria" w:cs="Tahoma"/>
          <w:sz w:val="22"/>
          <w:szCs w:val="22"/>
          <w:lang w:eastAsia="pl-PL"/>
        </w:rPr>
        <w:t>PZP – w celu zawarcia umowy w sprawie zamówienia publicznego oraz jej realizacji, a także udokumentowania postępowania o udzielenie zamówienia i jego archiwizacji.</w:t>
      </w:r>
    </w:p>
    <w:p w14:paraId="7BA134A5" w14:textId="6D659DF9" w:rsidR="00B657E0" w:rsidRDefault="00B657E0" w:rsidP="00AE2664">
      <w:pPr>
        <w:tabs>
          <w:tab w:val="left" w:pos="426"/>
        </w:tabs>
        <w:suppressAutoHyphens w:val="0"/>
        <w:spacing w:before="120"/>
        <w:ind w:left="709" w:hanging="709"/>
        <w:jc w:val="both"/>
        <w:rPr>
          <w:rFonts w:ascii="Cambria" w:hAnsi="Cambria" w:cs="Tahoma"/>
          <w:sz w:val="22"/>
          <w:szCs w:val="22"/>
          <w:lang w:eastAsia="pl-PL"/>
        </w:rPr>
      </w:pPr>
      <w:r w:rsidRPr="0000366F">
        <w:rPr>
          <w:rFonts w:ascii="Cambria" w:hAnsi="Cambria" w:cs="Tahoma"/>
          <w:b/>
          <w:sz w:val="22"/>
          <w:szCs w:val="22"/>
          <w:lang w:eastAsia="pl-PL"/>
        </w:rPr>
        <w:t>21</w:t>
      </w:r>
      <w:r>
        <w:rPr>
          <w:rFonts w:ascii="Cambria" w:hAnsi="Cambria" w:cs="Tahoma"/>
          <w:b/>
          <w:sz w:val="22"/>
          <w:szCs w:val="22"/>
          <w:lang w:eastAsia="pl-PL"/>
        </w:rPr>
        <w:t>.6.</w:t>
      </w:r>
      <w:r>
        <w:rPr>
          <w:rFonts w:ascii="Cambria" w:hAnsi="Cambria" w:cs="Tahoma"/>
          <w:sz w:val="22"/>
          <w:szCs w:val="22"/>
          <w:lang w:eastAsia="pl-PL"/>
        </w:rPr>
        <w:tab/>
        <w:t>Odbiorcami danych osobowych będą osoby lub podmioty, którym dokumentacja postępowania zostanie udostępniona w oparciu o</w:t>
      </w:r>
      <w:r w:rsidRPr="0000366F">
        <w:rPr>
          <w:rFonts w:ascii="Cambria" w:hAnsi="Cambria" w:cs="Tahoma"/>
          <w:sz w:val="22"/>
          <w:szCs w:val="22"/>
          <w:lang w:eastAsia="pl-PL"/>
        </w:rPr>
        <w:t xml:space="preserve"> przepisy PZP</w:t>
      </w:r>
      <w:r w:rsidR="00301EB6">
        <w:rPr>
          <w:rFonts w:ascii="Cambria" w:hAnsi="Cambria" w:cs="Tahoma"/>
          <w:sz w:val="22"/>
          <w:szCs w:val="22"/>
          <w:lang w:eastAsia="pl-PL"/>
        </w:rPr>
        <w:t>, a także ustawy o dostępie do informacji publicznej.</w:t>
      </w:r>
    </w:p>
    <w:p w14:paraId="726D88DD" w14:textId="77777777" w:rsidR="00B657E0" w:rsidRDefault="00B657E0" w:rsidP="00AE2664">
      <w:pPr>
        <w:tabs>
          <w:tab w:val="left" w:pos="709"/>
        </w:tabs>
        <w:suppressAutoHyphens w:val="0"/>
        <w:spacing w:before="120"/>
        <w:ind w:left="709" w:hanging="709"/>
        <w:jc w:val="both"/>
        <w:rPr>
          <w:rFonts w:ascii="Cambria" w:hAnsi="Cambria" w:cs="Tahoma"/>
          <w:sz w:val="22"/>
          <w:szCs w:val="22"/>
          <w:lang w:eastAsia="pl-PL"/>
        </w:rPr>
      </w:pPr>
      <w:r w:rsidRPr="0000366F">
        <w:rPr>
          <w:rFonts w:ascii="Cambria" w:hAnsi="Cambria" w:cs="Tahoma"/>
          <w:b/>
          <w:sz w:val="22"/>
          <w:szCs w:val="22"/>
          <w:lang w:eastAsia="pl-PL"/>
        </w:rPr>
        <w:t>21</w:t>
      </w:r>
      <w:r>
        <w:rPr>
          <w:rFonts w:ascii="Cambria" w:hAnsi="Cambria" w:cs="Tahoma"/>
          <w:b/>
          <w:sz w:val="22"/>
          <w:szCs w:val="22"/>
          <w:lang w:eastAsia="pl-PL"/>
        </w:rPr>
        <w:t>.7</w:t>
      </w:r>
      <w:r>
        <w:rPr>
          <w:rFonts w:ascii="Cambria" w:hAnsi="Cambria" w:cs="Tahoma"/>
          <w:sz w:val="22"/>
          <w:szCs w:val="22"/>
          <w:lang w:eastAsia="pl-PL"/>
        </w:rPr>
        <w:t>.</w:t>
      </w:r>
      <w:r>
        <w:rPr>
          <w:rFonts w:ascii="Cambria" w:hAnsi="Cambria" w:cs="Tahoma"/>
          <w:sz w:val="22"/>
          <w:szCs w:val="22"/>
          <w:lang w:eastAsia="pl-PL"/>
        </w:rPr>
        <w:tab/>
        <w:t xml:space="preserve">Dane osobowe pozyskane w związku z prowadzeniem niniejszego postępowania o udzielenie zamówienia publicznego będą przechowywane, zgodnie z art. </w:t>
      </w:r>
      <w:r w:rsidRPr="0000366F">
        <w:rPr>
          <w:rFonts w:ascii="Cambria" w:hAnsi="Cambria" w:cs="Tahoma"/>
          <w:sz w:val="22"/>
          <w:szCs w:val="22"/>
          <w:lang w:eastAsia="pl-PL"/>
        </w:rPr>
        <w:t>78</w:t>
      </w:r>
      <w:r>
        <w:rPr>
          <w:rFonts w:ascii="Cambria" w:hAnsi="Cambria" w:cs="Tahoma"/>
          <w:sz w:val="22"/>
          <w:szCs w:val="22"/>
          <w:lang w:eastAsia="pl-PL"/>
        </w:rPr>
        <w:t xml:space="preserve"> ust. 1 PZP, przez okres 4 lat od dnia zakończenia postępowania o udzielenie zamówienia publicznego, a jeżeli czas trwania umowy przekracza 4 lata, okres przechowywania obejmuje cały czas trwania umowy w sprawie zamówienia publicznego.</w:t>
      </w:r>
    </w:p>
    <w:p w14:paraId="6F2867EA" w14:textId="77777777" w:rsidR="00B657E0" w:rsidRDefault="00B657E0" w:rsidP="00AE2664">
      <w:pPr>
        <w:tabs>
          <w:tab w:val="left" w:pos="426"/>
        </w:tabs>
        <w:suppressAutoHyphens w:val="0"/>
        <w:spacing w:before="120"/>
        <w:ind w:left="709" w:hanging="709"/>
        <w:jc w:val="both"/>
        <w:rPr>
          <w:rFonts w:ascii="Cambria" w:hAnsi="Cambria" w:cs="Tahoma"/>
          <w:sz w:val="22"/>
          <w:szCs w:val="22"/>
          <w:lang w:eastAsia="pl-PL"/>
        </w:rPr>
      </w:pPr>
      <w:r w:rsidRPr="0000366F">
        <w:rPr>
          <w:rFonts w:ascii="Cambria" w:hAnsi="Cambria" w:cs="Tahoma"/>
          <w:b/>
          <w:sz w:val="22"/>
          <w:szCs w:val="22"/>
          <w:lang w:eastAsia="pl-PL"/>
        </w:rPr>
        <w:lastRenderedPageBreak/>
        <w:t>21</w:t>
      </w:r>
      <w:r>
        <w:rPr>
          <w:rFonts w:ascii="Cambria" w:hAnsi="Cambria" w:cs="Tahoma"/>
          <w:b/>
          <w:sz w:val="22"/>
          <w:szCs w:val="22"/>
          <w:lang w:eastAsia="pl-PL"/>
        </w:rPr>
        <w:t>.8.</w:t>
      </w:r>
      <w:r>
        <w:rPr>
          <w:rFonts w:ascii="Cambria" w:hAnsi="Cambria" w:cs="Tahoma"/>
          <w:b/>
          <w:sz w:val="22"/>
          <w:szCs w:val="22"/>
          <w:lang w:eastAsia="pl-PL"/>
        </w:rPr>
        <w:tab/>
      </w:r>
      <w:r>
        <w:rPr>
          <w:rFonts w:ascii="Cambria" w:hAnsi="Cambria" w:cs="Tahoma"/>
          <w:sz w:val="22"/>
          <w:szCs w:val="22"/>
          <w:lang w:eastAsia="pl-PL"/>
        </w:rPr>
        <w:t xml:space="preserve">Niezależnie od postanowień pkt </w:t>
      </w:r>
      <w:r w:rsidRPr="0000366F">
        <w:rPr>
          <w:rFonts w:ascii="Cambria" w:hAnsi="Cambria" w:cs="Tahoma"/>
          <w:sz w:val="22"/>
          <w:szCs w:val="22"/>
          <w:lang w:eastAsia="pl-PL"/>
        </w:rPr>
        <w:t>21</w:t>
      </w:r>
      <w:r>
        <w:rPr>
          <w:rFonts w:ascii="Cambria" w:hAnsi="Cambria" w:cs="Tahoma"/>
          <w:sz w:val="22"/>
          <w:szCs w:val="22"/>
          <w:lang w:eastAsia="pl-PL"/>
        </w:rPr>
        <w:t xml:space="preserve">.7. powyżej, w przypadku zawarcia umowy w sprawie zamówienia publicznego, dane osobowe będą przetwarzane do upływu okresu przedawnienia roszczeń wynikających z umowy w sprawie zamówienia publicznego. </w:t>
      </w:r>
    </w:p>
    <w:p w14:paraId="7C276FEB" w14:textId="2352D08D" w:rsidR="00B657E0" w:rsidRDefault="00B657E0" w:rsidP="00AE2664">
      <w:pPr>
        <w:suppressAutoHyphens w:val="0"/>
        <w:spacing w:before="120"/>
        <w:ind w:left="709" w:hanging="709"/>
        <w:jc w:val="both"/>
        <w:rPr>
          <w:rFonts w:ascii="Cambria" w:hAnsi="Cambria" w:cs="Tahoma"/>
          <w:sz w:val="22"/>
          <w:szCs w:val="22"/>
          <w:lang w:eastAsia="pl-PL"/>
        </w:rPr>
      </w:pPr>
      <w:r w:rsidRPr="0000366F">
        <w:rPr>
          <w:rFonts w:ascii="Cambria" w:hAnsi="Cambria" w:cs="Tahoma"/>
          <w:b/>
          <w:sz w:val="22"/>
          <w:szCs w:val="22"/>
          <w:lang w:eastAsia="pl-PL"/>
        </w:rPr>
        <w:t>21</w:t>
      </w:r>
      <w:r>
        <w:rPr>
          <w:rFonts w:ascii="Cambria" w:hAnsi="Cambria" w:cs="Tahoma"/>
          <w:b/>
          <w:sz w:val="22"/>
          <w:szCs w:val="22"/>
          <w:lang w:eastAsia="pl-PL"/>
        </w:rPr>
        <w:t>.9.</w:t>
      </w:r>
      <w:r>
        <w:rPr>
          <w:rFonts w:ascii="Cambria" w:hAnsi="Cambria" w:cs="Tahoma"/>
          <w:sz w:val="22"/>
          <w:szCs w:val="22"/>
          <w:lang w:eastAsia="pl-PL"/>
        </w:rPr>
        <w:tab/>
        <w:t xml:space="preserve">Dane osobowe pozyskane w związku z prowadzeniem niniejszego postępowania o udzielenie zamówienia mogą zostać przekazane podmiotom świadczącym usługi doradcze, w tym usługi </w:t>
      </w:r>
      <w:r w:rsidR="00E71CE6">
        <w:rPr>
          <w:rFonts w:ascii="Cambria" w:hAnsi="Cambria" w:cs="Tahoma"/>
          <w:sz w:val="22"/>
          <w:szCs w:val="22"/>
          <w:lang w:eastAsia="pl-PL"/>
        </w:rPr>
        <w:t>prawne</w:t>
      </w:r>
      <w:r>
        <w:rPr>
          <w:rFonts w:ascii="Cambria" w:hAnsi="Cambria" w:cs="Tahoma"/>
          <w:sz w:val="22"/>
          <w:szCs w:val="22"/>
          <w:lang w:eastAsia="pl-PL"/>
        </w:rPr>
        <w:t xml:space="preserve"> i konsultingowe, </w:t>
      </w:r>
    </w:p>
    <w:p w14:paraId="0FFD8A94" w14:textId="77777777" w:rsidR="00B657E0" w:rsidRDefault="00B657E0" w:rsidP="00AE2664">
      <w:pPr>
        <w:suppressAutoHyphens w:val="0"/>
        <w:spacing w:before="120"/>
        <w:ind w:left="709" w:hanging="709"/>
        <w:jc w:val="both"/>
        <w:rPr>
          <w:rFonts w:ascii="Cambria" w:hAnsi="Cambria" w:cs="Tahoma"/>
          <w:sz w:val="22"/>
          <w:szCs w:val="22"/>
          <w:lang w:eastAsia="pl-PL"/>
        </w:rPr>
      </w:pPr>
      <w:r w:rsidRPr="0000366F">
        <w:rPr>
          <w:rFonts w:ascii="Cambria" w:hAnsi="Cambria" w:cs="Tahoma"/>
          <w:b/>
          <w:sz w:val="22"/>
          <w:szCs w:val="22"/>
          <w:lang w:eastAsia="pl-PL"/>
        </w:rPr>
        <w:t>21</w:t>
      </w:r>
      <w:r>
        <w:rPr>
          <w:rFonts w:ascii="Cambria" w:hAnsi="Cambria" w:cs="Tahoma"/>
          <w:b/>
          <w:sz w:val="22"/>
          <w:szCs w:val="22"/>
          <w:lang w:eastAsia="pl-PL"/>
        </w:rPr>
        <w:t>.10.</w:t>
      </w:r>
      <w:r>
        <w:rPr>
          <w:rFonts w:ascii="Cambria" w:hAnsi="Cambria" w:cs="Tahoma"/>
          <w:sz w:val="22"/>
          <w:szCs w:val="22"/>
          <w:lang w:eastAsia="pl-PL"/>
        </w:rPr>
        <w:tab/>
        <w:t>Stosownie do art. 22 RODO, decyzje dotyczące danych osobowych nie będą podejmowane w sposób zautomatyzowany.</w:t>
      </w:r>
    </w:p>
    <w:p w14:paraId="0CB9FB27" w14:textId="77777777" w:rsidR="00B657E0" w:rsidRDefault="00B657E0" w:rsidP="00AE2664">
      <w:pPr>
        <w:suppressAutoHyphens w:val="0"/>
        <w:spacing w:before="120"/>
        <w:ind w:left="709" w:hanging="709"/>
        <w:jc w:val="both"/>
        <w:rPr>
          <w:rFonts w:ascii="Cambria" w:hAnsi="Cambria" w:cs="Tahoma"/>
          <w:sz w:val="22"/>
          <w:szCs w:val="22"/>
          <w:lang w:eastAsia="pl-PL"/>
        </w:rPr>
      </w:pPr>
      <w:r w:rsidRPr="0000366F">
        <w:rPr>
          <w:rFonts w:ascii="Cambria" w:hAnsi="Cambria" w:cs="Tahoma"/>
          <w:b/>
          <w:sz w:val="22"/>
          <w:szCs w:val="22"/>
          <w:lang w:eastAsia="pl-PL"/>
        </w:rPr>
        <w:t>21</w:t>
      </w:r>
      <w:r>
        <w:rPr>
          <w:rFonts w:ascii="Cambria" w:hAnsi="Cambria" w:cs="Tahoma"/>
          <w:b/>
          <w:sz w:val="22"/>
          <w:szCs w:val="22"/>
          <w:lang w:eastAsia="pl-PL"/>
        </w:rPr>
        <w:t>.11.</w:t>
      </w:r>
      <w:r>
        <w:rPr>
          <w:rFonts w:ascii="Cambria" w:hAnsi="Cambria" w:cs="Tahoma"/>
          <w:sz w:val="22"/>
          <w:szCs w:val="22"/>
          <w:lang w:eastAsia="pl-PL"/>
        </w:rPr>
        <w:tab/>
        <w:t>Osoba, której dotyczą pozyskane w związku z prowadzeniem niniejszego postępowania dane osobowe, ma prawo:</w:t>
      </w:r>
    </w:p>
    <w:p w14:paraId="55E4C129" w14:textId="77777777" w:rsidR="00B657E0" w:rsidRDefault="00B657E0" w:rsidP="00AE2664">
      <w:pPr>
        <w:numPr>
          <w:ilvl w:val="0"/>
          <w:numId w:val="7"/>
        </w:numPr>
        <w:suppressAutoHyphens w:val="0"/>
        <w:spacing w:before="120"/>
        <w:ind w:left="1418" w:hanging="709"/>
        <w:jc w:val="both"/>
        <w:rPr>
          <w:rFonts w:ascii="Cambria" w:hAnsi="Cambria" w:cs="Tahoma"/>
          <w:sz w:val="22"/>
          <w:szCs w:val="22"/>
          <w:lang w:eastAsia="pl-PL"/>
        </w:rPr>
      </w:pPr>
      <w:r>
        <w:rPr>
          <w:rFonts w:ascii="Cambria" w:hAnsi="Cambria" w:cs="Tahoma"/>
          <w:sz w:val="22"/>
          <w:szCs w:val="22"/>
          <w:lang w:eastAsia="pl-PL"/>
        </w:rPr>
        <w:t xml:space="preserve">dostępu do swoich danych osobowych – zgodnie z art. 15 RODO, </w:t>
      </w:r>
      <w:r>
        <w:rPr>
          <w:rFonts w:ascii="Cambria" w:hAnsi="Cambria"/>
          <w:iCs/>
          <w:sz w:val="22"/>
          <w:szCs w:val="22"/>
        </w:rPr>
        <w:t>przy czym w sytuacji, gdy wykonanie obowiązków, o których mowa w art. 15 ust. 1 -3 RODO wymagałoby niewspółmiernie dużego wysiłku Zamawiający może żądać wskazania dodatkowych informacji mających na celu sprecyzowanie żądania, w szczególności podania nazwy lub daty bieżącego bądź zakończonego postępowania o udzielenie zamówienia publicznego;</w:t>
      </w:r>
    </w:p>
    <w:p w14:paraId="43D3325D" w14:textId="05CE8B06" w:rsidR="00B657E0" w:rsidRDefault="00B657E0" w:rsidP="00AE2664">
      <w:pPr>
        <w:numPr>
          <w:ilvl w:val="0"/>
          <w:numId w:val="7"/>
        </w:numPr>
        <w:suppressAutoHyphens w:val="0"/>
        <w:spacing w:before="120"/>
        <w:ind w:left="1418" w:hanging="709"/>
        <w:jc w:val="both"/>
        <w:rPr>
          <w:rFonts w:ascii="Cambria" w:hAnsi="Cambria" w:cs="Tahoma"/>
          <w:sz w:val="22"/>
          <w:szCs w:val="22"/>
          <w:lang w:eastAsia="pl-PL"/>
        </w:rPr>
      </w:pPr>
      <w:r>
        <w:rPr>
          <w:rFonts w:ascii="Cambria" w:hAnsi="Cambria" w:cs="Tahoma"/>
          <w:sz w:val="22"/>
          <w:szCs w:val="22"/>
          <w:lang w:eastAsia="pl-PL"/>
        </w:rPr>
        <w:t>do sprostowana swoich danych osobowych – zgodnie z art. 16 RODO,</w:t>
      </w:r>
      <w:r>
        <w:rPr>
          <w:rFonts w:ascii="Cambria" w:hAnsi="Cambria"/>
          <w:iCs/>
          <w:sz w:val="22"/>
          <w:szCs w:val="22"/>
        </w:rPr>
        <w:t xml:space="preserve"> przy </w:t>
      </w:r>
      <w:r w:rsidR="00575CC9">
        <w:rPr>
          <w:rFonts w:ascii="Cambria" w:hAnsi="Cambria"/>
          <w:iCs/>
          <w:sz w:val="22"/>
          <w:szCs w:val="22"/>
        </w:rPr>
        <w:t>czym skorzystanie</w:t>
      </w:r>
      <w:r>
        <w:rPr>
          <w:rFonts w:ascii="Cambria" w:hAnsi="Cambria"/>
          <w:iCs/>
          <w:sz w:val="22"/>
          <w:szCs w:val="22"/>
        </w:rPr>
        <w:t xml:space="preserve"> z uprawnienia do sprostowania lub uzupełnienia danych osobowych, o którym mowa w art. 16 RODO, nie może skutkować zmianą wyniku postępowania o udzielenie zamówienia publicznego, ani zmianą postanowień umowy w zakresie niezgodnym z PZP oraz nie może naruszać integralności protokołu oraz jego załączników;</w:t>
      </w:r>
    </w:p>
    <w:p w14:paraId="183FE5EA" w14:textId="77777777" w:rsidR="00B657E0" w:rsidRDefault="00B657E0" w:rsidP="00AE2664">
      <w:pPr>
        <w:numPr>
          <w:ilvl w:val="0"/>
          <w:numId w:val="7"/>
        </w:numPr>
        <w:suppressAutoHyphens w:val="0"/>
        <w:spacing w:before="120"/>
        <w:ind w:left="1418" w:hanging="709"/>
        <w:jc w:val="both"/>
        <w:rPr>
          <w:rFonts w:ascii="Cambria" w:hAnsi="Cambria" w:cs="Tahoma"/>
          <w:sz w:val="22"/>
          <w:szCs w:val="22"/>
          <w:lang w:eastAsia="pl-PL"/>
        </w:rPr>
      </w:pPr>
      <w:r>
        <w:rPr>
          <w:rFonts w:ascii="Cambria" w:hAnsi="Cambria" w:cs="Tahoma"/>
          <w:sz w:val="22"/>
          <w:szCs w:val="22"/>
          <w:lang w:eastAsia="pl-PL"/>
        </w:rPr>
        <w:t xml:space="preserve">do żądania od Zamawiającego – jako administratora, ograniczenia przetwarzania danych osobowych z zastrzeżeniem przypadków, o których mowa w art. 18 ust. 2 RODO, </w:t>
      </w:r>
      <w:r>
        <w:rPr>
          <w:rFonts w:ascii="Cambria" w:hAnsi="Cambria"/>
          <w:iCs/>
          <w:sz w:val="22"/>
          <w:szCs w:val="22"/>
        </w:rPr>
        <w:t>przy czym prawo do ograniczenia przetwarzania nie ma zastosowania w odniesieniu do przechowywania, w celu zapewnienia korzystania ze środków ochrony prawnej lub w celu ochrony praw innej osoby fizycznej lub prawnej, lub z uwagi na ważne względy interesu publicznego Unii Europejskiej lub państwa członkowskiego; prawo to nie ogranicza przetwarzania danych osobowych do czasu zakończenia postępowania o udzielenie zamówienia publicznego;</w:t>
      </w:r>
    </w:p>
    <w:p w14:paraId="66640A76" w14:textId="77777777" w:rsidR="00B657E0" w:rsidRDefault="00B657E0" w:rsidP="00AE2664">
      <w:pPr>
        <w:numPr>
          <w:ilvl w:val="0"/>
          <w:numId w:val="7"/>
        </w:numPr>
        <w:suppressAutoHyphens w:val="0"/>
        <w:spacing w:before="120"/>
        <w:ind w:left="1418" w:hanging="709"/>
        <w:jc w:val="both"/>
        <w:rPr>
          <w:rFonts w:ascii="Cambria" w:hAnsi="Cambria" w:cs="Tahoma"/>
          <w:sz w:val="22"/>
          <w:szCs w:val="22"/>
          <w:lang w:eastAsia="pl-PL"/>
        </w:rPr>
      </w:pPr>
      <w:r>
        <w:rPr>
          <w:rFonts w:ascii="Cambria" w:hAnsi="Cambria" w:cs="Tahoma"/>
          <w:sz w:val="22"/>
          <w:szCs w:val="22"/>
          <w:lang w:eastAsia="pl-PL"/>
        </w:rPr>
        <w:t xml:space="preserve">wniesienia </w:t>
      </w:r>
      <w:r>
        <w:rPr>
          <w:rFonts w:ascii="Cambria" w:hAnsi="Cambria" w:cs="Tahoma"/>
          <w:bCs/>
          <w:sz w:val="22"/>
          <w:szCs w:val="22"/>
          <w:lang w:eastAsia="pl-PL"/>
        </w:rPr>
        <w:t>skargi do Prezesa Urzędu Ochrony Danych Osobowych w przypadku uznania, iż przetwarzanie jej danych osobowych narusza przepisy o ochronie danych osobowych, w tym przepisy RODO.</w:t>
      </w:r>
    </w:p>
    <w:p w14:paraId="26F24382" w14:textId="77777777" w:rsidR="00B657E0" w:rsidRDefault="00B657E0" w:rsidP="00AE2664">
      <w:pPr>
        <w:suppressAutoHyphens w:val="0"/>
        <w:spacing w:before="120"/>
        <w:ind w:left="709" w:hanging="709"/>
        <w:jc w:val="both"/>
        <w:rPr>
          <w:rFonts w:ascii="Cambria" w:hAnsi="Cambria" w:cs="Tahoma"/>
          <w:sz w:val="22"/>
          <w:szCs w:val="22"/>
          <w:lang w:eastAsia="pl-PL"/>
        </w:rPr>
      </w:pPr>
      <w:r w:rsidRPr="0000366F">
        <w:rPr>
          <w:rFonts w:ascii="Cambria" w:hAnsi="Cambria" w:cs="Tahoma"/>
          <w:b/>
          <w:bCs/>
          <w:sz w:val="22"/>
          <w:szCs w:val="22"/>
          <w:lang w:eastAsia="pl-PL"/>
        </w:rPr>
        <w:t>21</w:t>
      </w:r>
      <w:r>
        <w:rPr>
          <w:rFonts w:ascii="Cambria" w:hAnsi="Cambria" w:cs="Tahoma"/>
          <w:b/>
          <w:bCs/>
          <w:sz w:val="22"/>
          <w:szCs w:val="22"/>
          <w:lang w:eastAsia="pl-PL"/>
        </w:rPr>
        <w:t>.12.</w:t>
      </w:r>
      <w:r>
        <w:rPr>
          <w:rFonts w:ascii="Cambria" w:hAnsi="Cambria" w:cs="Tahoma"/>
          <w:bCs/>
          <w:sz w:val="22"/>
          <w:szCs w:val="22"/>
          <w:lang w:eastAsia="pl-PL"/>
        </w:rPr>
        <w:tab/>
        <w:t>Obowiązek podania danych osobowych jest wymogiem ustawowym określonym w przepisach PZP, związanym z udziałem w postępowaniu o udzielenie zamówienia publicznego; konsekwencje niepodania określonych danych określa PZP.</w:t>
      </w:r>
    </w:p>
    <w:p w14:paraId="3714A89F" w14:textId="77777777" w:rsidR="00B657E0" w:rsidRDefault="00B657E0" w:rsidP="00AE2664">
      <w:pPr>
        <w:suppressAutoHyphens w:val="0"/>
        <w:spacing w:before="120"/>
        <w:ind w:left="709" w:hanging="709"/>
        <w:jc w:val="both"/>
        <w:rPr>
          <w:rFonts w:ascii="Cambria" w:hAnsi="Cambria" w:cs="Tahoma"/>
          <w:sz w:val="22"/>
          <w:szCs w:val="22"/>
          <w:lang w:eastAsia="pl-PL"/>
        </w:rPr>
      </w:pPr>
      <w:r w:rsidRPr="0000366F">
        <w:rPr>
          <w:rFonts w:ascii="Cambria" w:hAnsi="Cambria" w:cs="Tahoma"/>
          <w:b/>
          <w:bCs/>
          <w:sz w:val="22"/>
          <w:szCs w:val="22"/>
          <w:lang w:eastAsia="pl-PL"/>
        </w:rPr>
        <w:t>21</w:t>
      </w:r>
      <w:r>
        <w:rPr>
          <w:rFonts w:ascii="Cambria" w:hAnsi="Cambria" w:cs="Tahoma"/>
          <w:b/>
          <w:bCs/>
          <w:sz w:val="22"/>
          <w:szCs w:val="22"/>
          <w:lang w:eastAsia="pl-PL"/>
        </w:rPr>
        <w:t>.13.</w:t>
      </w:r>
      <w:r>
        <w:rPr>
          <w:rFonts w:ascii="Cambria" w:hAnsi="Cambria" w:cs="Tahoma"/>
          <w:b/>
          <w:bCs/>
          <w:sz w:val="22"/>
          <w:szCs w:val="22"/>
          <w:lang w:eastAsia="pl-PL"/>
        </w:rPr>
        <w:tab/>
      </w:r>
      <w:r>
        <w:rPr>
          <w:rFonts w:ascii="Cambria" w:hAnsi="Cambria" w:cs="Tahoma"/>
          <w:bCs/>
          <w:sz w:val="22"/>
          <w:szCs w:val="22"/>
          <w:lang w:eastAsia="pl-PL"/>
        </w:rPr>
        <w:t>Osobie, której dane osobowe zostały pozyskane przez Zamawiającego w związku z prowadzeniem niniejszego postępowania o udzielenie zamówienia publicznego nie przysługuje:</w:t>
      </w:r>
    </w:p>
    <w:p w14:paraId="2E959FCC" w14:textId="77777777" w:rsidR="00B657E0" w:rsidRDefault="00B657E0" w:rsidP="00AE2664">
      <w:pPr>
        <w:numPr>
          <w:ilvl w:val="0"/>
          <w:numId w:val="8"/>
        </w:numPr>
        <w:tabs>
          <w:tab w:val="left" w:pos="1418"/>
        </w:tabs>
        <w:suppressAutoHyphens w:val="0"/>
        <w:spacing w:before="120"/>
        <w:ind w:left="1418" w:hanging="709"/>
        <w:jc w:val="both"/>
        <w:rPr>
          <w:rFonts w:ascii="Cambria" w:hAnsi="Cambria" w:cs="Tahoma"/>
          <w:sz w:val="22"/>
          <w:szCs w:val="22"/>
          <w:lang w:eastAsia="pl-PL"/>
        </w:rPr>
      </w:pPr>
      <w:r>
        <w:rPr>
          <w:rFonts w:ascii="Cambria" w:hAnsi="Cambria" w:cs="Tahoma"/>
          <w:bCs/>
          <w:sz w:val="22"/>
          <w:szCs w:val="22"/>
          <w:lang w:eastAsia="pl-PL"/>
        </w:rPr>
        <w:t xml:space="preserve">prawo do usunięcia danych osobowych, o czym przesadza art. 17 ust. 3 lit. b, d lub e RODO, </w:t>
      </w:r>
    </w:p>
    <w:p w14:paraId="3D202C40" w14:textId="77777777" w:rsidR="00B657E0" w:rsidRDefault="00B657E0" w:rsidP="00AE2664">
      <w:pPr>
        <w:tabs>
          <w:tab w:val="left" w:pos="1418"/>
        </w:tabs>
        <w:spacing w:before="120"/>
        <w:ind w:left="1418" w:hanging="709"/>
        <w:jc w:val="both"/>
        <w:rPr>
          <w:rFonts w:ascii="Tahoma" w:hAnsi="Tahoma" w:cs="Tahoma"/>
          <w:bCs/>
          <w:lang w:eastAsia="pl-PL"/>
        </w:rPr>
      </w:pPr>
      <w:r>
        <w:rPr>
          <w:rFonts w:ascii="Cambria" w:hAnsi="Cambria" w:cs="Tahoma"/>
          <w:bCs/>
          <w:sz w:val="22"/>
          <w:szCs w:val="22"/>
          <w:lang w:eastAsia="pl-PL"/>
        </w:rPr>
        <w:t>2)</w:t>
      </w:r>
      <w:r>
        <w:rPr>
          <w:rFonts w:ascii="Cambria" w:hAnsi="Cambria" w:cs="Tahoma"/>
          <w:bCs/>
          <w:sz w:val="22"/>
          <w:szCs w:val="22"/>
          <w:lang w:eastAsia="pl-PL"/>
        </w:rPr>
        <w:tab/>
        <w:t>prawo do przenoszenia danych osobowych, o którym mowa w art. 20 RODO, określone w art. 21 RODO prawo sprzeciwu wobec przetwarzania danych osobowych, a to z uwagi na fakt, że podstawą prawną przetwarzania danych osobowych jest art. 6 ust. 1 lit. c RODO.</w:t>
      </w:r>
      <w:r>
        <w:rPr>
          <w:rFonts w:ascii="Tahoma" w:hAnsi="Tahoma" w:cs="Tahoma"/>
          <w:bCs/>
          <w:lang w:eastAsia="pl-PL"/>
        </w:rPr>
        <w:t xml:space="preserve"> </w:t>
      </w:r>
    </w:p>
    <w:p w14:paraId="164E769C" w14:textId="77777777" w:rsidR="00B657E0" w:rsidRDefault="00B657E0" w:rsidP="00AE2664">
      <w:pPr>
        <w:spacing w:before="120"/>
        <w:ind w:left="709" w:hanging="709"/>
        <w:jc w:val="both"/>
        <w:rPr>
          <w:rFonts w:ascii="Cambria" w:hAnsi="Cambria" w:cs="Arial"/>
          <w:sz w:val="22"/>
          <w:szCs w:val="22"/>
        </w:rPr>
      </w:pPr>
      <w:r w:rsidRPr="0000366F">
        <w:rPr>
          <w:rFonts w:ascii="Cambria" w:hAnsi="Cambria" w:cs="Tahoma"/>
          <w:b/>
          <w:bCs/>
          <w:sz w:val="22"/>
          <w:szCs w:val="22"/>
          <w:lang w:eastAsia="pl-PL"/>
        </w:rPr>
        <w:lastRenderedPageBreak/>
        <w:t>21</w:t>
      </w:r>
      <w:r>
        <w:rPr>
          <w:rFonts w:ascii="Cambria" w:hAnsi="Cambria" w:cs="Tahoma"/>
          <w:b/>
          <w:bCs/>
          <w:sz w:val="22"/>
          <w:szCs w:val="22"/>
          <w:lang w:eastAsia="pl-PL"/>
        </w:rPr>
        <w:t>.14.</w:t>
      </w:r>
      <w:r>
        <w:rPr>
          <w:rFonts w:ascii="Cambria" w:hAnsi="Cambria" w:cs="Tahoma"/>
          <w:b/>
          <w:bCs/>
          <w:sz w:val="22"/>
          <w:szCs w:val="22"/>
          <w:lang w:eastAsia="pl-PL"/>
        </w:rPr>
        <w:tab/>
      </w:r>
      <w:r>
        <w:rPr>
          <w:rFonts w:ascii="Cambria" w:hAnsi="Cambria" w:cs="Tahoma"/>
          <w:bCs/>
          <w:sz w:val="22"/>
          <w:szCs w:val="22"/>
          <w:lang w:eastAsia="pl-PL"/>
        </w:rPr>
        <w:t>Dane osobowe mogą być przekazywane do organów publicznych i urzędów państwowych lub innych podmiotów upoważnionych na podstawie przepisów prawa lub wykonujących zadania realizowane w interesie publicznym lub w ramach sprawowania władzy publicznej, w szczególności do podmiotów prowadzących działalność kontrolną wobec Zamawiającego. Dane osobowe są przekazywane do podmiotów przetwarzających dane w imieniu administratora danych osobowych.</w:t>
      </w:r>
    </w:p>
    <w:p w14:paraId="72A57B16" w14:textId="4FB95293" w:rsidR="00363BE1" w:rsidRDefault="00363BE1" w:rsidP="00AE2664">
      <w:pPr>
        <w:spacing w:before="120"/>
        <w:jc w:val="both"/>
        <w:rPr>
          <w:rFonts w:ascii="Cambria" w:hAnsi="Cambria" w:cs="Arial"/>
          <w:sz w:val="22"/>
          <w:szCs w:val="22"/>
          <w:u w:val="single"/>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1"/>
      </w:tblGrid>
      <w:tr w:rsidR="00B657E0" w14:paraId="046A7757" w14:textId="77777777">
        <w:tc>
          <w:tcPr>
            <w:tcW w:w="9071" w:type="dxa"/>
            <w:shd w:val="clear" w:color="auto" w:fill="E7E6E6"/>
          </w:tcPr>
          <w:p w14:paraId="2BC01ECD" w14:textId="77777777" w:rsidR="00B657E0" w:rsidRDefault="00B657E0" w:rsidP="00AE2664">
            <w:pPr>
              <w:spacing w:before="120"/>
              <w:ind w:left="709" w:hanging="709"/>
              <w:jc w:val="both"/>
              <w:rPr>
                <w:rFonts w:ascii="Cambria" w:hAnsi="Cambria" w:cs="Arial"/>
                <w:b/>
                <w:bCs/>
                <w:sz w:val="22"/>
                <w:szCs w:val="22"/>
              </w:rPr>
            </w:pPr>
            <w:r>
              <w:rPr>
                <w:rFonts w:ascii="Cambria" w:hAnsi="Cambria" w:cs="Arial"/>
                <w:b/>
                <w:bCs/>
                <w:sz w:val="22"/>
                <w:szCs w:val="22"/>
              </w:rPr>
              <w:t xml:space="preserve">22. </w:t>
            </w:r>
            <w:r>
              <w:rPr>
                <w:rFonts w:ascii="Cambria" w:hAnsi="Cambria" w:cs="Arial"/>
                <w:b/>
                <w:bCs/>
                <w:sz w:val="22"/>
                <w:szCs w:val="22"/>
              </w:rPr>
              <w:tab/>
              <w:t>OFERTY WARIANTOWE. UMOWA RAMOWA</w:t>
            </w:r>
          </w:p>
        </w:tc>
      </w:tr>
    </w:tbl>
    <w:p w14:paraId="0371086B" w14:textId="77777777" w:rsidR="00B657E0" w:rsidRDefault="00B657E0" w:rsidP="00AE2664">
      <w:pPr>
        <w:spacing w:before="120"/>
        <w:jc w:val="both"/>
        <w:rPr>
          <w:rFonts w:ascii="Cambria" w:hAnsi="Cambria" w:cs="Arial"/>
          <w:sz w:val="22"/>
          <w:szCs w:val="22"/>
        </w:rPr>
      </w:pPr>
    </w:p>
    <w:p w14:paraId="225CB31C" w14:textId="1BC9CAB3" w:rsidR="00B657E0" w:rsidRDefault="00B657E0" w:rsidP="00AE2664">
      <w:pPr>
        <w:spacing w:before="120"/>
        <w:ind w:left="709"/>
        <w:jc w:val="both"/>
        <w:rPr>
          <w:rFonts w:ascii="Cambria" w:hAnsi="Cambria" w:cs="Arial"/>
          <w:sz w:val="22"/>
          <w:szCs w:val="22"/>
        </w:rPr>
      </w:pPr>
      <w:r>
        <w:rPr>
          <w:rFonts w:ascii="Cambria" w:hAnsi="Cambria" w:cs="Arial"/>
          <w:sz w:val="22"/>
          <w:szCs w:val="22"/>
        </w:rPr>
        <w:t>Zamawiający nie dopuszcza składania ofert wariantowych oraz nie przewiduje zawarcia umowy ramowej.</w:t>
      </w:r>
    </w:p>
    <w:p w14:paraId="2771F59E" w14:textId="77777777" w:rsidR="008F04C1" w:rsidRDefault="008F04C1" w:rsidP="00AE2664">
      <w:pPr>
        <w:spacing w:before="120"/>
        <w:ind w:left="709"/>
        <w:jc w:val="both"/>
        <w:rPr>
          <w:rFonts w:ascii="Cambria" w:hAnsi="Cambria" w:cs="Arial"/>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1"/>
      </w:tblGrid>
      <w:tr w:rsidR="00B657E0" w14:paraId="3A03D3D7" w14:textId="77777777">
        <w:tc>
          <w:tcPr>
            <w:tcW w:w="9071" w:type="dxa"/>
            <w:shd w:val="clear" w:color="auto" w:fill="E7E6E6"/>
          </w:tcPr>
          <w:p w14:paraId="1D7C0621" w14:textId="77777777" w:rsidR="00B657E0" w:rsidRDefault="00B657E0" w:rsidP="00AE2664">
            <w:pPr>
              <w:spacing w:before="120"/>
              <w:ind w:left="709" w:hanging="709"/>
              <w:jc w:val="both"/>
              <w:rPr>
                <w:rFonts w:ascii="Cambria" w:hAnsi="Cambria" w:cs="Arial"/>
                <w:b/>
                <w:bCs/>
                <w:sz w:val="22"/>
                <w:szCs w:val="22"/>
              </w:rPr>
            </w:pPr>
            <w:r>
              <w:rPr>
                <w:rFonts w:ascii="Cambria" w:hAnsi="Cambria" w:cs="Arial"/>
                <w:b/>
                <w:bCs/>
                <w:sz w:val="22"/>
                <w:szCs w:val="22"/>
              </w:rPr>
              <w:t xml:space="preserve">23. </w:t>
            </w:r>
            <w:r>
              <w:rPr>
                <w:rFonts w:ascii="Cambria" w:hAnsi="Cambria" w:cs="Arial"/>
                <w:b/>
                <w:bCs/>
                <w:sz w:val="22"/>
                <w:szCs w:val="22"/>
              </w:rPr>
              <w:tab/>
              <w:t>AUKCJA ELEKTRONICZNA.</w:t>
            </w:r>
          </w:p>
        </w:tc>
      </w:tr>
    </w:tbl>
    <w:p w14:paraId="3FE2AD42" w14:textId="77777777" w:rsidR="00B657E0" w:rsidRDefault="00B657E0" w:rsidP="00AE2664">
      <w:pPr>
        <w:spacing w:before="120"/>
        <w:jc w:val="both"/>
        <w:rPr>
          <w:rFonts w:ascii="Cambria" w:hAnsi="Cambria" w:cs="Arial"/>
          <w:bCs/>
          <w:sz w:val="22"/>
          <w:szCs w:val="22"/>
        </w:rPr>
      </w:pPr>
    </w:p>
    <w:p w14:paraId="761D81C2" w14:textId="77777777" w:rsidR="00B657E0" w:rsidRDefault="00B657E0" w:rsidP="00AE2664">
      <w:pPr>
        <w:spacing w:before="120"/>
        <w:ind w:left="709"/>
        <w:jc w:val="both"/>
        <w:rPr>
          <w:rFonts w:ascii="Cambria" w:hAnsi="Cambria" w:cs="Arial"/>
          <w:bCs/>
          <w:sz w:val="22"/>
          <w:szCs w:val="22"/>
        </w:rPr>
      </w:pPr>
      <w:r>
        <w:rPr>
          <w:rFonts w:ascii="Cambria" w:hAnsi="Cambria" w:cs="Arial"/>
          <w:bCs/>
          <w:sz w:val="22"/>
          <w:szCs w:val="22"/>
        </w:rPr>
        <w:t>Zamawiający nie przewiduje wyboru najkorzystniejszej oferty z zastosowaniem aukcji elektronicznej.</w:t>
      </w:r>
    </w:p>
    <w:p w14:paraId="7B0D08C4" w14:textId="77777777" w:rsidR="005815BA" w:rsidRDefault="005815BA" w:rsidP="00AE2664">
      <w:pPr>
        <w:spacing w:before="120"/>
        <w:jc w:val="both"/>
        <w:rPr>
          <w:rFonts w:ascii="Cambria" w:hAnsi="Cambria" w:cs="Arial"/>
          <w:b/>
          <w:bCs/>
          <w:sz w:val="22"/>
          <w:szCs w:val="22"/>
          <w:u w:val="single"/>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1"/>
      </w:tblGrid>
      <w:tr w:rsidR="00B657E0" w14:paraId="78848987" w14:textId="77777777">
        <w:tc>
          <w:tcPr>
            <w:tcW w:w="9071" w:type="dxa"/>
            <w:shd w:val="clear" w:color="auto" w:fill="E7E6E6"/>
          </w:tcPr>
          <w:p w14:paraId="3E164C93" w14:textId="77777777" w:rsidR="00B657E0" w:rsidRDefault="00B657E0" w:rsidP="00AE2664">
            <w:pPr>
              <w:spacing w:before="120"/>
              <w:ind w:left="709" w:hanging="709"/>
              <w:jc w:val="both"/>
              <w:rPr>
                <w:rFonts w:ascii="Cambria" w:hAnsi="Cambria" w:cs="Arial"/>
                <w:b/>
                <w:bCs/>
                <w:sz w:val="22"/>
                <w:szCs w:val="22"/>
              </w:rPr>
            </w:pPr>
            <w:r>
              <w:rPr>
                <w:rFonts w:ascii="Cambria" w:hAnsi="Cambria" w:cs="Arial"/>
                <w:b/>
                <w:bCs/>
                <w:sz w:val="22"/>
                <w:szCs w:val="22"/>
              </w:rPr>
              <w:t xml:space="preserve">24. </w:t>
            </w:r>
            <w:r>
              <w:rPr>
                <w:rFonts w:ascii="Cambria" w:hAnsi="Cambria" w:cs="Arial"/>
                <w:b/>
                <w:bCs/>
                <w:sz w:val="22"/>
                <w:szCs w:val="22"/>
              </w:rPr>
              <w:tab/>
              <w:t>ZWROT KOSZTÓW UDZIAŁU W POSTĘPOWANIU.</w:t>
            </w:r>
          </w:p>
        </w:tc>
      </w:tr>
    </w:tbl>
    <w:p w14:paraId="0F9CEFFD" w14:textId="77777777" w:rsidR="00B657E0" w:rsidRDefault="00B657E0" w:rsidP="00AE2664">
      <w:pPr>
        <w:spacing w:before="120"/>
        <w:ind w:left="709"/>
        <w:jc w:val="both"/>
        <w:rPr>
          <w:rFonts w:ascii="Cambria" w:hAnsi="Cambria" w:cs="Arial"/>
          <w:bCs/>
          <w:sz w:val="22"/>
          <w:szCs w:val="22"/>
        </w:rPr>
      </w:pPr>
    </w:p>
    <w:p w14:paraId="12AF7EC6" w14:textId="77777777" w:rsidR="00B657E0" w:rsidRDefault="00B657E0" w:rsidP="00AE2664">
      <w:pPr>
        <w:spacing w:before="120"/>
        <w:ind w:left="709"/>
        <w:jc w:val="both"/>
        <w:rPr>
          <w:rFonts w:ascii="Cambria" w:hAnsi="Cambria" w:cs="Arial"/>
          <w:bCs/>
          <w:sz w:val="22"/>
          <w:szCs w:val="22"/>
        </w:rPr>
      </w:pPr>
      <w:r>
        <w:rPr>
          <w:rFonts w:ascii="Cambria" w:hAnsi="Cambria" w:cs="Arial"/>
          <w:bCs/>
          <w:sz w:val="22"/>
          <w:szCs w:val="22"/>
        </w:rPr>
        <w:t>Zamawiający nie przewiduje zwrotu kosztów udziału w postępowaniu.</w:t>
      </w:r>
    </w:p>
    <w:p w14:paraId="05394C9E" w14:textId="77777777" w:rsidR="00B657E0" w:rsidRDefault="00B657E0" w:rsidP="00AE2664">
      <w:pPr>
        <w:spacing w:before="120"/>
        <w:jc w:val="both"/>
        <w:rPr>
          <w:rFonts w:ascii="Cambria" w:hAnsi="Cambria" w:cs="Arial"/>
          <w:bCs/>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1"/>
      </w:tblGrid>
      <w:tr w:rsidR="00B657E0" w14:paraId="764B4B3D" w14:textId="77777777">
        <w:tc>
          <w:tcPr>
            <w:tcW w:w="9071" w:type="dxa"/>
            <w:shd w:val="clear" w:color="auto" w:fill="E7E6E6"/>
          </w:tcPr>
          <w:p w14:paraId="023CEC8B" w14:textId="77777777" w:rsidR="00B657E0" w:rsidRDefault="00B657E0" w:rsidP="00AE2664">
            <w:pPr>
              <w:spacing w:before="120"/>
              <w:ind w:left="709" w:hanging="709"/>
              <w:jc w:val="both"/>
              <w:rPr>
                <w:rFonts w:ascii="Cambria" w:hAnsi="Cambria" w:cs="Arial"/>
                <w:b/>
                <w:bCs/>
                <w:sz w:val="22"/>
                <w:szCs w:val="22"/>
              </w:rPr>
            </w:pPr>
            <w:r>
              <w:rPr>
                <w:rFonts w:ascii="Cambria" w:hAnsi="Cambria" w:cs="Arial"/>
                <w:b/>
                <w:bCs/>
                <w:sz w:val="22"/>
                <w:szCs w:val="22"/>
              </w:rPr>
              <w:t xml:space="preserve">25. </w:t>
            </w:r>
            <w:r>
              <w:rPr>
                <w:rFonts w:ascii="Cambria" w:hAnsi="Cambria" w:cs="Arial"/>
                <w:b/>
                <w:bCs/>
                <w:sz w:val="22"/>
                <w:szCs w:val="22"/>
              </w:rPr>
              <w:tab/>
              <w:t>ZAŁĄCZNIKI DO SWZ</w:t>
            </w:r>
          </w:p>
        </w:tc>
      </w:tr>
    </w:tbl>
    <w:p w14:paraId="41924C96" w14:textId="77777777" w:rsidR="00B657E0" w:rsidRDefault="00B657E0" w:rsidP="00AE2664">
      <w:pPr>
        <w:spacing w:before="120"/>
        <w:jc w:val="both"/>
        <w:rPr>
          <w:rFonts w:ascii="Cambria" w:hAnsi="Cambria" w:cs="Arial"/>
          <w:bCs/>
          <w:sz w:val="22"/>
          <w:szCs w:val="22"/>
        </w:rPr>
      </w:pPr>
    </w:p>
    <w:p w14:paraId="2490F6C7" w14:textId="7EC8DA3E" w:rsidR="00B657E0" w:rsidRDefault="00B657E0" w:rsidP="00AE2664">
      <w:pPr>
        <w:numPr>
          <w:ilvl w:val="0"/>
          <w:numId w:val="9"/>
        </w:numPr>
        <w:spacing w:before="120"/>
        <w:ind w:left="709" w:hanging="709"/>
        <w:jc w:val="both"/>
        <w:rPr>
          <w:rFonts w:ascii="Cambria" w:hAnsi="Cambria" w:cs="Arial"/>
          <w:bCs/>
          <w:sz w:val="22"/>
          <w:szCs w:val="22"/>
        </w:rPr>
      </w:pPr>
      <w:r>
        <w:rPr>
          <w:rFonts w:ascii="Cambria" w:hAnsi="Cambria" w:cs="Arial"/>
          <w:bCs/>
          <w:sz w:val="22"/>
          <w:szCs w:val="22"/>
        </w:rPr>
        <w:t xml:space="preserve">Załącznik nr 1 </w:t>
      </w:r>
      <w:r w:rsidR="00575CC9">
        <w:rPr>
          <w:rFonts w:ascii="Cambria" w:hAnsi="Cambria" w:cs="Arial"/>
          <w:bCs/>
          <w:sz w:val="22"/>
          <w:szCs w:val="22"/>
        </w:rPr>
        <w:t>– Formularz</w:t>
      </w:r>
      <w:r w:rsidR="005225F7">
        <w:rPr>
          <w:rFonts w:ascii="Cambria" w:hAnsi="Cambria" w:cs="Arial"/>
          <w:bCs/>
          <w:sz w:val="22"/>
          <w:szCs w:val="22"/>
        </w:rPr>
        <w:t xml:space="preserve"> </w:t>
      </w:r>
      <w:r>
        <w:rPr>
          <w:rFonts w:ascii="Cambria" w:hAnsi="Cambria" w:cs="Arial"/>
          <w:bCs/>
          <w:sz w:val="22"/>
          <w:szCs w:val="22"/>
        </w:rPr>
        <w:t>Ofert</w:t>
      </w:r>
      <w:r w:rsidR="005225F7">
        <w:rPr>
          <w:rFonts w:ascii="Cambria" w:hAnsi="Cambria" w:cs="Arial"/>
          <w:bCs/>
          <w:sz w:val="22"/>
          <w:szCs w:val="22"/>
        </w:rPr>
        <w:t>y</w:t>
      </w:r>
      <w:r>
        <w:rPr>
          <w:rFonts w:ascii="Cambria" w:hAnsi="Cambria" w:cs="Arial"/>
          <w:bCs/>
          <w:sz w:val="22"/>
          <w:szCs w:val="22"/>
        </w:rPr>
        <w:t>;</w:t>
      </w:r>
    </w:p>
    <w:p w14:paraId="51CDFF33" w14:textId="1181AABB" w:rsidR="00607A6E" w:rsidRDefault="00607A6E" w:rsidP="00AE2664">
      <w:pPr>
        <w:numPr>
          <w:ilvl w:val="0"/>
          <w:numId w:val="9"/>
        </w:numPr>
        <w:spacing w:before="120"/>
        <w:ind w:left="709" w:hanging="709"/>
        <w:jc w:val="both"/>
        <w:rPr>
          <w:rFonts w:ascii="Cambria" w:hAnsi="Cambria" w:cs="Arial"/>
          <w:bCs/>
          <w:sz w:val="22"/>
          <w:szCs w:val="22"/>
        </w:rPr>
      </w:pPr>
      <w:bookmarkStart w:id="28" w:name="_Hlk47481076"/>
      <w:r w:rsidRPr="00586432">
        <w:rPr>
          <w:rFonts w:ascii="Cambria" w:hAnsi="Cambria" w:cs="Arial"/>
          <w:bCs/>
          <w:sz w:val="22"/>
          <w:szCs w:val="22"/>
        </w:rPr>
        <w:t xml:space="preserve">Załącznik nr 2 – Opis Przedmiotu Zamówienia </w:t>
      </w:r>
    </w:p>
    <w:bookmarkEnd w:id="28"/>
    <w:p w14:paraId="1E29005F" w14:textId="3A23EA9F" w:rsidR="00832368" w:rsidRPr="00EC0FEB" w:rsidRDefault="00832368" w:rsidP="00AE2664">
      <w:pPr>
        <w:numPr>
          <w:ilvl w:val="0"/>
          <w:numId w:val="9"/>
        </w:numPr>
        <w:spacing w:before="120"/>
        <w:ind w:left="709" w:hanging="709"/>
        <w:jc w:val="both"/>
        <w:rPr>
          <w:rFonts w:ascii="Cambria" w:hAnsi="Cambria" w:cs="Arial"/>
          <w:bCs/>
          <w:sz w:val="22"/>
          <w:szCs w:val="22"/>
        </w:rPr>
      </w:pPr>
      <w:r w:rsidRPr="00E52110">
        <w:rPr>
          <w:rFonts w:ascii="Cambria" w:hAnsi="Cambria" w:cs="Arial"/>
          <w:bCs/>
          <w:sz w:val="22"/>
          <w:szCs w:val="22"/>
        </w:rPr>
        <w:t xml:space="preserve">Załącznik nr </w:t>
      </w:r>
      <w:r w:rsidR="007500F1">
        <w:rPr>
          <w:rFonts w:ascii="Cambria" w:hAnsi="Cambria" w:cs="Arial"/>
          <w:bCs/>
          <w:sz w:val="22"/>
          <w:szCs w:val="22"/>
        </w:rPr>
        <w:t>3</w:t>
      </w:r>
      <w:r w:rsidRPr="00E52110">
        <w:rPr>
          <w:rFonts w:ascii="Cambria" w:hAnsi="Cambria" w:cs="Arial"/>
          <w:bCs/>
          <w:sz w:val="22"/>
          <w:szCs w:val="22"/>
        </w:rPr>
        <w:t xml:space="preserve"> -</w:t>
      </w:r>
      <w:r w:rsidR="00E52110">
        <w:rPr>
          <w:rFonts w:ascii="Cambria" w:hAnsi="Cambria" w:cs="Arial"/>
          <w:bCs/>
          <w:sz w:val="22"/>
          <w:szCs w:val="22"/>
        </w:rPr>
        <w:t xml:space="preserve"> </w:t>
      </w:r>
      <w:r w:rsidR="00E52110" w:rsidRPr="00EC0FEB">
        <w:rPr>
          <w:rFonts w:ascii="Cambria" w:eastAsia="Cambria" w:hAnsi="Cambria" w:cs="Cambria"/>
          <w:color w:val="000000"/>
          <w:sz w:val="22"/>
          <w:szCs w:val="22"/>
          <w:lang w:eastAsia="pl-PL"/>
        </w:rPr>
        <w:t>O</w:t>
      </w:r>
      <w:r w:rsidR="00E52110" w:rsidRPr="00EC0FEB">
        <w:rPr>
          <w:rFonts w:ascii="Cambria" w:eastAsia="Cambria" w:hAnsi="Cambria" w:cs="Arial"/>
          <w:color w:val="000000"/>
          <w:sz w:val="22"/>
          <w:szCs w:val="22"/>
          <w:lang w:eastAsia="pl-PL"/>
        </w:rPr>
        <w:t>świadczeni</w:t>
      </w:r>
      <w:r w:rsidR="00512210">
        <w:rPr>
          <w:rFonts w:ascii="Cambria" w:eastAsia="Cambria" w:hAnsi="Cambria" w:cs="Arial"/>
          <w:color w:val="000000"/>
          <w:sz w:val="22"/>
          <w:szCs w:val="22"/>
          <w:lang w:eastAsia="pl-PL"/>
        </w:rPr>
        <w:t>e</w:t>
      </w:r>
      <w:r w:rsidR="00E52110" w:rsidRPr="00EC0FEB">
        <w:rPr>
          <w:rFonts w:ascii="Cambria" w:eastAsia="Cambria" w:hAnsi="Cambria" w:cs="Arial"/>
          <w:color w:val="000000"/>
          <w:sz w:val="22"/>
          <w:szCs w:val="22"/>
          <w:lang w:eastAsia="pl-PL"/>
        </w:rPr>
        <w:t xml:space="preserve"> </w:t>
      </w:r>
      <w:r w:rsidR="00E52110">
        <w:rPr>
          <w:rFonts w:ascii="Cambria" w:eastAsia="Cambria" w:hAnsi="Cambria" w:cs="Arial"/>
          <w:color w:val="000000"/>
          <w:sz w:val="22"/>
          <w:szCs w:val="22"/>
          <w:lang w:eastAsia="pl-PL"/>
        </w:rPr>
        <w:t>W</w:t>
      </w:r>
      <w:r w:rsidR="00E52110" w:rsidRPr="00EC0FEB">
        <w:rPr>
          <w:rFonts w:ascii="Cambria" w:eastAsia="Cambria" w:hAnsi="Cambria" w:cs="Arial"/>
          <w:color w:val="000000"/>
          <w:sz w:val="22"/>
          <w:szCs w:val="22"/>
          <w:lang w:eastAsia="pl-PL"/>
        </w:rPr>
        <w:t xml:space="preserve">ykonawcy </w:t>
      </w:r>
      <w:bookmarkStart w:id="29" w:name="_Hlk107273630"/>
      <w:r w:rsidR="007500F1">
        <w:rPr>
          <w:rFonts w:ascii="Cambria" w:eastAsia="Cambria" w:hAnsi="Cambria" w:cs="Arial"/>
          <w:color w:val="000000"/>
          <w:sz w:val="22"/>
          <w:szCs w:val="22"/>
          <w:lang w:eastAsia="pl-PL"/>
        </w:rPr>
        <w:t xml:space="preserve">o spełnieniu warunków udziału w postepowaniu oraz niepodleganiu wykluczeniu; oświadczenie dotyczące Wykonawcy/podmiotu udostepniającego zasoby </w:t>
      </w:r>
    </w:p>
    <w:bookmarkEnd w:id="29"/>
    <w:p w14:paraId="479B2B7D" w14:textId="40DDD5D2" w:rsidR="00B657E0" w:rsidRDefault="00B657E0" w:rsidP="00AE2664">
      <w:pPr>
        <w:numPr>
          <w:ilvl w:val="0"/>
          <w:numId w:val="9"/>
        </w:numPr>
        <w:spacing w:before="120"/>
        <w:ind w:left="709" w:hanging="709"/>
        <w:jc w:val="both"/>
        <w:rPr>
          <w:rFonts w:ascii="Cambria" w:hAnsi="Cambria" w:cs="Arial"/>
          <w:bCs/>
          <w:sz w:val="22"/>
          <w:szCs w:val="22"/>
        </w:rPr>
      </w:pPr>
      <w:r>
        <w:rPr>
          <w:rFonts w:ascii="Cambria" w:hAnsi="Cambria" w:cs="Arial"/>
          <w:bCs/>
          <w:sz w:val="22"/>
          <w:szCs w:val="22"/>
        </w:rPr>
        <w:t>Załącznik nr </w:t>
      </w:r>
      <w:r w:rsidR="007500F1">
        <w:rPr>
          <w:rFonts w:ascii="Cambria" w:hAnsi="Cambria" w:cs="Arial"/>
          <w:bCs/>
          <w:sz w:val="22"/>
          <w:szCs w:val="22"/>
        </w:rPr>
        <w:t>4</w:t>
      </w:r>
      <w:r>
        <w:rPr>
          <w:rFonts w:ascii="Cambria" w:hAnsi="Cambria" w:cs="Arial"/>
          <w:bCs/>
          <w:sz w:val="22"/>
          <w:szCs w:val="22"/>
        </w:rPr>
        <w:t xml:space="preserve"> –</w:t>
      </w:r>
      <w:r w:rsidR="00E07FCD">
        <w:rPr>
          <w:rFonts w:ascii="Cambria" w:hAnsi="Cambria" w:cs="Arial"/>
          <w:bCs/>
          <w:sz w:val="22"/>
          <w:szCs w:val="22"/>
        </w:rPr>
        <w:t xml:space="preserve"> Z</w:t>
      </w:r>
      <w:r>
        <w:rPr>
          <w:rFonts w:ascii="Cambria" w:hAnsi="Cambria" w:cs="Arial"/>
          <w:bCs/>
          <w:sz w:val="22"/>
          <w:szCs w:val="22"/>
        </w:rPr>
        <w:t>obowiązani</w:t>
      </w:r>
      <w:r w:rsidR="00E07FCD">
        <w:rPr>
          <w:rFonts w:ascii="Cambria" w:hAnsi="Cambria" w:cs="Arial"/>
          <w:bCs/>
          <w:sz w:val="22"/>
          <w:szCs w:val="22"/>
        </w:rPr>
        <w:t>e</w:t>
      </w:r>
      <w:r>
        <w:rPr>
          <w:rFonts w:ascii="Cambria" w:hAnsi="Cambria" w:cs="Arial"/>
          <w:bCs/>
          <w:sz w:val="22"/>
          <w:szCs w:val="22"/>
        </w:rPr>
        <w:t xml:space="preserve"> do oddania wykonawcy do dyspozycji niezbędnych zasobów na potrzeby wykonania zamówienia; </w:t>
      </w:r>
    </w:p>
    <w:p w14:paraId="26E03C7E" w14:textId="6761F604" w:rsidR="00B657E0" w:rsidRDefault="00B657E0" w:rsidP="00AE2664">
      <w:pPr>
        <w:numPr>
          <w:ilvl w:val="0"/>
          <w:numId w:val="9"/>
        </w:numPr>
        <w:spacing w:before="120"/>
        <w:ind w:left="709" w:hanging="709"/>
        <w:jc w:val="both"/>
        <w:rPr>
          <w:rFonts w:ascii="Cambria" w:hAnsi="Cambria" w:cs="Arial"/>
          <w:bCs/>
          <w:sz w:val="22"/>
          <w:szCs w:val="22"/>
        </w:rPr>
      </w:pPr>
      <w:r>
        <w:rPr>
          <w:rFonts w:ascii="Cambria" w:hAnsi="Cambria" w:cs="Arial"/>
          <w:bCs/>
          <w:sz w:val="22"/>
          <w:szCs w:val="22"/>
        </w:rPr>
        <w:t>Załącznik nr </w:t>
      </w:r>
      <w:r w:rsidR="007500F1">
        <w:rPr>
          <w:rFonts w:ascii="Cambria" w:hAnsi="Cambria" w:cs="Arial"/>
          <w:bCs/>
          <w:sz w:val="22"/>
          <w:szCs w:val="22"/>
        </w:rPr>
        <w:t>5</w:t>
      </w:r>
      <w:r>
        <w:rPr>
          <w:rFonts w:ascii="Cambria" w:hAnsi="Cambria" w:cs="Arial"/>
          <w:bCs/>
          <w:sz w:val="22"/>
          <w:szCs w:val="22"/>
        </w:rPr>
        <w:t xml:space="preserve"> – Oświadczenie Wykonawcy w zakresie art. 108 ust. 1 pkt 5 PZP o przynależności lub braku przynależności do tej samej grupy kapitałowej,</w:t>
      </w:r>
    </w:p>
    <w:p w14:paraId="037D7EB3" w14:textId="7835C92A" w:rsidR="00B657E0" w:rsidRDefault="00B657E0" w:rsidP="00AE2664">
      <w:pPr>
        <w:numPr>
          <w:ilvl w:val="0"/>
          <w:numId w:val="9"/>
        </w:numPr>
        <w:spacing w:before="120"/>
        <w:ind w:left="709" w:hanging="709"/>
        <w:jc w:val="both"/>
        <w:rPr>
          <w:rFonts w:ascii="Cambria" w:hAnsi="Cambria" w:cs="Arial"/>
          <w:bCs/>
          <w:sz w:val="22"/>
          <w:szCs w:val="22"/>
        </w:rPr>
      </w:pPr>
      <w:r>
        <w:rPr>
          <w:rFonts w:ascii="Cambria" w:hAnsi="Cambria" w:cs="Arial"/>
          <w:bCs/>
          <w:sz w:val="22"/>
          <w:szCs w:val="22"/>
        </w:rPr>
        <w:t>Załącznik nr </w:t>
      </w:r>
      <w:r w:rsidR="007500F1">
        <w:rPr>
          <w:rFonts w:ascii="Cambria" w:hAnsi="Cambria" w:cs="Arial"/>
          <w:bCs/>
          <w:sz w:val="22"/>
          <w:szCs w:val="22"/>
        </w:rPr>
        <w:t>6</w:t>
      </w:r>
      <w:r>
        <w:rPr>
          <w:rFonts w:ascii="Cambria" w:hAnsi="Cambria" w:cs="Arial"/>
          <w:bCs/>
          <w:sz w:val="22"/>
          <w:szCs w:val="22"/>
        </w:rPr>
        <w:t xml:space="preserve"> – Oświadczenie o aktualności informacji zawartych w oświadczeniu, o którym mowa w art. 125 ust. 1 PZP</w:t>
      </w:r>
      <w:r w:rsidR="00D11135">
        <w:rPr>
          <w:rFonts w:ascii="Cambria" w:hAnsi="Cambria" w:cs="Arial"/>
          <w:bCs/>
          <w:sz w:val="22"/>
          <w:szCs w:val="22"/>
        </w:rPr>
        <w:t xml:space="preserve"> </w:t>
      </w:r>
      <w:r>
        <w:rPr>
          <w:rFonts w:ascii="Cambria" w:hAnsi="Cambria" w:cs="Arial"/>
          <w:bCs/>
          <w:sz w:val="22"/>
          <w:szCs w:val="22"/>
        </w:rPr>
        <w:t>w zakresie podstaw wykluczenia z postępowania,</w:t>
      </w:r>
    </w:p>
    <w:p w14:paraId="0072531A" w14:textId="642852B3" w:rsidR="00B657E0" w:rsidRDefault="00B657E0" w:rsidP="00AE2664">
      <w:pPr>
        <w:numPr>
          <w:ilvl w:val="0"/>
          <w:numId w:val="9"/>
        </w:numPr>
        <w:spacing w:before="120"/>
        <w:ind w:left="709" w:hanging="709"/>
        <w:jc w:val="both"/>
        <w:rPr>
          <w:rFonts w:ascii="Cambria" w:hAnsi="Cambria" w:cs="Arial"/>
          <w:bCs/>
          <w:sz w:val="22"/>
          <w:szCs w:val="22"/>
        </w:rPr>
      </w:pPr>
      <w:r>
        <w:rPr>
          <w:rFonts w:ascii="Cambria" w:hAnsi="Cambria" w:cs="Arial"/>
          <w:bCs/>
          <w:sz w:val="22"/>
          <w:szCs w:val="22"/>
        </w:rPr>
        <w:t>Załącznik nr </w:t>
      </w:r>
      <w:r w:rsidR="00C10CB9">
        <w:rPr>
          <w:rFonts w:ascii="Cambria" w:hAnsi="Cambria" w:cs="Arial"/>
          <w:bCs/>
          <w:sz w:val="22"/>
          <w:szCs w:val="22"/>
        </w:rPr>
        <w:t>7</w:t>
      </w:r>
      <w:r>
        <w:rPr>
          <w:rFonts w:ascii="Cambria" w:hAnsi="Cambria" w:cs="Arial"/>
          <w:bCs/>
          <w:sz w:val="22"/>
          <w:szCs w:val="22"/>
        </w:rPr>
        <w:t xml:space="preserve"> – Wykaz wykonanych </w:t>
      </w:r>
      <w:r w:rsidR="00C75862" w:rsidRPr="00C10CB9">
        <w:rPr>
          <w:rFonts w:ascii="Cambria" w:hAnsi="Cambria" w:cs="Arial"/>
          <w:bCs/>
          <w:sz w:val="22"/>
          <w:szCs w:val="22"/>
        </w:rPr>
        <w:t>robót budowlanych</w:t>
      </w:r>
      <w:r w:rsidRPr="00C10CB9">
        <w:rPr>
          <w:rFonts w:ascii="Cambria" w:hAnsi="Cambria" w:cs="Arial"/>
          <w:bCs/>
          <w:sz w:val="22"/>
          <w:szCs w:val="22"/>
        </w:rPr>
        <w:t>;</w:t>
      </w:r>
    </w:p>
    <w:p w14:paraId="3CEAB728" w14:textId="1782891A" w:rsidR="00B657E0" w:rsidRDefault="00B657E0" w:rsidP="00AE2664">
      <w:pPr>
        <w:numPr>
          <w:ilvl w:val="0"/>
          <w:numId w:val="9"/>
        </w:numPr>
        <w:spacing w:before="120"/>
        <w:ind w:left="709" w:hanging="709"/>
        <w:jc w:val="both"/>
        <w:rPr>
          <w:rFonts w:ascii="Cambria" w:hAnsi="Cambria" w:cs="Arial"/>
          <w:bCs/>
          <w:sz w:val="22"/>
          <w:szCs w:val="22"/>
        </w:rPr>
      </w:pPr>
      <w:r>
        <w:rPr>
          <w:rFonts w:ascii="Cambria" w:hAnsi="Cambria" w:cs="Arial"/>
          <w:bCs/>
          <w:sz w:val="22"/>
          <w:szCs w:val="22"/>
        </w:rPr>
        <w:t>Załącznik nr </w:t>
      </w:r>
      <w:r w:rsidR="00C202AA">
        <w:rPr>
          <w:rFonts w:ascii="Cambria" w:hAnsi="Cambria" w:cs="Arial"/>
          <w:bCs/>
          <w:sz w:val="22"/>
          <w:szCs w:val="22"/>
        </w:rPr>
        <w:t>8</w:t>
      </w:r>
      <w:r>
        <w:rPr>
          <w:rFonts w:ascii="Cambria" w:hAnsi="Cambria" w:cs="Arial"/>
          <w:bCs/>
          <w:sz w:val="22"/>
          <w:szCs w:val="22"/>
        </w:rPr>
        <w:t xml:space="preserve"> – Wykaz osób skierowanych przez </w:t>
      </w:r>
      <w:r w:rsidR="00BB7DF1">
        <w:rPr>
          <w:rFonts w:ascii="Cambria" w:hAnsi="Cambria" w:cs="Arial"/>
          <w:bCs/>
          <w:sz w:val="22"/>
          <w:szCs w:val="22"/>
        </w:rPr>
        <w:t>W</w:t>
      </w:r>
      <w:r>
        <w:rPr>
          <w:rFonts w:ascii="Cambria" w:hAnsi="Cambria" w:cs="Arial"/>
          <w:bCs/>
          <w:sz w:val="22"/>
          <w:szCs w:val="22"/>
        </w:rPr>
        <w:t>ykonawcę do realizacji zamówienia;</w:t>
      </w:r>
    </w:p>
    <w:p w14:paraId="55F06BAD" w14:textId="74608C73" w:rsidR="00B657E0" w:rsidRPr="007F011A" w:rsidRDefault="00B657E0" w:rsidP="007F011A">
      <w:pPr>
        <w:numPr>
          <w:ilvl w:val="0"/>
          <w:numId w:val="9"/>
        </w:numPr>
        <w:spacing w:before="120"/>
        <w:ind w:left="709" w:hanging="709"/>
        <w:jc w:val="both"/>
        <w:rPr>
          <w:rFonts w:ascii="Cambria" w:hAnsi="Cambria" w:cs="Arial"/>
          <w:bCs/>
          <w:sz w:val="22"/>
          <w:szCs w:val="22"/>
        </w:rPr>
      </w:pPr>
      <w:r>
        <w:rPr>
          <w:rFonts w:ascii="Cambria" w:hAnsi="Cambria" w:cs="Arial"/>
          <w:bCs/>
          <w:sz w:val="22"/>
          <w:szCs w:val="22"/>
        </w:rPr>
        <w:t>Załącznik nr </w:t>
      </w:r>
      <w:r w:rsidR="00C202AA">
        <w:rPr>
          <w:rFonts w:ascii="Cambria" w:hAnsi="Cambria" w:cs="Arial"/>
          <w:bCs/>
          <w:sz w:val="22"/>
          <w:szCs w:val="22"/>
        </w:rPr>
        <w:t>9</w:t>
      </w:r>
      <w:r>
        <w:rPr>
          <w:rFonts w:ascii="Cambria" w:hAnsi="Cambria" w:cs="Arial"/>
          <w:bCs/>
          <w:sz w:val="22"/>
          <w:szCs w:val="22"/>
        </w:rPr>
        <w:t xml:space="preserve"> – Wzór umowy;</w:t>
      </w:r>
    </w:p>
    <w:sectPr w:rsidR="00B657E0" w:rsidRPr="007F011A">
      <w:footerReference w:type="default" r:id="rId19"/>
      <w:footerReference w:type="first" r:id="rId20"/>
      <w:pgSz w:w="11905" w:h="16837"/>
      <w:pgMar w:top="1531" w:right="1531" w:bottom="1531" w:left="153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33E1D2" w14:textId="77777777" w:rsidR="00867ED2" w:rsidRDefault="00867ED2">
      <w:r>
        <w:separator/>
      </w:r>
    </w:p>
  </w:endnote>
  <w:endnote w:type="continuationSeparator" w:id="0">
    <w:p w14:paraId="14536327" w14:textId="77777777" w:rsidR="00867ED2" w:rsidRDefault="00867E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mbria">
    <w:panose1 w:val="02040503050406030204"/>
    <w:charset w:val="EE"/>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Open Sans">
    <w:altName w:val="Arial"/>
    <w:charset w:val="00"/>
    <w:family w:val="swiss"/>
    <w:pitch w:val="variable"/>
    <w:sig w:usb0="E00002EF" w:usb1="4000205B" w:usb2="00000028" w:usb3="00000000" w:csb0="0000019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Calibri"/>
    <w:panose1 w:val="00000000000000000000"/>
    <w:charset w:val="00"/>
    <w:family w:val="auto"/>
    <w:notTrueType/>
    <w:pitch w:val="variable"/>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Century Gothic">
    <w:panose1 w:val="020B0502020202020204"/>
    <w:charset w:val="EE"/>
    <w:family w:val="swiss"/>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00"/>
    <w:family w:val="roman"/>
    <w:pitch w:val="variable"/>
    <w:sig w:usb0="00000003" w:usb1="00000000" w:usb2="00000000" w:usb3="00000000" w:csb0="00000001" w:csb1="00000000"/>
  </w:font>
  <w:font w:name="Batang">
    <w:panose1 w:val="02030600000101010101"/>
    <w:charset w:val="81"/>
    <w:family w:val="roman"/>
    <w:pitch w:val="variable"/>
    <w:sig w:usb0="B00002AF" w:usb1="69D77CFB" w:usb2="00000030" w:usb3="00000000" w:csb0="0008009F" w:csb1="00000000"/>
  </w:font>
  <w:font w:name="A">
    <w:altName w:val="Calibri"/>
    <w:charset w:val="EE"/>
    <w:family w:val="auto"/>
    <w:pitch w:val="default"/>
    <w:sig w:usb0="00000000"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0C57AA" w14:textId="77777777" w:rsidR="00BB7771" w:rsidRDefault="00BB7771">
    <w:pPr>
      <w:pStyle w:val="Stopka"/>
      <w:pBdr>
        <w:top w:val="single" w:sz="4" w:space="1" w:color="D9D9D9"/>
      </w:pBdr>
      <w:jc w:val="right"/>
      <w:rPr>
        <w:rFonts w:ascii="Cambria" w:hAnsi="Cambria"/>
      </w:rPr>
    </w:pPr>
  </w:p>
  <w:p w14:paraId="318C0F6B" w14:textId="77777777" w:rsidR="00BB7771" w:rsidRDefault="00BB7771">
    <w:pPr>
      <w:pStyle w:val="Stopka"/>
      <w:pBdr>
        <w:top w:val="single" w:sz="4" w:space="1" w:color="D9D9D9"/>
      </w:pBdr>
      <w:jc w:val="right"/>
      <w:rPr>
        <w:rFonts w:ascii="Cambria" w:hAnsi="Cambria"/>
      </w:rPr>
    </w:pPr>
    <w:r>
      <w:rPr>
        <w:rFonts w:ascii="Cambria" w:hAnsi="Cambria"/>
      </w:rPr>
      <w:fldChar w:fldCharType="begin"/>
    </w:r>
    <w:r>
      <w:rPr>
        <w:rFonts w:ascii="Cambria" w:hAnsi="Cambria"/>
      </w:rPr>
      <w:instrText>PAGE   \* MERGEFORMAT</w:instrText>
    </w:r>
    <w:r>
      <w:rPr>
        <w:rFonts w:ascii="Cambria" w:hAnsi="Cambria"/>
      </w:rPr>
      <w:fldChar w:fldCharType="separate"/>
    </w:r>
    <w:r>
      <w:rPr>
        <w:rFonts w:ascii="Cambria" w:hAnsi="Cambria"/>
        <w:noProof/>
        <w:lang w:eastAsia="pl-PL"/>
      </w:rPr>
      <w:t>3</w:t>
    </w:r>
    <w:r>
      <w:rPr>
        <w:rFonts w:ascii="Cambria" w:hAnsi="Cambria"/>
      </w:rPr>
      <w:fldChar w:fldCharType="end"/>
    </w:r>
    <w:r>
      <w:rPr>
        <w:rFonts w:ascii="Cambria" w:hAnsi="Cambria"/>
      </w:rPr>
      <w:t xml:space="preserve"> | </w:t>
    </w:r>
    <w:r>
      <w:rPr>
        <w:rFonts w:ascii="Cambria" w:hAnsi="Cambria"/>
        <w:color w:val="7F7F7F"/>
        <w:spacing w:val="60"/>
      </w:rPr>
      <w:t>Strona</w:t>
    </w:r>
  </w:p>
  <w:p w14:paraId="65383C9B" w14:textId="77777777" w:rsidR="00BB7771" w:rsidRDefault="00BB7771">
    <w:pPr>
      <w:pStyle w:val="Stopka"/>
      <w:rPr>
        <w:rFonts w:ascii="Cambria" w:hAnsi="Cambr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14ADAB" w14:textId="77777777" w:rsidR="00BB7771" w:rsidRDefault="00BB7771">
    <w:pPr>
      <w:pStyle w:val="Stopka"/>
      <w:pBdr>
        <w:top w:val="single" w:sz="4" w:space="1" w:color="D9D9D9"/>
      </w:pBdr>
      <w:jc w:val="right"/>
      <w:rPr>
        <w:rFonts w:ascii="Cambria" w:hAnsi="Cambria"/>
      </w:rPr>
    </w:pPr>
  </w:p>
  <w:p w14:paraId="2B5768D7" w14:textId="77777777" w:rsidR="00BB7771" w:rsidRDefault="00BB7771">
    <w:pPr>
      <w:pStyle w:val="Stopka"/>
      <w:pBdr>
        <w:top w:val="single" w:sz="4" w:space="1" w:color="D9D9D9"/>
      </w:pBdr>
      <w:jc w:val="right"/>
      <w:rPr>
        <w:rFonts w:ascii="Cambria" w:hAnsi="Cambria"/>
      </w:rPr>
    </w:pPr>
    <w:r>
      <w:rPr>
        <w:rFonts w:ascii="Cambria" w:hAnsi="Cambria"/>
      </w:rPr>
      <w:fldChar w:fldCharType="begin"/>
    </w:r>
    <w:r>
      <w:rPr>
        <w:rFonts w:ascii="Cambria" w:hAnsi="Cambria"/>
      </w:rPr>
      <w:instrText>PAGE   \* MERGEFORMAT</w:instrText>
    </w:r>
    <w:r>
      <w:rPr>
        <w:rFonts w:ascii="Cambria" w:hAnsi="Cambria"/>
      </w:rPr>
      <w:fldChar w:fldCharType="separate"/>
    </w:r>
    <w:r>
      <w:rPr>
        <w:rFonts w:ascii="Cambria" w:hAnsi="Cambria"/>
        <w:noProof/>
        <w:lang w:eastAsia="pl-PL"/>
      </w:rPr>
      <w:t>1</w:t>
    </w:r>
    <w:r>
      <w:rPr>
        <w:rFonts w:ascii="Cambria" w:hAnsi="Cambria"/>
      </w:rPr>
      <w:fldChar w:fldCharType="end"/>
    </w:r>
    <w:r>
      <w:rPr>
        <w:rFonts w:ascii="Cambria" w:hAnsi="Cambria"/>
      </w:rPr>
      <w:t xml:space="preserve"> | </w:t>
    </w:r>
    <w:r>
      <w:rPr>
        <w:rFonts w:ascii="Cambria" w:hAnsi="Cambria"/>
        <w:color w:val="7F7F7F"/>
        <w:spacing w:val="60"/>
      </w:rPr>
      <w:t>Strona</w:t>
    </w:r>
  </w:p>
  <w:p w14:paraId="535DD346" w14:textId="77777777" w:rsidR="00BB7771" w:rsidRDefault="00BB7771">
    <w:pPr>
      <w:pStyle w:val="Stopka"/>
      <w:jc w:val="right"/>
      <w:rPr>
        <w:rFonts w:ascii="Cambria" w:hAnsi="Cambr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E47039" w14:textId="77777777" w:rsidR="00867ED2" w:rsidRDefault="00867ED2">
      <w:r>
        <w:separator/>
      </w:r>
    </w:p>
  </w:footnote>
  <w:footnote w:type="continuationSeparator" w:id="0">
    <w:p w14:paraId="4B72CE17" w14:textId="77777777" w:rsidR="00867ED2" w:rsidRDefault="00867ED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138A4BA"/>
    <w:multiLevelType w:val="singleLevel"/>
    <w:tmpl w:val="8138A4BA"/>
    <w:lvl w:ilvl="0">
      <w:start w:val="1"/>
      <w:numFmt w:val="decimal"/>
      <w:lvlText w:val="%1)"/>
      <w:lvlJc w:val="left"/>
    </w:lvl>
  </w:abstractNum>
  <w:abstractNum w:abstractNumId="1" w15:restartNumberingAfterBreak="0">
    <w:nsid w:val="01386875"/>
    <w:multiLevelType w:val="hybridMultilevel"/>
    <w:tmpl w:val="C36C8460"/>
    <w:lvl w:ilvl="0" w:tplc="C2EA1A4E">
      <w:start w:val="1"/>
      <w:numFmt w:val="decimal"/>
      <w:lvlText w:val="%1."/>
      <w:lvlJc w:val="left"/>
      <w:pPr>
        <w:ind w:left="142"/>
      </w:pPr>
      <w:rPr>
        <w:rFonts w:ascii="Cambria" w:eastAsia="Arial" w:hAnsi="Cambria" w:cs="Arial" w:hint="default"/>
        <w:b/>
        <w:bCs/>
        <w:i w:val="0"/>
        <w:strike w:val="0"/>
        <w:dstrike w:val="0"/>
        <w:color w:val="auto"/>
        <w:sz w:val="24"/>
        <w:szCs w:val="24"/>
        <w:u w:val="none" w:color="000000"/>
        <w:bdr w:val="none" w:sz="0" w:space="0" w:color="auto"/>
        <w:shd w:val="clear" w:color="auto" w:fill="auto"/>
        <w:vertAlign w:val="baseline"/>
      </w:rPr>
    </w:lvl>
    <w:lvl w:ilvl="1" w:tplc="F5D6BA14">
      <w:start w:val="1"/>
      <w:numFmt w:val="lowerLetter"/>
      <w:lvlText w:val="%2)"/>
      <w:lvlJc w:val="left"/>
      <w:pPr>
        <w:ind w:left="878"/>
      </w:pPr>
      <w:rPr>
        <w:b/>
        <w:bCs/>
        <w:i w:val="0"/>
        <w:strike w:val="0"/>
        <w:dstrike w:val="0"/>
        <w:color w:val="auto"/>
        <w:sz w:val="22"/>
        <w:szCs w:val="22"/>
        <w:u w:val="none" w:color="000000"/>
        <w:bdr w:val="none" w:sz="0" w:space="0" w:color="auto"/>
        <w:shd w:val="clear" w:color="auto" w:fill="auto"/>
        <w:vertAlign w:val="baseline"/>
      </w:rPr>
    </w:lvl>
    <w:lvl w:ilvl="2" w:tplc="743C9C78">
      <w:start w:val="1"/>
      <w:numFmt w:val="lowerRoman"/>
      <w:lvlText w:val="%3"/>
      <w:lvlJc w:val="left"/>
      <w:pPr>
        <w:ind w:left="1150"/>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3" w:tplc="4692D70C">
      <w:start w:val="1"/>
      <w:numFmt w:val="decimal"/>
      <w:lvlText w:val="%4"/>
      <w:lvlJc w:val="left"/>
      <w:pPr>
        <w:ind w:left="1870"/>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4" w:tplc="6AE0A292">
      <w:start w:val="1"/>
      <w:numFmt w:val="lowerLetter"/>
      <w:lvlText w:val="%5"/>
      <w:lvlJc w:val="left"/>
      <w:pPr>
        <w:ind w:left="2590"/>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5" w:tplc="62026F28">
      <w:start w:val="1"/>
      <w:numFmt w:val="lowerRoman"/>
      <w:lvlText w:val="%6"/>
      <w:lvlJc w:val="left"/>
      <w:pPr>
        <w:ind w:left="3310"/>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6" w:tplc="E244D03A">
      <w:start w:val="1"/>
      <w:numFmt w:val="decimal"/>
      <w:lvlText w:val="%7"/>
      <w:lvlJc w:val="left"/>
      <w:pPr>
        <w:ind w:left="4030"/>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7" w:tplc="D1A8920C">
      <w:start w:val="1"/>
      <w:numFmt w:val="lowerLetter"/>
      <w:lvlText w:val="%8"/>
      <w:lvlJc w:val="left"/>
      <w:pPr>
        <w:ind w:left="4750"/>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8" w:tplc="51AEECA4">
      <w:start w:val="1"/>
      <w:numFmt w:val="lowerRoman"/>
      <w:lvlText w:val="%9"/>
      <w:lvlJc w:val="left"/>
      <w:pPr>
        <w:ind w:left="5470"/>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01716EE2"/>
    <w:multiLevelType w:val="multilevel"/>
    <w:tmpl w:val="977860CA"/>
    <w:lvl w:ilvl="0">
      <w:start w:val="17"/>
      <w:numFmt w:val="decimal"/>
      <w:lvlText w:val="%1."/>
      <w:lvlJc w:val="left"/>
      <w:pPr>
        <w:ind w:left="615" w:hanging="615"/>
      </w:pPr>
      <w:rPr>
        <w:rFonts w:hint="default"/>
      </w:rPr>
    </w:lvl>
    <w:lvl w:ilvl="1">
      <w:start w:val="3"/>
      <w:numFmt w:val="decimal"/>
      <w:lvlText w:val="%1.%2."/>
      <w:lvlJc w:val="left"/>
      <w:pPr>
        <w:ind w:left="984" w:hanging="720"/>
      </w:pPr>
      <w:rPr>
        <w:rFonts w:hint="default"/>
      </w:rPr>
    </w:lvl>
    <w:lvl w:ilvl="2">
      <w:start w:val="1"/>
      <w:numFmt w:val="decimal"/>
      <w:lvlText w:val="%1.%2.%3."/>
      <w:lvlJc w:val="left"/>
      <w:pPr>
        <w:ind w:left="1248" w:hanging="720"/>
      </w:pPr>
      <w:rPr>
        <w:rFonts w:hint="default"/>
        <w:b/>
      </w:rPr>
    </w:lvl>
    <w:lvl w:ilvl="3">
      <w:start w:val="1"/>
      <w:numFmt w:val="decimal"/>
      <w:lvlText w:val="%1.%2.%3.%4."/>
      <w:lvlJc w:val="left"/>
      <w:pPr>
        <w:ind w:left="1872" w:hanging="1080"/>
      </w:pPr>
      <w:rPr>
        <w:rFonts w:hint="default"/>
      </w:rPr>
    </w:lvl>
    <w:lvl w:ilvl="4">
      <w:start w:val="1"/>
      <w:numFmt w:val="decimal"/>
      <w:lvlText w:val="%1.%2.%3.%4.%5."/>
      <w:lvlJc w:val="left"/>
      <w:pPr>
        <w:ind w:left="2136" w:hanging="1080"/>
      </w:pPr>
      <w:rPr>
        <w:rFonts w:hint="default"/>
      </w:rPr>
    </w:lvl>
    <w:lvl w:ilvl="5">
      <w:start w:val="1"/>
      <w:numFmt w:val="decimal"/>
      <w:lvlText w:val="%1.%2.%3.%4.%5.%6."/>
      <w:lvlJc w:val="left"/>
      <w:pPr>
        <w:ind w:left="2760" w:hanging="1440"/>
      </w:pPr>
      <w:rPr>
        <w:rFonts w:hint="default"/>
      </w:rPr>
    </w:lvl>
    <w:lvl w:ilvl="6">
      <w:start w:val="1"/>
      <w:numFmt w:val="decimal"/>
      <w:lvlText w:val="%1.%2.%3.%4.%5.%6.%7."/>
      <w:lvlJc w:val="left"/>
      <w:pPr>
        <w:ind w:left="3024" w:hanging="1440"/>
      </w:pPr>
      <w:rPr>
        <w:rFonts w:hint="default"/>
      </w:rPr>
    </w:lvl>
    <w:lvl w:ilvl="7">
      <w:start w:val="1"/>
      <w:numFmt w:val="decimal"/>
      <w:lvlText w:val="%1.%2.%3.%4.%5.%6.%7.%8."/>
      <w:lvlJc w:val="left"/>
      <w:pPr>
        <w:ind w:left="3648" w:hanging="1800"/>
      </w:pPr>
      <w:rPr>
        <w:rFonts w:hint="default"/>
      </w:rPr>
    </w:lvl>
    <w:lvl w:ilvl="8">
      <w:start w:val="1"/>
      <w:numFmt w:val="decimal"/>
      <w:lvlText w:val="%1.%2.%3.%4.%5.%6.%7.%8.%9."/>
      <w:lvlJc w:val="left"/>
      <w:pPr>
        <w:ind w:left="3912" w:hanging="1800"/>
      </w:pPr>
      <w:rPr>
        <w:rFonts w:hint="default"/>
      </w:rPr>
    </w:lvl>
  </w:abstractNum>
  <w:abstractNum w:abstractNumId="3" w15:restartNumberingAfterBreak="0">
    <w:nsid w:val="09F956CD"/>
    <w:multiLevelType w:val="hybridMultilevel"/>
    <w:tmpl w:val="6EC0500A"/>
    <w:lvl w:ilvl="0" w:tplc="960CB62A">
      <w:start w:val="21"/>
      <w:numFmt w:val="decimal"/>
      <w:lvlText w:val="10.%1."/>
      <w:lvlJc w:val="left"/>
      <w:pPr>
        <w:ind w:left="1068"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B183C18"/>
    <w:multiLevelType w:val="hybridMultilevel"/>
    <w:tmpl w:val="0C7AE760"/>
    <w:lvl w:ilvl="0" w:tplc="67C803C6">
      <w:start w:val="1"/>
      <w:numFmt w:val="lowerLetter"/>
      <w:lvlText w:val="%1)"/>
      <w:lvlJc w:val="left"/>
      <w:pPr>
        <w:ind w:left="1068" w:hanging="360"/>
      </w:pPr>
      <w:rPr>
        <w:rFonts w:cs="Open Sans" w:hint="default"/>
        <w:color w:val="2D2D2D"/>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5" w15:restartNumberingAfterBreak="0">
    <w:nsid w:val="0CF6771D"/>
    <w:multiLevelType w:val="hybridMultilevel"/>
    <w:tmpl w:val="29A2A3F6"/>
    <w:lvl w:ilvl="0" w:tplc="D726859A">
      <w:start w:val="1"/>
      <w:numFmt w:val="decimal"/>
      <w:lvlText w:val="%1."/>
      <w:lvlJc w:val="left"/>
      <w:pPr>
        <w:ind w:left="426"/>
      </w:pPr>
      <w:rPr>
        <w:rFonts w:asciiTheme="minorHAnsi" w:eastAsia="Arial" w:hAnsiTheme="minorHAnsi" w:cstheme="minorHAnsi" w:hint="default"/>
        <w:b/>
        <w:bCs w:val="0"/>
        <w:i w:val="0"/>
        <w:strike w:val="0"/>
        <w:dstrike w:val="0"/>
        <w:color w:val="000000"/>
        <w:sz w:val="24"/>
        <w:szCs w:val="24"/>
        <w:u w:val="none" w:color="000000"/>
        <w:bdr w:val="none" w:sz="0" w:space="0" w:color="auto"/>
        <w:shd w:val="clear" w:color="auto" w:fill="auto"/>
        <w:vertAlign w:val="baseline"/>
      </w:rPr>
    </w:lvl>
    <w:lvl w:ilvl="1" w:tplc="0415000F">
      <w:start w:val="1"/>
      <w:numFmt w:val="decimal"/>
      <w:lvlText w:val="%2."/>
      <w:lvlJc w:val="left"/>
      <w:pPr>
        <w:ind w:left="1161"/>
      </w:pPr>
      <w:rPr>
        <w:rFonts w:hint="default"/>
        <w:b w:val="0"/>
        <w:i w:val="0"/>
        <w:strike w:val="0"/>
        <w:dstrike w:val="0"/>
        <w:color w:val="auto"/>
        <w:sz w:val="24"/>
        <w:szCs w:val="24"/>
        <w:u w:val="none" w:color="000000"/>
        <w:bdr w:val="none" w:sz="0" w:space="0" w:color="auto"/>
        <w:shd w:val="clear" w:color="auto" w:fill="auto"/>
        <w:vertAlign w:val="baseline"/>
      </w:rPr>
    </w:lvl>
    <w:lvl w:ilvl="2" w:tplc="9582490C">
      <w:start w:val="1"/>
      <w:numFmt w:val="lowerRoman"/>
      <w:lvlText w:val="%3"/>
      <w:lvlJc w:val="left"/>
      <w:pPr>
        <w:ind w:left="135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A7D41246">
      <w:start w:val="1"/>
      <w:numFmt w:val="decimal"/>
      <w:lvlText w:val="%4"/>
      <w:lvlJc w:val="left"/>
      <w:pPr>
        <w:ind w:left="207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778A75D2">
      <w:start w:val="1"/>
      <w:numFmt w:val="lowerLetter"/>
      <w:lvlText w:val="%5"/>
      <w:lvlJc w:val="left"/>
      <w:pPr>
        <w:ind w:left="279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912E3794">
      <w:start w:val="1"/>
      <w:numFmt w:val="lowerRoman"/>
      <w:lvlText w:val="%6"/>
      <w:lvlJc w:val="left"/>
      <w:pPr>
        <w:ind w:left="351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93D02EE8">
      <w:start w:val="1"/>
      <w:numFmt w:val="decimal"/>
      <w:lvlText w:val="%7"/>
      <w:lvlJc w:val="left"/>
      <w:pPr>
        <w:ind w:left="423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F2EE51F8">
      <w:start w:val="1"/>
      <w:numFmt w:val="lowerLetter"/>
      <w:lvlText w:val="%8"/>
      <w:lvlJc w:val="left"/>
      <w:pPr>
        <w:ind w:left="495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134A60E6">
      <w:start w:val="1"/>
      <w:numFmt w:val="lowerRoman"/>
      <w:lvlText w:val="%9"/>
      <w:lvlJc w:val="left"/>
      <w:pPr>
        <w:ind w:left="567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0ED003CE"/>
    <w:multiLevelType w:val="multilevel"/>
    <w:tmpl w:val="578063C4"/>
    <w:lvl w:ilvl="0">
      <w:start w:val="10"/>
      <w:numFmt w:val="decimal"/>
      <w:lvlText w:val="%1."/>
      <w:lvlJc w:val="left"/>
      <w:pPr>
        <w:ind w:left="525" w:hanging="525"/>
      </w:pPr>
      <w:rPr>
        <w:rFonts w:hint="default"/>
        <w:b/>
      </w:rPr>
    </w:lvl>
    <w:lvl w:ilvl="1">
      <w:start w:val="2"/>
      <w:numFmt w:val="decimal"/>
      <w:lvlText w:val="%1.%2."/>
      <w:lvlJc w:val="left"/>
      <w:pPr>
        <w:ind w:left="1080" w:hanging="720"/>
      </w:pPr>
      <w:rPr>
        <w:rFonts w:hint="default"/>
        <w:b/>
      </w:rPr>
    </w:lvl>
    <w:lvl w:ilvl="2">
      <w:start w:val="1"/>
      <w:numFmt w:val="decimal"/>
      <w:lvlText w:val="%1.%2.%3."/>
      <w:lvlJc w:val="left"/>
      <w:pPr>
        <w:ind w:left="1440" w:hanging="720"/>
      </w:pPr>
      <w:rPr>
        <w:rFonts w:hint="default"/>
        <w:b/>
      </w:rPr>
    </w:lvl>
    <w:lvl w:ilvl="3">
      <w:start w:val="1"/>
      <w:numFmt w:val="decimal"/>
      <w:lvlText w:val="%1.%2.%3.%4."/>
      <w:lvlJc w:val="left"/>
      <w:pPr>
        <w:ind w:left="2160" w:hanging="108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3240" w:hanging="1440"/>
      </w:pPr>
      <w:rPr>
        <w:rFonts w:hint="default"/>
        <w:b/>
      </w:rPr>
    </w:lvl>
    <w:lvl w:ilvl="6">
      <w:start w:val="1"/>
      <w:numFmt w:val="decimal"/>
      <w:lvlText w:val="%1.%2.%3.%4.%5.%6.%7."/>
      <w:lvlJc w:val="left"/>
      <w:pPr>
        <w:ind w:left="3600" w:hanging="1440"/>
      </w:pPr>
      <w:rPr>
        <w:rFonts w:hint="default"/>
        <w:b/>
      </w:rPr>
    </w:lvl>
    <w:lvl w:ilvl="7">
      <w:start w:val="1"/>
      <w:numFmt w:val="decimal"/>
      <w:lvlText w:val="%1.%2.%3.%4.%5.%6.%7.%8."/>
      <w:lvlJc w:val="left"/>
      <w:pPr>
        <w:ind w:left="4320" w:hanging="1800"/>
      </w:pPr>
      <w:rPr>
        <w:rFonts w:hint="default"/>
        <w:b/>
      </w:rPr>
    </w:lvl>
    <w:lvl w:ilvl="8">
      <w:start w:val="1"/>
      <w:numFmt w:val="decimal"/>
      <w:lvlText w:val="%1.%2.%3.%4.%5.%6.%7.%8.%9."/>
      <w:lvlJc w:val="left"/>
      <w:pPr>
        <w:ind w:left="4680" w:hanging="1800"/>
      </w:pPr>
      <w:rPr>
        <w:rFonts w:hint="default"/>
        <w:b/>
      </w:rPr>
    </w:lvl>
  </w:abstractNum>
  <w:abstractNum w:abstractNumId="7" w15:restartNumberingAfterBreak="0">
    <w:nsid w:val="10E30D19"/>
    <w:multiLevelType w:val="hybridMultilevel"/>
    <w:tmpl w:val="B1661F4A"/>
    <w:lvl w:ilvl="0" w:tplc="A46C398A">
      <w:start w:val="1"/>
      <w:numFmt w:val="decimal"/>
      <w:lvlText w:val="%1."/>
      <w:lvlJc w:val="left"/>
      <w:pPr>
        <w:ind w:left="453"/>
      </w:pPr>
      <w:rPr>
        <w:rFonts w:asciiTheme="minorHAnsi" w:eastAsia="Arial" w:hAnsiTheme="minorHAnsi" w:cstheme="minorHAnsi" w:hint="default"/>
        <w:b/>
        <w:i w:val="0"/>
        <w:strike w:val="0"/>
        <w:dstrike w:val="0"/>
        <w:color w:val="000000"/>
        <w:sz w:val="24"/>
        <w:szCs w:val="24"/>
        <w:u w:val="none" w:color="000000"/>
        <w:bdr w:val="none" w:sz="0" w:space="0" w:color="auto"/>
        <w:shd w:val="clear" w:color="auto" w:fill="auto"/>
        <w:vertAlign w:val="baseline"/>
      </w:rPr>
    </w:lvl>
    <w:lvl w:ilvl="1" w:tplc="51FA79B8">
      <w:start w:val="1"/>
      <w:numFmt w:val="lowerLetter"/>
      <w:lvlText w:val="%2)"/>
      <w:lvlJc w:val="left"/>
      <w:pPr>
        <w:ind w:left="1134"/>
      </w:pPr>
      <w:rPr>
        <w:rFonts w:asciiTheme="majorHAnsi" w:eastAsia="Arial" w:hAnsiTheme="majorHAnsi" w:cs="Arial"/>
        <w:b/>
        <w:i w:val="0"/>
        <w:strike w:val="0"/>
        <w:dstrike w:val="0"/>
        <w:color w:val="000000"/>
        <w:sz w:val="24"/>
        <w:szCs w:val="24"/>
        <w:u w:val="none" w:color="000000"/>
        <w:bdr w:val="none" w:sz="0" w:space="0" w:color="auto"/>
        <w:shd w:val="clear" w:color="auto" w:fill="auto"/>
        <w:vertAlign w:val="baseline"/>
      </w:rPr>
    </w:lvl>
    <w:lvl w:ilvl="2" w:tplc="F24AB486">
      <w:start w:val="1"/>
      <w:numFmt w:val="lowerRoman"/>
      <w:lvlText w:val="%3"/>
      <w:lvlJc w:val="left"/>
      <w:pPr>
        <w:ind w:left="178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19E4974A">
      <w:start w:val="1"/>
      <w:numFmt w:val="decimal"/>
      <w:lvlText w:val="%4"/>
      <w:lvlJc w:val="left"/>
      <w:pPr>
        <w:ind w:left="250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8550C850">
      <w:start w:val="1"/>
      <w:numFmt w:val="lowerLetter"/>
      <w:lvlText w:val="%5"/>
      <w:lvlJc w:val="left"/>
      <w:pPr>
        <w:ind w:left="322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1B96A0B0">
      <w:start w:val="1"/>
      <w:numFmt w:val="lowerRoman"/>
      <w:lvlText w:val="%6"/>
      <w:lvlJc w:val="left"/>
      <w:pPr>
        <w:ind w:left="394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2DCAF922">
      <w:start w:val="1"/>
      <w:numFmt w:val="decimal"/>
      <w:lvlText w:val="%7"/>
      <w:lvlJc w:val="left"/>
      <w:pPr>
        <w:ind w:left="466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48566FB8">
      <w:start w:val="1"/>
      <w:numFmt w:val="lowerLetter"/>
      <w:lvlText w:val="%8"/>
      <w:lvlJc w:val="left"/>
      <w:pPr>
        <w:ind w:left="538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5E58CE1C">
      <w:start w:val="1"/>
      <w:numFmt w:val="lowerRoman"/>
      <w:lvlText w:val="%9"/>
      <w:lvlJc w:val="left"/>
      <w:pPr>
        <w:ind w:left="610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8" w15:restartNumberingAfterBreak="0">
    <w:nsid w:val="13CE6908"/>
    <w:multiLevelType w:val="hybridMultilevel"/>
    <w:tmpl w:val="D354CC20"/>
    <w:lvl w:ilvl="0" w:tplc="5C3E1A1A">
      <w:start w:val="3"/>
      <w:numFmt w:val="decimal"/>
      <w:lvlText w:val="2.%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1567477E"/>
    <w:multiLevelType w:val="hybridMultilevel"/>
    <w:tmpl w:val="D664748C"/>
    <w:lvl w:ilvl="0" w:tplc="7B9C70E6">
      <w:start w:val="1"/>
      <w:numFmt w:val="decimal"/>
      <w:lvlText w:val="%1)"/>
      <w:lvlJc w:val="left"/>
      <w:pPr>
        <w:ind w:left="786" w:hanging="360"/>
      </w:pPr>
      <w:rPr>
        <w:rFonts w:ascii="Arial" w:eastAsia="Arial" w:hAnsi="Arial" w:cs="Arial"/>
        <w:b/>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10" w15:restartNumberingAfterBreak="0">
    <w:nsid w:val="1F0B25F4"/>
    <w:multiLevelType w:val="multilevel"/>
    <w:tmpl w:val="0E727B22"/>
    <w:lvl w:ilvl="0">
      <w:start w:val="1"/>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5)"/>
      <w:lvlJc w:val="left"/>
      <w:pPr>
        <w:ind w:left="2232" w:hanging="792"/>
      </w:pPr>
      <w:rPr>
        <w:rFonts w:ascii="Cambria" w:hAnsi="Cambria" w:hint="default"/>
        <w:b w:val="0"/>
        <w:i w:val="0"/>
        <w:sz w:val="22"/>
        <w:szCs w:val="22"/>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2E44180"/>
    <w:multiLevelType w:val="multilevel"/>
    <w:tmpl w:val="22E44180"/>
    <w:lvl w:ilvl="0">
      <w:start w:val="1"/>
      <w:numFmt w:val="decimal"/>
      <w:pStyle w:val="NumPar1"/>
      <w:lvlText w:val="%1."/>
      <w:lvlJc w:val="left"/>
      <w:pPr>
        <w:tabs>
          <w:tab w:val="num" w:pos="850"/>
        </w:tabs>
        <w:ind w:left="850" w:hanging="850"/>
      </w:pPr>
    </w:lvl>
    <w:lvl w:ilvl="1">
      <w:start w:val="1"/>
      <w:numFmt w:val="decimal"/>
      <w:pStyle w:val="NumPar2"/>
      <w:lvlText w:val="%1.%2."/>
      <w:lvlJc w:val="left"/>
      <w:pPr>
        <w:tabs>
          <w:tab w:val="num" w:pos="850"/>
        </w:tabs>
        <w:ind w:left="850" w:hanging="850"/>
      </w:pPr>
    </w:lvl>
    <w:lvl w:ilvl="2">
      <w:start w:val="1"/>
      <w:numFmt w:val="decimal"/>
      <w:pStyle w:val="NumPar3"/>
      <w:lvlText w:val="%1.%2.%3."/>
      <w:lvlJc w:val="left"/>
      <w:pPr>
        <w:tabs>
          <w:tab w:val="num" w:pos="850"/>
        </w:tabs>
        <w:ind w:left="850" w:hanging="850"/>
      </w:pPr>
    </w:lvl>
    <w:lvl w:ilvl="3">
      <w:start w:val="1"/>
      <w:numFmt w:val="decimal"/>
      <w:pStyle w:val="NumPar4"/>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24BB584E"/>
    <w:multiLevelType w:val="hybridMultilevel"/>
    <w:tmpl w:val="EEEC957A"/>
    <w:lvl w:ilvl="0" w:tplc="8D9AB418">
      <w:start w:val="1"/>
      <w:numFmt w:val="decimal"/>
      <w:lvlText w:val="12.%1."/>
      <w:lvlJc w:val="left"/>
      <w:pPr>
        <w:ind w:left="765" w:hanging="360"/>
      </w:pPr>
      <w:rPr>
        <w:rFonts w:hint="default"/>
      </w:rPr>
    </w:lvl>
    <w:lvl w:ilvl="1" w:tplc="04150019" w:tentative="1">
      <w:start w:val="1"/>
      <w:numFmt w:val="lowerLetter"/>
      <w:lvlText w:val="%2."/>
      <w:lvlJc w:val="left"/>
      <w:pPr>
        <w:ind w:left="1485" w:hanging="360"/>
      </w:pPr>
    </w:lvl>
    <w:lvl w:ilvl="2" w:tplc="0415001B" w:tentative="1">
      <w:start w:val="1"/>
      <w:numFmt w:val="lowerRoman"/>
      <w:lvlText w:val="%3."/>
      <w:lvlJc w:val="right"/>
      <w:pPr>
        <w:ind w:left="2205" w:hanging="180"/>
      </w:pPr>
    </w:lvl>
    <w:lvl w:ilvl="3" w:tplc="0415000F" w:tentative="1">
      <w:start w:val="1"/>
      <w:numFmt w:val="decimal"/>
      <w:lvlText w:val="%4."/>
      <w:lvlJc w:val="left"/>
      <w:pPr>
        <w:ind w:left="2925" w:hanging="360"/>
      </w:pPr>
    </w:lvl>
    <w:lvl w:ilvl="4" w:tplc="04150019" w:tentative="1">
      <w:start w:val="1"/>
      <w:numFmt w:val="lowerLetter"/>
      <w:lvlText w:val="%5."/>
      <w:lvlJc w:val="left"/>
      <w:pPr>
        <w:ind w:left="3645" w:hanging="360"/>
      </w:pPr>
    </w:lvl>
    <w:lvl w:ilvl="5" w:tplc="0415001B" w:tentative="1">
      <w:start w:val="1"/>
      <w:numFmt w:val="lowerRoman"/>
      <w:lvlText w:val="%6."/>
      <w:lvlJc w:val="right"/>
      <w:pPr>
        <w:ind w:left="4365" w:hanging="180"/>
      </w:pPr>
    </w:lvl>
    <w:lvl w:ilvl="6" w:tplc="0415000F" w:tentative="1">
      <w:start w:val="1"/>
      <w:numFmt w:val="decimal"/>
      <w:lvlText w:val="%7."/>
      <w:lvlJc w:val="left"/>
      <w:pPr>
        <w:ind w:left="5085" w:hanging="360"/>
      </w:pPr>
    </w:lvl>
    <w:lvl w:ilvl="7" w:tplc="04150019" w:tentative="1">
      <w:start w:val="1"/>
      <w:numFmt w:val="lowerLetter"/>
      <w:lvlText w:val="%8."/>
      <w:lvlJc w:val="left"/>
      <w:pPr>
        <w:ind w:left="5805" w:hanging="360"/>
      </w:pPr>
    </w:lvl>
    <w:lvl w:ilvl="8" w:tplc="0415001B" w:tentative="1">
      <w:start w:val="1"/>
      <w:numFmt w:val="lowerRoman"/>
      <w:lvlText w:val="%9."/>
      <w:lvlJc w:val="right"/>
      <w:pPr>
        <w:ind w:left="6525" w:hanging="180"/>
      </w:pPr>
    </w:lvl>
  </w:abstractNum>
  <w:abstractNum w:abstractNumId="13" w15:restartNumberingAfterBreak="0">
    <w:nsid w:val="29253342"/>
    <w:multiLevelType w:val="hybridMultilevel"/>
    <w:tmpl w:val="3FA2B20C"/>
    <w:lvl w:ilvl="0" w:tplc="04150001">
      <w:start w:val="1"/>
      <w:numFmt w:val="bullet"/>
      <w:lvlText w:val=""/>
      <w:lvlJc w:val="left"/>
      <w:pPr>
        <w:ind w:left="1494" w:hanging="360"/>
      </w:pPr>
      <w:rPr>
        <w:rFonts w:ascii="Symbol" w:hAnsi="Symbol" w:hint="default"/>
      </w:rPr>
    </w:lvl>
    <w:lvl w:ilvl="1" w:tplc="04150003">
      <w:start w:val="1"/>
      <w:numFmt w:val="bullet"/>
      <w:lvlText w:val="o"/>
      <w:lvlJc w:val="left"/>
      <w:pPr>
        <w:ind w:left="2214" w:hanging="360"/>
      </w:pPr>
      <w:rPr>
        <w:rFonts w:ascii="Courier New" w:hAnsi="Courier New" w:cs="Courier New" w:hint="default"/>
      </w:rPr>
    </w:lvl>
    <w:lvl w:ilvl="2" w:tplc="04150005">
      <w:start w:val="1"/>
      <w:numFmt w:val="bullet"/>
      <w:lvlText w:val=""/>
      <w:lvlJc w:val="left"/>
      <w:pPr>
        <w:ind w:left="2934" w:hanging="360"/>
      </w:pPr>
      <w:rPr>
        <w:rFonts w:ascii="Wingdings" w:hAnsi="Wingdings" w:hint="default"/>
      </w:rPr>
    </w:lvl>
    <w:lvl w:ilvl="3" w:tplc="04150001" w:tentative="1">
      <w:start w:val="1"/>
      <w:numFmt w:val="bullet"/>
      <w:lvlText w:val=""/>
      <w:lvlJc w:val="left"/>
      <w:pPr>
        <w:ind w:left="3654" w:hanging="360"/>
      </w:pPr>
      <w:rPr>
        <w:rFonts w:ascii="Symbol" w:hAnsi="Symbol" w:hint="default"/>
      </w:rPr>
    </w:lvl>
    <w:lvl w:ilvl="4" w:tplc="04150003" w:tentative="1">
      <w:start w:val="1"/>
      <w:numFmt w:val="bullet"/>
      <w:lvlText w:val="o"/>
      <w:lvlJc w:val="left"/>
      <w:pPr>
        <w:ind w:left="4374" w:hanging="360"/>
      </w:pPr>
      <w:rPr>
        <w:rFonts w:ascii="Courier New" w:hAnsi="Courier New" w:cs="Courier New" w:hint="default"/>
      </w:rPr>
    </w:lvl>
    <w:lvl w:ilvl="5" w:tplc="04150005" w:tentative="1">
      <w:start w:val="1"/>
      <w:numFmt w:val="bullet"/>
      <w:lvlText w:val=""/>
      <w:lvlJc w:val="left"/>
      <w:pPr>
        <w:ind w:left="5094" w:hanging="360"/>
      </w:pPr>
      <w:rPr>
        <w:rFonts w:ascii="Wingdings" w:hAnsi="Wingdings" w:hint="default"/>
      </w:rPr>
    </w:lvl>
    <w:lvl w:ilvl="6" w:tplc="04150001" w:tentative="1">
      <w:start w:val="1"/>
      <w:numFmt w:val="bullet"/>
      <w:lvlText w:val=""/>
      <w:lvlJc w:val="left"/>
      <w:pPr>
        <w:ind w:left="5814" w:hanging="360"/>
      </w:pPr>
      <w:rPr>
        <w:rFonts w:ascii="Symbol" w:hAnsi="Symbol" w:hint="default"/>
      </w:rPr>
    </w:lvl>
    <w:lvl w:ilvl="7" w:tplc="04150003" w:tentative="1">
      <w:start w:val="1"/>
      <w:numFmt w:val="bullet"/>
      <w:lvlText w:val="o"/>
      <w:lvlJc w:val="left"/>
      <w:pPr>
        <w:ind w:left="6534" w:hanging="360"/>
      </w:pPr>
      <w:rPr>
        <w:rFonts w:ascii="Courier New" w:hAnsi="Courier New" w:cs="Courier New" w:hint="default"/>
      </w:rPr>
    </w:lvl>
    <w:lvl w:ilvl="8" w:tplc="04150005" w:tentative="1">
      <w:start w:val="1"/>
      <w:numFmt w:val="bullet"/>
      <w:lvlText w:val=""/>
      <w:lvlJc w:val="left"/>
      <w:pPr>
        <w:ind w:left="7254" w:hanging="360"/>
      </w:pPr>
      <w:rPr>
        <w:rFonts w:ascii="Wingdings" w:hAnsi="Wingdings" w:hint="default"/>
      </w:rPr>
    </w:lvl>
  </w:abstractNum>
  <w:abstractNum w:abstractNumId="14" w15:restartNumberingAfterBreak="0">
    <w:nsid w:val="2DCF09D1"/>
    <w:multiLevelType w:val="hybridMultilevel"/>
    <w:tmpl w:val="971211A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317A55AC"/>
    <w:multiLevelType w:val="multilevel"/>
    <w:tmpl w:val="6DD4BB24"/>
    <w:lvl w:ilvl="0">
      <w:start w:val="10"/>
      <w:numFmt w:val="decimal"/>
      <w:lvlText w:val="%1."/>
      <w:lvlJc w:val="left"/>
      <w:pPr>
        <w:ind w:left="570" w:hanging="570"/>
      </w:pPr>
      <w:rPr>
        <w:rFonts w:hint="default"/>
      </w:rPr>
    </w:lvl>
    <w:lvl w:ilvl="1">
      <w:start w:val="20"/>
      <w:numFmt w:val="decimal"/>
      <w:lvlText w:val="%1.%2."/>
      <w:lvlJc w:val="left"/>
      <w:pPr>
        <w:ind w:left="1428" w:hanging="720"/>
      </w:pPr>
      <w:rPr>
        <w:rFonts w:hint="default"/>
        <w:b/>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464" w:hanging="1800"/>
      </w:pPr>
      <w:rPr>
        <w:rFonts w:hint="default"/>
      </w:rPr>
    </w:lvl>
  </w:abstractNum>
  <w:abstractNum w:abstractNumId="16" w15:restartNumberingAfterBreak="0">
    <w:nsid w:val="341F3F29"/>
    <w:multiLevelType w:val="hybridMultilevel"/>
    <w:tmpl w:val="9E548794"/>
    <w:lvl w:ilvl="0" w:tplc="5AB09E96">
      <w:start w:val="10"/>
      <w:numFmt w:val="decimal"/>
      <w:lvlText w:val="6.%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399E32F2"/>
    <w:multiLevelType w:val="multilevel"/>
    <w:tmpl w:val="1A0A47BA"/>
    <w:lvl w:ilvl="0">
      <w:start w:val="16"/>
      <w:numFmt w:val="decimal"/>
      <w:lvlText w:val="%1."/>
      <w:lvlJc w:val="left"/>
      <w:pPr>
        <w:ind w:left="615" w:hanging="615"/>
      </w:pPr>
      <w:rPr>
        <w:rFonts w:hint="default"/>
      </w:rPr>
    </w:lvl>
    <w:lvl w:ilvl="1">
      <w:start w:val="2"/>
      <w:numFmt w:val="decimal"/>
      <w:lvlText w:val="%1.%2."/>
      <w:lvlJc w:val="left"/>
      <w:pPr>
        <w:ind w:left="1349" w:hanging="720"/>
      </w:pPr>
      <w:rPr>
        <w:rFonts w:hint="default"/>
        <w:b/>
      </w:rPr>
    </w:lvl>
    <w:lvl w:ilvl="2">
      <w:start w:val="2"/>
      <w:numFmt w:val="decimal"/>
      <w:lvlText w:val="%1.%2.%3."/>
      <w:lvlJc w:val="left"/>
      <w:pPr>
        <w:ind w:left="1430" w:hanging="720"/>
      </w:pPr>
      <w:rPr>
        <w:rFonts w:hint="default"/>
        <w:b/>
      </w:rPr>
    </w:lvl>
    <w:lvl w:ilvl="3">
      <w:start w:val="1"/>
      <w:numFmt w:val="decimal"/>
      <w:lvlText w:val="%1.%2.%3.%4."/>
      <w:lvlJc w:val="left"/>
      <w:pPr>
        <w:ind w:left="2967" w:hanging="1080"/>
      </w:pPr>
      <w:rPr>
        <w:rFonts w:hint="default"/>
      </w:rPr>
    </w:lvl>
    <w:lvl w:ilvl="4">
      <w:start w:val="1"/>
      <w:numFmt w:val="decimal"/>
      <w:lvlText w:val="%1.%2.%3.%4.%5."/>
      <w:lvlJc w:val="left"/>
      <w:pPr>
        <w:ind w:left="3596" w:hanging="1080"/>
      </w:pPr>
      <w:rPr>
        <w:rFonts w:hint="default"/>
      </w:rPr>
    </w:lvl>
    <w:lvl w:ilvl="5">
      <w:start w:val="1"/>
      <w:numFmt w:val="decimal"/>
      <w:lvlText w:val="%1.%2.%3.%4.%5.%6."/>
      <w:lvlJc w:val="left"/>
      <w:pPr>
        <w:ind w:left="4585" w:hanging="1440"/>
      </w:pPr>
      <w:rPr>
        <w:rFonts w:hint="default"/>
      </w:rPr>
    </w:lvl>
    <w:lvl w:ilvl="6">
      <w:start w:val="1"/>
      <w:numFmt w:val="decimal"/>
      <w:lvlText w:val="%1.%2.%3.%4.%5.%6.%7."/>
      <w:lvlJc w:val="left"/>
      <w:pPr>
        <w:ind w:left="5214" w:hanging="1440"/>
      </w:pPr>
      <w:rPr>
        <w:rFonts w:hint="default"/>
      </w:rPr>
    </w:lvl>
    <w:lvl w:ilvl="7">
      <w:start w:val="1"/>
      <w:numFmt w:val="decimal"/>
      <w:lvlText w:val="%1.%2.%3.%4.%5.%6.%7.%8."/>
      <w:lvlJc w:val="left"/>
      <w:pPr>
        <w:ind w:left="6203" w:hanging="1800"/>
      </w:pPr>
      <w:rPr>
        <w:rFonts w:hint="default"/>
      </w:rPr>
    </w:lvl>
    <w:lvl w:ilvl="8">
      <w:start w:val="1"/>
      <w:numFmt w:val="decimal"/>
      <w:lvlText w:val="%1.%2.%3.%4.%5.%6.%7.%8.%9."/>
      <w:lvlJc w:val="left"/>
      <w:pPr>
        <w:ind w:left="6832" w:hanging="1800"/>
      </w:pPr>
      <w:rPr>
        <w:rFonts w:hint="default"/>
      </w:rPr>
    </w:lvl>
  </w:abstractNum>
  <w:abstractNum w:abstractNumId="18" w15:restartNumberingAfterBreak="0">
    <w:nsid w:val="3B957097"/>
    <w:multiLevelType w:val="hybridMultilevel"/>
    <w:tmpl w:val="A54A851C"/>
    <w:lvl w:ilvl="0" w:tplc="C464DEC2">
      <w:start w:val="1"/>
      <w:numFmt w:val="lowerLetter"/>
      <w:lvlText w:val="%1)"/>
      <w:lvlJc w:val="left"/>
      <w:pPr>
        <w:ind w:left="1182" w:hanging="360"/>
      </w:pPr>
      <w:rPr>
        <w:rFonts w:hint="default"/>
        <w:b/>
      </w:rPr>
    </w:lvl>
    <w:lvl w:ilvl="1" w:tplc="E73C87CE">
      <w:start w:val="1"/>
      <w:numFmt w:val="decimal"/>
      <w:lvlText w:val="%2)"/>
      <w:lvlJc w:val="left"/>
      <w:pPr>
        <w:ind w:left="1902" w:hanging="360"/>
      </w:pPr>
      <w:rPr>
        <w:rFonts w:hint="default"/>
      </w:rPr>
    </w:lvl>
    <w:lvl w:ilvl="2" w:tplc="0415001B" w:tentative="1">
      <w:start w:val="1"/>
      <w:numFmt w:val="lowerRoman"/>
      <w:lvlText w:val="%3."/>
      <w:lvlJc w:val="right"/>
      <w:pPr>
        <w:ind w:left="2622" w:hanging="180"/>
      </w:pPr>
    </w:lvl>
    <w:lvl w:ilvl="3" w:tplc="0415000F" w:tentative="1">
      <w:start w:val="1"/>
      <w:numFmt w:val="decimal"/>
      <w:lvlText w:val="%4."/>
      <w:lvlJc w:val="left"/>
      <w:pPr>
        <w:ind w:left="3342" w:hanging="360"/>
      </w:pPr>
    </w:lvl>
    <w:lvl w:ilvl="4" w:tplc="04150019" w:tentative="1">
      <w:start w:val="1"/>
      <w:numFmt w:val="lowerLetter"/>
      <w:lvlText w:val="%5."/>
      <w:lvlJc w:val="left"/>
      <w:pPr>
        <w:ind w:left="4062" w:hanging="360"/>
      </w:pPr>
    </w:lvl>
    <w:lvl w:ilvl="5" w:tplc="0415001B" w:tentative="1">
      <w:start w:val="1"/>
      <w:numFmt w:val="lowerRoman"/>
      <w:lvlText w:val="%6."/>
      <w:lvlJc w:val="right"/>
      <w:pPr>
        <w:ind w:left="4782" w:hanging="180"/>
      </w:pPr>
    </w:lvl>
    <w:lvl w:ilvl="6" w:tplc="0415000F" w:tentative="1">
      <w:start w:val="1"/>
      <w:numFmt w:val="decimal"/>
      <w:lvlText w:val="%7."/>
      <w:lvlJc w:val="left"/>
      <w:pPr>
        <w:ind w:left="5502" w:hanging="360"/>
      </w:pPr>
    </w:lvl>
    <w:lvl w:ilvl="7" w:tplc="04150019" w:tentative="1">
      <w:start w:val="1"/>
      <w:numFmt w:val="lowerLetter"/>
      <w:lvlText w:val="%8."/>
      <w:lvlJc w:val="left"/>
      <w:pPr>
        <w:ind w:left="6222" w:hanging="360"/>
      </w:pPr>
    </w:lvl>
    <w:lvl w:ilvl="8" w:tplc="0415001B" w:tentative="1">
      <w:start w:val="1"/>
      <w:numFmt w:val="lowerRoman"/>
      <w:lvlText w:val="%9."/>
      <w:lvlJc w:val="right"/>
      <w:pPr>
        <w:ind w:left="6942" w:hanging="180"/>
      </w:pPr>
    </w:lvl>
  </w:abstractNum>
  <w:abstractNum w:abstractNumId="19" w15:restartNumberingAfterBreak="0">
    <w:nsid w:val="3C2B79B9"/>
    <w:multiLevelType w:val="hybridMultilevel"/>
    <w:tmpl w:val="FC36539A"/>
    <w:lvl w:ilvl="0" w:tplc="20D8523E">
      <w:start w:val="6"/>
      <w:numFmt w:val="decimal"/>
      <w:lvlText w:val="5.%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3CFE28AC"/>
    <w:multiLevelType w:val="hybridMultilevel"/>
    <w:tmpl w:val="C88E6E5C"/>
    <w:lvl w:ilvl="0" w:tplc="593CA874">
      <w:start w:val="1"/>
      <w:numFmt w:val="decimal"/>
      <w:lvlText w:val="%1."/>
      <w:lvlJc w:val="left"/>
      <w:pPr>
        <w:ind w:left="10"/>
      </w:pPr>
      <w:rPr>
        <w:rFonts w:ascii="Arial" w:eastAsia="Times New Roman" w:hAnsi="Arial" w:cs="Arial" w:hint="default"/>
        <w:b/>
        <w:i w:val="0"/>
        <w:strike w:val="0"/>
        <w:dstrike w:val="0"/>
        <w:color w:val="000000"/>
        <w:sz w:val="24"/>
        <w:szCs w:val="24"/>
        <w:u w:val="none" w:color="000000"/>
        <w:bdr w:val="none" w:sz="0" w:space="0" w:color="auto"/>
        <w:shd w:val="clear" w:color="auto" w:fill="auto"/>
        <w:vertAlign w:val="baseline"/>
      </w:rPr>
    </w:lvl>
    <w:lvl w:ilvl="1" w:tplc="0A9A21F4">
      <w:start w:val="1"/>
      <w:numFmt w:val="lowerLetter"/>
      <w:lvlText w:val="%2"/>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FB74301A">
      <w:start w:val="1"/>
      <w:numFmt w:val="lowerRoman"/>
      <w:lvlText w:val="%3"/>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BFD024D4">
      <w:start w:val="1"/>
      <w:numFmt w:val="decimal"/>
      <w:lvlText w:val="%4"/>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389C3DA4">
      <w:start w:val="1"/>
      <w:numFmt w:val="lowerLetter"/>
      <w:lvlText w:val="%5"/>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322ADC38">
      <w:start w:val="1"/>
      <w:numFmt w:val="lowerRoman"/>
      <w:lvlText w:val="%6"/>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FF52A100">
      <w:start w:val="1"/>
      <w:numFmt w:val="decimal"/>
      <w:lvlText w:val="%7"/>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208C14D4">
      <w:start w:val="1"/>
      <w:numFmt w:val="lowerLetter"/>
      <w:lvlText w:val="%8"/>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81AE87AC">
      <w:start w:val="1"/>
      <w:numFmt w:val="lowerRoman"/>
      <w:lvlText w:val="%9"/>
      <w:lvlJc w:val="left"/>
      <w:pPr>
        <w:ind w:left="61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1" w15:restartNumberingAfterBreak="0">
    <w:nsid w:val="3F514C96"/>
    <w:multiLevelType w:val="multilevel"/>
    <w:tmpl w:val="3F514C9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FE15D3D"/>
    <w:multiLevelType w:val="hybridMultilevel"/>
    <w:tmpl w:val="4BAC8E4C"/>
    <w:lvl w:ilvl="0" w:tplc="22D6C688">
      <w:start w:val="2"/>
      <w:numFmt w:val="decimal"/>
      <w:lvlText w:val="6.%1."/>
      <w:lvlJc w:val="left"/>
      <w:pPr>
        <w:ind w:left="1440" w:hanging="360"/>
      </w:pPr>
      <w:rPr>
        <w:rFonts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3" w15:restartNumberingAfterBreak="0">
    <w:nsid w:val="404D0EF7"/>
    <w:multiLevelType w:val="multilevel"/>
    <w:tmpl w:val="AC945A1E"/>
    <w:lvl w:ilvl="0">
      <w:start w:val="20"/>
      <w:numFmt w:val="decimal"/>
      <w:lvlText w:val="%1."/>
      <w:lvlJc w:val="left"/>
      <w:pPr>
        <w:ind w:left="615" w:hanging="615"/>
      </w:pPr>
      <w:rPr>
        <w:rFonts w:hint="default"/>
      </w:rPr>
    </w:lvl>
    <w:lvl w:ilvl="1">
      <w:start w:val="7"/>
      <w:numFmt w:val="decimal"/>
      <w:lvlText w:val="%1.%2."/>
      <w:lvlJc w:val="left"/>
      <w:pPr>
        <w:ind w:left="1113" w:hanging="720"/>
      </w:pPr>
      <w:rPr>
        <w:rFonts w:hint="default"/>
      </w:rPr>
    </w:lvl>
    <w:lvl w:ilvl="2">
      <w:start w:val="1"/>
      <w:numFmt w:val="decimal"/>
      <w:lvlText w:val="%1.%2.%3."/>
      <w:lvlJc w:val="left"/>
      <w:pPr>
        <w:ind w:left="1506" w:hanging="720"/>
      </w:pPr>
      <w:rPr>
        <w:rFonts w:hint="default"/>
      </w:rPr>
    </w:lvl>
    <w:lvl w:ilvl="3">
      <w:start w:val="1"/>
      <w:numFmt w:val="decimal"/>
      <w:lvlText w:val="%1.%2.%3.%4."/>
      <w:lvlJc w:val="left"/>
      <w:pPr>
        <w:ind w:left="2259" w:hanging="1080"/>
      </w:pPr>
      <w:rPr>
        <w:rFonts w:hint="default"/>
      </w:rPr>
    </w:lvl>
    <w:lvl w:ilvl="4">
      <w:start w:val="1"/>
      <w:numFmt w:val="decimal"/>
      <w:lvlText w:val="%1.%2.%3.%4.%5."/>
      <w:lvlJc w:val="left"/>
      <w:pPr>
        <w:ind w:left="2652" w:hanging="1080"/>
      </w:pPr>
      <w:rPr>
        <w:rFonts w:hint="default"/>
      </w:rPr>
    </w:lvl>
    <w:lvl w:ilvl="5">
      <w:start w:val="1"/>
      <w:numFmt w:val="decimal"/>
      <w:lvlText w:val="%1.%2.%3.%4.%5.%6."/>
      <w:lvlJc w:val="left"/>
      <w:pPr>
        <w:ind w:left="3405" w:hanging="1440"/>
      </w:pPr>
      <w:rPr>
        <w:rFonts w:hint="default"/>
      </w:rPr>
    </w:lvl>
    <w:lvl w:ilvl="6">
      <w:start w:val="1"/>
      <w:numFmt w:val="decimal"/>
      <w:lvlText w:val="%1.%2.%3.%4.%5.%6.%7."/>
      <w:lvlJc w:val="left"/>
      <w:pPr>
        <w:ind w:left="3798" w:hanging="1440"/>
      </w:pPr>
      <w:rPr>
        <w:rFonts w:hint="default"/>
      </w:rPr>
    </w:lvl>
    <w:lvl w:ilvl="7">
      <w:start w:val="1"/>
      <w:numFmt w:val="decimal"/>
      <w:lvlText w:val="%1.%2.%3.%4.%5.%6.%7.%8."/>
      <w:lvlJc w:val="left"/>
      <w:pPr>
        <w:ind w:left="4551" w:hanging="1800"/>
      </w:pPr>
      <w:rPr>
        <w:rFonts w:hint="default"/>
      </w:rPr>
    </w:lvl>
    <w:lvl w:ilvl="8">
      <w:start w:val="1"/>
      <w:numFmt w:val="decimal"/>
      <w:lvlText w:val="%1.%2.%3.%4.%5.%6.%7.%8.%9."/>
      <w:lvlJc w:val="left"/>
      <w:pPr>
        <w:ind w:left="4944" w:hanging="1800"/>
      </w:pPr>
      <w:rPr>
        <w:rFonts w:hint="default"/>
      </w:rPr>
    </w:lvl>
  </w:abstractNum>
  <w:abstractNum w:abstractNumId="24" w15:restartNumberingAfterBreak="0">
    <w:nsid w:val="42713452"/>
    <w:multiLevelType w:val="singleLevel"/>
    <w:tmpl w:val="42713452"/>
    <w:lvl w:ilvl="0">
      <w:start w:val="1"/>
      <w:numFmt w:val="bullet"/>
      <w:pStyle w:val="Tiret1"/>
      <w:lvlText w:val="–"/>
      <w:lvlJc w:val="left"/>
      <w:pPr>
        <w:tabs>
          <w:tab w:val="num" w:pos="1417"/>
        </w:tabs>
        <w:ind w:left="1417" w:hanging="567"/>
      </w:pPr>
    </w:lvl>
  </w:abstractNum>
  <w:abstractNum w:abstractNumId="25" w15:restartNumberingAfterBreak="0">
    <w:nsid w:val="44DC7F12"/>
    <w:multiLevelType w:val="multilevel"/>
    <w:tmpl w:val="44DC7F12"/>
    <w:lvl w:ilvl="0">
      <w:start w:val="3"/>
      <w:numFmt w:val="decimal"/>
      <w:lvlText w:val="%1."/>
      <w:lvlJc w:val="left"/>
      <w:pPr>
        <w:ind w:left="390" w:hanging="390"/>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6" w15:restartNumberingAfterBreak="0">
    <w:nsid w:val="45BD2D6D"/>
    <w:multiLevelType w:val="hybridMultilevel"/>
    <w:tmpl w:val="F76C91A4"/>
    <w:lvl w:ilvl="0" w:tplc="ABE4D0F0">
      <w:start w:val="22"/>
      <w:numFmt w:val="decimal"/>
      <w:lvlText w:val="10.%1."/>
      <w:lvlJc w:val="left"/>
      <w:pPr>
        <w:ind w:left="1068"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45E94B78"/>
    <w:multiLevelType w:val="hybridMultilevel"/>
    <w:tmpl w:val="C910F8BA"/>
    <w:lvl w:ilvl="0" w:tplc="5686E898">
      <w:start w:val="1"/>
      <w:numFmt w:val="decimal"/>
      <w:lvlText w:val="%1."/>
      <w:lvlJc w:val="left"/>
      <w:pPr>
        <w:ind w:left="709"/>
      </w:pPr>
      <w:rPr>
        <w:rFonts w:ascii="Cambria" w:eastAsia="Arial" w:hAnsi="Cambria" w:cs="Arial" w:hint="default"/>
        <w:b/>
        <w:bCs/>
        <w:i w:val="0"/>
        <w:strike w:val="0"/>
        <w:dstrike w:val="0"/>
        <w:color w:val="000000"/>
        <w:sz w:val="22"/>
        <w:szCs w:val="22"/>
        <w:u w:val="none" w:color="000000"/>
        <w:bdr w:val="none" w:sz="0" w:space="0" w:color="auto"/>
        <w:shd w:val="clear" w:color="auto" w:fill="auto"/>
        <w:vertAlign w:val="baseline"/>
      </w:rPr>
    </w:lvl>
    <w:lvl w:ilvl="1" w:tplc="3F74DABA">
      <w:start w:val="1"/>
      <w:numFmt w:val="lowerLetter"/>
      <w:lvlText w:val="%2)"/>
      <w:lvlJc w:val="left"/>
      <w:pPr>
        <w:ind w:left="899"/>
      </w:pPr>
      <w:rPr>
        <w:b/>
        <w:bCs/>
        <w:i w:val="0"/>
        <w:strike w:val="0"/>
        <w:dstrike w:val="0"/>
        <w:color w:val="auto"/>
        <w:sz w:val="22"/>
        <w:szCs w:val="22"/>
        <w:u w:val="none" w:color="000000"/>
        <w:bdr w:val="none" w:sz="0" w:space="0" w:color="auto"/>
        <w:shd w:val="clear" w:color="auto" w:fill="auto"/>
        <w:vertAlign w:val="baseline"/>
      </w:rPr>
    </w:lvl>
    <w:lvl w:ilvl="2" w:tplc="A8B269F4">
      <w:start w:val="1"/>
      <w:numFmt w:val="lowerLetter"/>
      <w:lvlText w:val="%3)"/>
      <w:lvlJc w:val="left"/>
      <w:pPr>
        <w:ind w:left="1414"/>
      </w:pPr>
      <w:rPr>
        <w:rFonts w:ascii="Arial" w:eastAsia="Arial" w:hAnsi="Arial" w:cs="Arial"/>
        <w:b w:val="0"/>
        <w:bCs/>
        <w:i w:val="0"/>
        <w:strike w:val="0"/>
        <w:dstrike w:val="0"/>
        <w:color w:val="000000"/>
        <w:sz w:val="22"/>
        <w:szCs w:val="22"/>
        <w:u w:val="none" w:color="000000"/>
        <w:bdr w:val="none" w:sz="0" w:space="0" w:color="auto"/>
        <w:shd w:val="clear" w:color="auto" w:fill="auto"/>
        <w:vertAlign w:val="baseline"/>
      </w:rPr>
    </w:lvl>
    <w:lvl w:ilvl="3" w:tplc="B1A20FE6">
      <w:start w:val="1"/>
      <w:numFmt w:val="decimal"/>
      <w:lvlText w:val="%4"/>
      <w:lvlJc w:val="left"/>
      <w:pPr>
        <w:ind w:left="1995"/>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4" w:tplc="5C664F7C">
      <w:start w:val="1"/>
      <w:numFmt w:val="lowerLetter"/>
      <w:lvlText w:val="%5"/>
      <w:lvlJc w:val="left"/>
      <w:pPr>
        <w:ind w:left="2715"/>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5" w:tplc="B186D900">
      <w:start w:val="1"/>
      <w:numFmt w:val="lowerRoman"/>
      <w:lvlText w:val="%6"/>
      <w:lvlJc w:val="left"/>
      <w:pPr>
        <w:ind w:left="3435"/>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6" w:tplc="9162FAE4">
      <w:start w:val="1"/>
      <w:numFmt w:val="decimal"/>
      <w:lvlText w:val="%7"/>
      <w:lvlJc w:val="left"/>
      <w:pPr>
        <w:ind w:left="4155"/>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7" w:tplc="9B6638BA">
      <w:start w:val="1"/>
      <w:numFmt w:val="lowerLetter"/>
      <w:lvlText w:val="%8"/>
      <w:lvlJc w:val="left"/>
      <w:pPr>
        <w:ind w:left="4875"/>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8" w:tplc="AD787438">
      <w:start w:val="1"/>
      <w:numFmt w:val="lowerRoman"/>
      <w:lvlText w:val="%9"/>
      <w:lvlJc w:val="left"/>
      <w:pPr>
        <w:ind w:left="5595"/>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abstractNum>
  <w:abstractNum w:abstractNumId="28" w15:restartNumberingAfterBreak="0">
    <w:nsid w:val="49964275"/>
    <w:multiLevelType w:val="hybridMultilevel"/>
    <w:tmpl w:val="194A9BBC"/>
    <w:lvl w:ilvl="0" w:tplc="6E9E2B4E">
      <w:start w:val="1"/>
      <w:numFmt w:val="decimal"/>
      <w:lvlText w:val="%1."/>
      <w:lvlJc w:val="left"/>
      <w:pPr>
        <w:ind w:left="528" w:hanging="360"/>
      </w:pPr>
      <w:rPr>
        <w:rFonts w:hint="default"/>
        <w:b/>
        <w:color w:val="auto"/>
      </w:rPr>
    </w:lvl>
    <w:lvl w:ilvl="1" w:tplc="04150019">
      <w:start w:val="1"/>
      <w:numFmt w:val="lowerLetter"/>
      <w:lvlText w:val="%2."/>
      <w:lvlJc w:val="left"/>
      <w:pPr>
        <w:ind w:left="1248" w:hanging="360"/>
      </w:pPr>
    </w:lvl>
    <w:lvl w:ilvl="2" w:tplc="0415001B" w:tentative="1">
      <w:start w:val="1"/>
      <w:numFmt w:val="lowerRoman"/>
      <w:lvlText w:val="%3."/>
      <w:lvlJc w:val="right"/>
      <w:pPr>
        <w:ind w:left="1968" w:hanging="180"/>
      </w:pPr>
    </w:lvl>
    <w:lvl w:ilvl="3" w:tplc="0415000F" w:tentative="1">
      <w:start w:val="1"/>
      <w:numFmt w:val="decimal"/>
      <w:lvlText w:val="%4."/>
      <w:lvlJc w:val="left"/>
      <w:pPr>
        <w:ind w:left="2688" w:hanging="360"/>
      </w:pPr>
    </w:lvl>
    <w:lvl w:ilvl="4" w:tplc="04150019" w:tentative="1">
      <w:start w:val="1"/>
      <w:numFmt w:val="lowerLetter"/>
      <w:lvlText w:val="%5."/>
      <w:lvlJc w:val="left"/>
      <w:pPr>
        <w:ind w:left="3408" w:hanging="360"/>
      </w:pPr>
    </w:lvl>
    <w:lvl w:ilvl="5" w:tplc="0415001B" w:tentative="1">
      <w:start w:val="1"/>
      <w:numFmt w:val="lowerRoman"/>
      <w:lvlText w:val="%6."/>
      <w:lvlJc w:val="right"/>
      <w:pPr>
        <w:ind w:left="4128" w:hanging="180"/>
      </w:pPr>
    </w:lvl>
    <w:lvl w:ilvl="6" w:tplc="0415000F" w:tentative="1">
      <w:start w:val="1"/>
      <w:numFmt w:val="decimal"/>
      <w:lvlText w:val="%7."/>
      <w:lvlJc w:val="left"/>
      <w:pPr>
        <w:ind w:left="4848" w:hanging="360"/>
      </w:pPr>
    </w:lvl>
    <w:lvl w:ilvl="7" w:tplc="04150019" w:tentative="1">
      <w:start w:val="1"/>
      <w:numFmt w:val="lowerLetter"/>
      <w:lvlText w:val="%8."/>
      <w:lvlJc w:val="left"/>
      <w:pPr>
        <w:ind w:left="5568" w:hanging="360"/>
      </w:pPr>
    </w:lvl>
    <w:lvl w:ilvl="8" w:tplc="0415001B" w:tentative="1">
      <w:start w:val="1"/>
      <w:numFmt w:val="lowerRoman"/>
      <w:lvlText w:val="%9."/>
      <w:lvlJc w:val="right"/>
      <w:pPr>
        <w:ind w:left="6288" w:hanging="180"/>
      </w:pPr>
    </w:lvl>
  </w:abstractNum>
  <w:abstractNum w:abstractNumId="29" w15:restartNumberingAfterBreak="0">
    <w:nsid w:val="4ABC4EE0"/>
    <w:multiLevelType w:val="hybridMultilevel"/>
    <w:tmpl w:val="C2F4ADCC"/>
    <w:lvl w:ilvl="0" w:tplc="12FCA12A">
      <w:start w:val="1"/>
      <w:numFmt w:val="lowerLetter"/>
      <w:lvlText w:val="%1)"/>
      <w:lvlJc w:val="left"/>
      <w:pPr>
        <w:ind w:left="1636" w:hanging="360"/>
      </w:pPr>
      <w:rPr>
        <w:rFonts w:ascii="Cambria" w:eastAsia="Calibri" w:hAnsi="Cambria" w:cs="Arial"/>
        <w:b/>
        <w:bCs/>
      </w:rPr>
    </w:lvl>
    <w:lvl w:ilvl="1" w:tplc="04150019" w:tentative="1">
      <w:start w:val="1"/>
      <w:numFmt w:val="lowerLetter"/>
      <w:lvlText w:val="%2."/>
      <w:lvlJc w:val="left"/>
      <w:pPr>
        <w:ind w:left="2356" w:hanging="360"/>
      </w:pPr>
    </w:lvl>
    <w:lvl w:ilvl="2" w:tplc="0415001B" w:tentative="1">
      <w:start w:val="1"/>
      <w:numFmt w:val="lowerRoman"/>
      <w:lvlText w:val="%3."/>
      <w:lvlJc w:val="right"/>
      <w:pPr>
        <w:ind w:left="3076" w:hanging="180"/>
      </w:pPr>
    </w:lvl>
    <w:lvl w:ilvl="3" w:tplc="0415000F" w:tentative="1">
      <w:start w:val="1"/>
      <w:numFmt w:val="decimal"/>
      <w:lvlText w:val="%4."/>
      <w:lvlJc w:val="left"/>
      <w:pPr>
        <w:ind w:left="3796" w:hanging="360"/>
      </w:pPr>
    </w:lvl>
    <w:lvl w:ilvl="4" w:tplc="04150019" w:tentative="1">
      <w:start w:val="1"/>
      <w:numFmt w:val="lowerLetter"/>
      <w:lvlText w:val="%5."/>
      <w:lvlJc w:val="left"/>
      <w:pPr>
        <w:ind w:left="4516" w:hanging="360"/>
      </w:pPr>
    </w:lvl>
    <w:lvl w:ilvl="5" w:tplc="0415001B" w:tentative="1">
      <w:start w:val="1"/>
      <w:numFmt w:val="lowerRoman"/>
      <w:lvlText w:val="%6."/>
      <w:lvlJc w:val="right"/>
      <w:pPr>
        <w:ind w:left="5236" w:hanging="180"/>
      </w:pPr>
    </w:lvl>
    <w:lvl w:ilvl="6" w:tplc="0415000F" w:tentative="1">
      <w:start w:val="1"/>
      <w:numFmt w:val="decimal"/>
      <w:lvlText w:val="%7."/>
      <w:lvlJc w:val="left"/>
      <w:pPr>
        <w:ind w:left="5956" w:hanging="360"/>
      </w:pPr>
    </w:lvl>
    <w:lvl w:ilvl="7" w:tplc="04150019" w:tentative="1">
      <w:start w:val="1"/>
      <w:numFmt w:val="lowerLetter"/>
      <w:lvlText w:val="%8."/>
      <w:lvlJc w:val="left"/>
      <w:pPr>
        <w:ind w:left="6676" w:hanging="360"/>
      </w:pPr>
    </w:lvl>
    <w:lvl w:ilvl="8" w:tplc="0415001B" w:tentative="1">
      <w:start w:val="1"/>
      <w:numFmt w:val="lowerRoman"/>
      <w:lvlText w:val="%9."/>
      <w:lvlJc w:val="right"/>
      <w:pPr>
        <w:ind w:left="7396" w:hanging="180"/>
      </w:pPr>
    </w:lvl>
  </w:abstractNum>
  <w:abstractNum w:abstractNumId="30" w15:restartNumberingAfterBreak="0">
    <w:nsid w:val="4B930F8D"/>
    <w:multiLevelType w:val="hybridMultilevel"/>
    <w:tmpl w:val="AAD2E764"/>
    <w:lvl w:ilvl="0" w:tplc="210ADC98">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1" w15:restartNumberingAfterBreak="0">
    <w:nsid w:val="4CE77A91"/>
    <w:multiLevelType w:val="multilevel"/>
    <w:tmpl w:val="81E81298"/>
    <w:lvl w:ilvl="0">
      <w:start w:val="1"/>
      <w:numFmt w:val="decimal"/>
      <w:lvlText w:val="%1"/>
      <w:lvlJc w:val="left"/>
      <w:pPr>
        <w:ind w:left="360" w:hanging="360"/>
      </w:pPr>
      <w:rPr>
        <w:rFonts w:hint="default"/>
      </w:rPr>
    </w:lvl>
    <w:lvl w:ilvl="1">
      <w:start w:val="1"/>
      <w:numFmt w:val="decimal"/>
      <w:lvlText w:val="%1.%2"/>
      <w:lvlJc w:val="left"/>
      <w:pPr>
        <w:ind w:left="4755" w:hanging="360"/>
      </w:pPr>
      <w:rPr>
        <w:rFonts w:hint="default"/>
        <w:b/>
      </w:rPr>
    </w:lvl>
    <w:lvl w:ilvl="2">
      <w:start w:val="1"/>
      <w:numFmt w:val="decimal"/>
      <w:lvlText w:val="%1.%2.%3"/>
      <w:lvlJc w:val="left"/>
      <w:pPr>
        <w:ind w:left="2364" w:hanging="720"/>
      </w:pPr>
      <w:rPr>
        <w:rFonts w:hint="default"/>
      </w:rPr>
    </w:lvl>
    <w:lvl w:ilvl="3">
      <w:start w:val="1"/>
      <w:numFmt w:val="decimal"/>
      <w:lvlText w:val="%1.%2.%3.%4"/>
      <w:lvlJc w:val="left"/>
      <w:pPr>
        <w:ind w:left="3186" w:hanging="720"/>
      </w:pPr>
      <w:rPr>
        <w:rFonts w:hint="default"/>
      </w:rPr>
    </w:lvl>
    <w:lvl w:ilvl="4">
      <w:start w:val="1"/>
      <w:numFmt w:val="decimal"/>
      <w:lvlText w:val="%1.%2.%3.%4.%5"/>
      <w:lvlJc w:val="left"/>
      <w:pPr>
        <w:ind w:left="4368" w:hanging="1080"/>
      </w:pPr>
      <w:rPr>
        <w:rFonts w:hint="default"/>
      </w:rPr>
    </w:lvl>
    <w:lvl w:ilvl="5">
      <w:start w:val="1"/>
      <w:numFmt w:val="decimal"/>
      <w:lvlText w:val="%1.%2.%3.%4.%5.%6"/>
      <w:lvlJc w:val="left"/>
      <w:pPr>
        <w:ind w:left="5190" w:hanging="1080"/>
      </w:pPr>
      <w:rPr>
        <w:rFonts w:hint="default"/>
      </w:rPr>
    </w:lvl>
    <w:lvl w:ilvl="6">
      <w:start w:val="1"/>
      <w:numFmt w:val="decimal"/>
      <w:lvlText w:val="%1.%2.%3.%4.%5.%6.%7"/>
      <w:lvlJc w:val="left"/>
      <w:pPr>
        <w:ind w:left="6372" w:hanging="1440"/>
      </w:pPr>
      <w:rPr>
        <w:rFonts w:hint="default"/>
      </w:rPr>
    </w:lvl>
    <w:lvl w:ilvl="7">
      <w:start w:val="1"/>
      <w:numFmt w:val="decimal"/>
      <w:lvlText w:val="%1.%2.%3.%4.%5.%6.%7.%8"/>
      <w:lvlJc w:val="left"/>
      <w:pPr>
        <w:ind w:left="7194" w:hanging="1440"/>
      </w:pPr>
      <w:rPr>
        <w:rFonts w:hint="default"/>
      </w:rPr>
    </w:lvl>
    <w:lvl w:ilvl="8">
      <w:start w:val="1"/>
      <w:numFmt w:val="decimal"/>
      <w:lvlText w:val="%1.%2.%3.%4.%5.%6.%7.%8.%9"/>
      <w:lvlJc w:val="left"/>
      <w:pPr>
        <w:ind w:left="8376" w:hanging="1800"/>
      </w:pPr>
      <w:rPr>
        <w:rFonts w:hint="default"/>
      </w:rPr>
    </w:lvl>
  </w:abstractNum>
  <w:abstractNum w:abstractNumId="32" w15:restartNumberingAfterBreak="0">
    <w:nsid w:val="4E30476D"/>
    <w:multiLevelType w:val="multilevel"/>
    <w:tmpl w:val="AFA03326"/>
    <w:lvl w:ilvl="0">
      <w:start w:val="9"/>
      <w:numFmt w:val="decimal"/>
      <w:lvlText w:val="%1."/>
      <w:lvlJc w:val="left"/>
      <w:pPr>
        <w:ind w:left="390" w:hanging="390"/>
      </w:pPr>
      <w:rPr>
        <w:rFonts w:hint="default"/>
        <w:b/>
      </w:rPr>
    </w:lvl>
    <w:lvl w:ilvl="1">
      <w:start w:val="2"/>
      <w:numFmt w:val="decimal"/>
      <w:lvlText w:val="%1.%2."/>
      <w:lvlJc w:val="left"/>
      <w:pPr>
        <w:ind w:left="862" w:hanging="720"/>
      </w:pPr>
      <w:rPr>
        <w:rFonts w:hint="default"/>
        <w:b/>
      </w:rPr>
    </w:lvl>
    <w:lvl w:ilvl="2">
      <w:start w:val="1"/>
      <w:numFmt w:val="decimal"/>
      <w:lvlText w:val="%1.%2.%3."/>
      <w:lvlJc w:val="left"/>
      <w:pPr>
        <w:ind w:left="4265" w:hanging="720"/>
      </w:pPr>
      <w:rPr>
        <w:rFonts w:hint="default"/>
        <w:b/>
      </w:rPr>
    </w:lvl>
    <w:lvl w:ilvl="3">
      <w:start w:val="1"/>
      <w:numFmt w:val="decimal"/>
      <w:lvlText w:val="%1.%2.%3.%4."/>
      <w:lvlJc w:val="left"/>
      <w:pPr>
        <w:ind w:left="1506" w:hanging="108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2150" w:hanging="144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794" w:hanging="1800"/>
      </w:pPr>
      <w:rPr>
        <w:rFonts w:hint="default"/>
        <w:b/>
      </w:rPr>
    </w:lvl>
    <w:lvl w:ilvl="8">
      <w:start w:val="1"/>
      <w:numFmt w:val="decimal"/>
      <w:lvlText w:val="%1.%2.%3.%4.%5.%6.%7.%8.%9."/>
      <w:lvlJc w:val="left"/>
      <w:pPr>
        <w:ind w:left="2936" w:hanging="1800"/>
      </w:pPr>
      <w:rPr>
        <w:rFonts w:hint="default"/>
        <w:b/>
      </w:rPr>
    </w:lvl>
  </w:abstractNum>
  <w:abstractNum w:abstractNumId="33" w15:restartNumberingAfterBreak="0">
    <w:nsid w:val="4F5D6D8C"/>
    <w:multiLevelType w:val="multilevel"/>
    <w:tmpl w:val="C4D251E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4" w15:restartNumberingAfterBreak="0">
    <w:nsid w:val="50EB12E7"/>
    <w:multiLevelType w:val="multilevel"/>
    <w:tmpl w:val="E12845C2"/>
    <w:lvl w:ilvl="0">
      <w:start w:val="1"/>
      <w:numFmt w:val="lowerLetter"/>
      <w:lvlText w:val="%1)"/>
      <w:lvlJc w:val="left"/>
      <w:pPr>
        <w:ind w:left="360" w:hanging="360"/>
      </w:pPr>
      <w:rPr>
        <w:rFonts w:asciiTheme="minorHAnsi" w:eastAsia="Arial" w:hAnsiTheme="minorHAnsi" w:cstheme="minorHAnsi"/>
        <w:b/>
      </w:rPr>
    </w:lvl>
    <w:lvl w:ilvl="1">
      <w:start w:val="1"/>
      <w:numFmt w:val="lowerLetter"/>
      <w:lvlText w:val="%2)"/>
      <w:lvlJc w:val="left"/>
      <w:pPr>
        <w:ind w:left="720" w:hanging="360"/>
      </w:pPr>
      <w:rPr>
        <w:b/>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rPr>
        <w:b/>
        <w:strike w:val="0"/>
        <w:color w:val="auto"/>
      </w:r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511B3BC3"/>
    <w:multiLevelType w:val="multilevel"/>
    <w:tmpl w:val="511B3BC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5589254A"/>
    <w:multiLevelType w:val="multilevel"/>
    <w:tmpl w:val="F5101706"/>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color w:val="auto"/>
      </w:rPr>
    </w:lvl>
    <w:lvl w:ilvl="2">
      <w:numFmt w:val="bullet"/>
      <w:lvlText w:val="–"/>
      <w:lvlJc w:val="left"/>
      <w:pPr>
        <w:ind w:left="634" w:hanging="360"/>
      </w:pPr>
      <w:rPr>
        <w:rFonts w:ascii="Times New Roman" w:eastAsia="Times New Roman" w:hAnsi="Times New Roman" w:cs="Times New Roman" w:hint="default"/>
        <w:b w:val="0"/>
        <w:bCs w:val="0"/>
        <w:i w:val="0"/>
        <w:iCs w:val="0"/>
        <w:w w:val="100"/>
        <w:sz w:val="24"/>
        <w:szCs w:val="24"/>
        <w:lang w:val="pl-PL" w:eastAsia="en-US" w:bidi="ar-SA"/>
      </w:rPr>
    </w:lvl>
    <w:lvl w:ilvl="3">
      <w:start w:val="1"/>
      <w:numFmt w:val="decimal"/>
      <w:lvlText w:val="%1.%2.%3.%4."/>
      <w:lvlJc w:val="left"/>
      <w:pPr>
        <w:ind w:left="1131" w:hanging="720"/>
      </w:pPr>
      <w:rPr>
        <w:rFonts w:hint="default"/>
      </w:rPr>
    </w:lvl>
    <w:lvl w:ilvl="4">
      <w:start w:val="1"/>
      <w:numFmt w:val="decimal"/>
      <w:lvlText w:val="%1.%2.%3.%4.%5."/>
      <w:lvlJc w:val="left"/>
      <w:pPr>
        <w:ind w:left="1628" w:hanging="1080"/>
      </w:pPr>
      <w:rPr>
        <w:rFonts w:hint="default"/>
      </w:rPr>
    </w:lvl>
    <w:lvl w:ilvl="5">
      <w:start w:val="1"/>
      <w:numFmt w:val="decimal"/>
      <w:lvlText w:val="%1.%2.%3.%4.%5.%6."/>
      <w:lvlJc w:val="left"/>
      <w:pPr>
        <w:ind w:left="1765" w:hanging="1080"/>
      </w:pPr>
      <w:rPr>
        <w:rFonts w:hint="default"/>
      </w:rPr>
    </w:lvl>
    <w:lvl w:ilvl="6">
      <w:start w:val="1"/>
      <w:numFmt w:val="decimal"/>
      <w:lvlText w:val="%1.%2.%3.%4.%5.%6.%7."/>
      <w:lvlJc w:val="left"/>
      <w:pPr>
        <w:ind w:left="1902" w:hanging="1080"/>
      </w:pPr>
      <w:rPr>
        <w:rFonts w:hint="default"/>
      </w:rPr>
    </w:lvl>
    <w:lvl w:ilvl="7">
      <w:start w:val="1"/>
      <w:numFmt w:val="decimal"/>
      <w:lvlText w:val="%1.%2.%3.%4.%5.%6.%7.%8."/>
      <w:lvlJc w:val="left"/>
      <w:pPr>
        <w:ind w:left="2399" w:hanging="1440"/>
      </w:pPr>
      <w:rPr>
        <w:rFonts w:hint="default"/>
      </w:rPr>
    </w:lvl>
    <w:lvl w:ilvl="8">
      <w:start w:val="1"/>
      <w:numFmt w:val="decimal"/>
      <w:lvlText w:val="%1.%2.%3.%4.%5.%6.%7.%8.%9."/>
      <w:lvlJc w:val="left"/>
      <w:pPr>
        <w:ind w:left="2536" w:hanging="1440"/>
      </w:pPr>
      <w:rPr>
        <w:rFonts w:hint="default"/>
      </w:rPr>
    </w:lvl>
  </w:abstractNum>
  <w:abstractNum w:abstractNumId="37" w15:restartNumberingAfterBreak="0">
    <w:nsid w:val="5A7045ED"/>
    <w:multiLevelType w:val="hybridMultilevel"/>
    <w:tmpl w:val="BF92BAAE"/>
    <w:lvl w:ilvl="0" w:tplc="20D8523E">
      <w:start w:val="6"/>
      <w:numFmt w:val="decimal"/>
      <w:lvlText w:val="5.%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5B7D0DFD"/>
    <w:multiLevelType w:val="hybridMultilevel"/>
    <w:tmpl w:val="BFBAFC1A"/>
    <w:lvl w:ilvl="0" w:tplc="F25EB362">
      <w:start w:val="1"/>
      <w:numFmt w:val="decimal"/>
      <w:lvlText w:val="%1)"/>
      <w:lvlJc w:val="left"/>
      <w:pPr>
        <w:ind w:left="720" w:hanging="360"/>
      </w:pPr>
      <w:rPr>
        <w:rFonts w:ascii="Arial" w:hAnsi="Arial" w:hint="default"/>
        <w:b w:val="0"/>
        <w:i w:val="0"/>
        <w:sz w:val="18"/>
      </w:rPr>
    </w:lvl>
    <w:lvl w:ilvl="1" w:tplc="F25EB362">
      <w:start w:val="1"/>
      <w:numFmt w:val="decimal"/>
      <w:lvlText w:val="%2)"/>
      <w:lvlJc w:val="left"/>
      <w:pPr>
        <w:ind w:left="1440" w:hanging="360"/>
      </w:pPr>
      <w:rPr>
        <w:rFonts w:ascii="Arial" w:hAnsi="Arial" w:hint="default"/>
        <w:b w:val="0"/>
        <w:i w:val="0"/>
        <w:sz w:val="18"/>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5B9C40B3"/>
    <w:multiLevelType w:val="hybridMultilevel"/>
    <w:tmpl w:val="0E88DF9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5CA31A15"/>
    <w:multiLevelType w:val="singleLevel"/>
    <w:tmpl w:val="5CA31A15"/>
    <w:lvl w:ilvl="0">
      <w:start w:val="1"/>
      <w:numFmt w:val="bullet"/>
      <w:pStyle w:val="Tiret0"/>
      <w:lvlText w:val="–"/>
      <w:lvlJc w:val="left"/>
      <w:pPr>
        <w:tabs>
          <w:tab w:val="num" w:pos="850"/>
        </w:tabs>
        <w:ind w:left="850" w:hanging="850"/>
      </w:pPr>
    </w:lvl>
  </w:abstractNum>
  <w:abstractNum w:abstractNumId="41" w15:restartNumberingAfterBreak="0">
    <w:nsid w:val="5DBF21F7"/>
    <w:multiLevelType w:val="multilevel"/>
    <w:tmpl w:val="524212CA"/>
    <w:lvl w:ilvl="0">
      <w:start w:val="20"/>
      <w:numFmt w:val="decimal"/>
      <w:lvlText w:val="%1."/>
      <w:lvlJc w:val="left"/>
      <w:pPr>
        <w:ind w:left="615" w:hanging="615"/>
      </w:pPr>
      <w:rPr>
        <w:rFonts w:hint="default"/>
      </w:rPr>
    </w:lvl>
    <w:lvl w:ilvl="1">
      <w:start w:val="5"/>
      <w:numFmt w:val="decimal"/>
      <w:lvlText w:val="%1.%2."/>
      <w:lvlJc w:val="left"/>
      <w:pPr>
        <w:ind w:left="1113" w:hanging="720"/>
      </w:pPr>
      <w:rPr>
        <w:rFonts w:hint="default"/>
      </w:rPr>
    </w:lvl>
    <w:lvl w:ilvl="2">
      <w:start w:val="1"/>
      <w:numFmt w:val="decimal"/>
      <w:lvlText w:val="%1.%2.%3."/>
      <w:lvlJc w:val="left"/>
      <w:pPr>
        <w:ind w:left="1506" w:hanging="720"/>
      </w:pPr>
      <w:rPr>
        <w:rFonts w:hint="default"/>
      </w:rPr>
    </w:lvl>
    <w:lvl w:ilvl="3">
      <w:start w:val="1"/>
      <w:numFmt w:val="decimal"/>
      <w:lvlText w:val="%1.%2.%3.%4."/>
      <w:lvlJc w:val="left"/>
      <w:pPr>
        <w:ind w:left="2259" w:hanging="1080"/>
      </w:pPr>
      <w:rPr>
        <w:rFonts w:hint="default"/>
      </w:rPr>
    </w:lvl>
    <w:lvl w:ilvl="4">
      <w:start w:val="1"/>
      <w:numFmt w:val="decimal"/>
      <w:lvlText w:val="%1.%2.%3.%4.%5."/>
      <w:lvlJc w:val="left"/>
      <w:pPr>
        <w:ind w:left="2652" w:hanging="1080"/>
      </w:pPr>
      <w:rPr>
        <w:rFonts w:hint="default"/>
      </w:rPr>
    </w:lvl>
    <w:lvl w:ilvl="5">
      <w:start w:val="1"/>
      <w:numFmt w:val="decimal"/>
      <w:lvlText w:val="%1.%2.%3.%4.%5.%6."/>
      <w:lvlJc w:val="left"/>
      <w:pPr>
        <w:ind w:left="3405" w:hanging="1440"/>
      </w:pPr>
      <w:rPr>
        <w:rFonts w:hint="default"/>
      </w:rPr>
    </w:lvl>
    <w:lvl w:ilvl="6">
      <w:start w:val="1"/>
      <w:numFmt w:val="decimal"/>
      <w:lvlText w:val="%1.%2.%3.%4.%5.%6.%7."/>
      <w:lvlJc w:val="left"/>
      <w:pPr>
        <w:ind w:left="3798" w:hanging="1440"/>
      </w:pPr>
      <w:rPr>
        <w:rFonts w:hint="default"/>
      </w:rPr>
    </w:lvl>
    <w:lvl w:ilvl="7">
      <w:start w:val="1"/>
      <w:numFmt w:val="decimal"/>
      <w:lvlText w:val="%1.%2.%3.%4.%5.%6.%7.%8."/>
      <w:lvlJc w:val="left"/>
      <w:pPr>
        <w:ind w:left="4551" w:hanging="1800"/>
      </w:pPr>
      <w:rPr>
        <w:rFonts w:hint="default"/>
      </w:rPr>
    </w:lvl>
    <w:lvl w:ilvl="8">
      <w:start w:val="1"/>
      <w:numFmt w:val="decimal"/>
      <w:lvlText w:val="%1.%2.%3.%4.%5.%6.%7.%8.%9."/>
      <w:lvlJc w:val="left"/>
      <w:pPr>
        <w:ind w:left="4944" w:hanging="1800"/>
      </w:pPr>
      <w:rPr>
        <w:rFonts w:hint="default"/>
      </w:rPr>
    </w:lvl>
  </w:abstractNum>
  <w:abstractNum w:abstractNumId="42" w15:restartNumberingAfterBreak="0">
    <w:nsid w:val="67B856F6"/>
    <w:multiLevelType w:val="singleLevel"/>
    <w:tmpl w:val="67B856F6"/>
    <w:lvl w:ilvl="0">
      <w:start w:val="1"/>
      <w:numFmt w:val="bullet"/>
      <w:pStyle w:val="Tiret2"/>
      <w:lvlText w:val="–"/>
      <w:lvlJc w:val="left"/>
      <w:pPr>
        <w:tabs>
          <w:tab w:val="num" w:pos="1984"/>
        </w:tabs>
        <w:ind w:left="1984" w:hanging="567"/>
      </w:pPr>
    </w:lvl>
  </w:abstractNum>
  <w:abstractNum w:abstractNumId="43" w15:restartNumberingAfterBreak="0">
    <w:nsid w:val="69511478"/>
    <w:multiLevelType w:val="multilevel"/>
    <w:tmpl w:val="69511478"/>
    <w:lvl w:ilvl="0">
      <w:start w:val="1"/>
      <w:numFmt w:val="decimal"/>
      <w:lvlText w:val="%1)"/>
      <w:lvlJc w:val="left"/>
      <w:pPr>
        <w:ind w:left="928" w:hanging="360"/>
      </w:pPr>
      <w:rPr>
        <w:rFonts w:hint="default"/>
      </w:rPr>
    </w:lvl>
    <w:lvl w:ilvl="1">
      <w:start w:val="1"/>
      <w:numFmt w:val="lowerLetter"/>
      <w:lvlText w:val="%2."/>
      <w:lvlJc w:val="left"/>
      <w:pPr>
        <w:ind w:left="1648" w:hanging="360"/>
      </w:pPr>
    </w:lvl>
    <w:lvl w:ilvl="2">
      <w:start w:val="1"/>
      <w:numFmt w:val="lowerRoman"/>
      <w:lvlText w:val="%3."/>
      <w:lvlJc w:val="right"/>
      <w:pPr>
        <w:ind w:left="2368" w:hanging="180"/>
      </w:pPr>
    </w:lvl>
    <w:lvl w:ilvl="3">
      <w:start w:val="1"/>
      <w:numFmt w:val="decimal"/>
      <w:lvlText w:val="%4."/>
      <w:lvlJc w:val="left"/>
      <w:pPr>
        <w:ind w:left="3088" w:hanging="360"/>
      </w:pPr>
    </w:lvl>
    <w:lvl w:ilvl="4">
      <w:start w:val="1"/>
      <w:numFmt w:val="lowerLetter"/>
      <w:lvlText w:val="%5."/>
      <w:lvlJc w:val="left"/>
      <w:pPr>
        <w:ind w:left="3808" w:hanging="360"/>
      </w:pPr>
    </w:lvl>
    <w:lvl w:ilvl="5">
      <w:start w:val="1"/>
      <w:numFmt w:val="lowerRoman"/>
      <w:lvlText w:val="%6."/>
      <w:lvlJc w:val="right"/>
      <w:pPr>
        <w:ind w:left="4528" w:hanging="180"/>
      </w:pPr>
    </w:lvl>
    <w:lvl w:ilvl="6">
      <w:start w:val="1"/>
      <w:numFmt w:val="decimal"/>
      <w:lvlText w:val="%7."/>
      <w:lvlJc w:val="left"/>
      <w:pPr>
        <w:ind w:left="5248" w:hanging="360"/>
      </w:pPr>
    </w:lvl>
    <w:lvl w:ilvl="7">
      <w:start w:val="1"/>
      <w:numFmt w:val="lowerLetter"/>
      <w:lvlText w:val="%8."/>
      <w:lvlJc w:val="left"/>
      <w:pPr>
        <w:ind w:left="5968" w:hanging="360"/>
      </w:pPr>
    </w:lvl>
    <w:lvl w:ilvl="8">
      <w:start w:val="1"/>
      <w:numFmt w:val="lowerRoman"/>
      <w:lvlText w:val="%9."/>
      <w:lvlJc w:val="right"/>
      <w:pPr>
        <w:ind w:left="6688" w:hanging="180"/>
      </w:pPr>
    </w:lvl>
  </w:abstractNum>
  <w:abstractNum w:abstractNumId="44" w15:restartNumberingAfterBreak="0">
    <w:nsid w:val="6D400A50"/>
    <w:multiLevelType w:val="hybridMultilevel"/>
    <w:tmpl w:val="F918A2D6"/>
    <w:lvl w:ilvl="0" w:tplc="22D6C688">
      <w:start w:val="2"/>
      <w:numFmt w:val="decimal"/>
      <w:lvlText w:val="6.%1."/>
      <w:lvlJc w:val="left"/>
      <w:pPr>
        <w:ind w:left="52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74A11528"/>
    <w:multiLevelType w:val="multilevel"/>
    <w:tmpl w:val="B06ED962"/>
    <w:lvl w:ilvl="0">
      <w:start w:val="1"/>
      <w:numFmt w:val="decimal"/>
      <w:lvlText w:val="%1."/>
      <w:lvlJc w:val="left"/>
      <w:pPr>
        <w:ind w:left="720" w:hanging="360"/>
      </w:pPr>
      <w:rPr>
        <w:rFonts w:hint="default"/>
        <w:b/>
        <w:bCs/>
      </w:rPr>
    </w:lvl>
    <w:lvl w:ilvl="1">
      <w:start w:val="1"/>
      <w:numFmt w:val="decimal"/>
      <w:isLgl/>
      <w:lvlText w:val="%1.%2"/>
      <w:lvlJc w:val="left"/>
      <w:pPr>
        <w:ind w:left="832" w:hanging="435"/>
      </w:pPr>
      <w:rPr>
        <w:rFonts w:hint="default"/>
        <w:b/>
        <w:color w:val="auto"/>
      </w:rPr>
    </w:lvl>
    <w:lvl w:ilvl="2">
      <w:start w:val="1"/>
      <w:numFmt w:val="decimal"/>
      <w:isLgl/>
      <w:lvlText w:val="%1.%2.%3"/>
      <w:lvlJc w:val="left"/>
      <w:pPr>
        <w:ind w:left="1154" w:hanging="720"/>
      </w:pPr>
      <w:rPr>
        <w:rFonts w:hint="default"/>
      </w:rPr>
    </w:lvl>
    <w:lvl w:ilvl="3">
      <w:start w:val="1"/>
      <w:numFmt w:val="decimal"/>
      <w:isLgl/>
      <w:lvlText w:val="%1.%2.%3.%4"/>
      <w:lvlJc w:val="left"/>
      <w:pPr>
        <w:ind w:left="1191" w:hanging="720"/>
      </w:pPr>
      <w:rPr>
        <w:rFonts w:hint="default"/>
      </w:rPr>
    </w:lvl>
    <w:lvl w:ilvl="4">
      <w:start w:val="1"/>
      <w:numFmt w:val="decimal"/>
      <w:isLgl/>
      <w:lvlText w:val="%1.%2.%3.%4.%5"/>
      <w:lvlJc w:val="left"/>
      <w:pPr>
        <w:ind w:left="1588" w:hanging="1080"/>
      </w:pPr>
      <w:rPr>
        <w:rFonts w:hint="default"/>
      </w:rPr>
    </w:lvl>
    <w:lvl w:ilvl="5">
      <w:start w:val="1"/>
      <w:numFmt w:val="decimal"/>
      <w:isLgl/>
      <w:lvlText w:val="%1.%2.%3.%4.%5.%6"/>
      <w:lvlJc w:val="left"/>
      <w:pPr>
        <w:ind w:left="1625" w:hanging="1080"/>
      </w:pPr>
      <w:rPr>
        <w:rFonts w:hint="default"/>
      </w:rPr>
    </w:lvl>
    <w:lvl w:ilvl="6">
      <w:start w:val="1"/>
      <w:numFmt w:val="decimal"/>
      <w:isLgl/>
      <w:lvlText w:val="%1.%2.%3.%4.%5.%6.%7"/>
      <w:lvlJc w:val="left"/>
      <w:pPr>
        <w:ind w:left="2022" w:hanging="1440"/>
      </w:pPr>
      <w:rPr>
        <w:rFonts w:hint="default"/>
      </w:rPr>
    </w:lvl>
    <w:lvl w:ilvl="7">
      <w:start w:val="1"/>
      <w:numFmt w:val="decimal"/>
      <w:isLgl/>
      <w:lvlText w:val="%1.%2.%3.%4.%5.%6.%7.%8"/>
      <w:lvlJc w:val="left"/>
      <w:pPr>
        <w:ind w:left="2059" w:hanging="1440"/>
      </w:pPr>
      <w:rPr>
        <w:rFonts w:hint="default"/>
      </w:rPr>
    </w:lvl>
    <w:lvl w:ilvl="8">
      <w:start w:val="1"/>
      <w:numFmt w:val="decimal"/>
      <w:isLgl/>
      <w:lvlText w:val="%1.%2.%3.%4.%5.%6.%7.%8.%9"/>
      <w:lvlJc w:val="left"/>
      <w:pPr>
        <w:ind w:left="2456" w:hanging="1800"/>
      </w:pPr>
      <w:rPr>
        <w:rFonts w:hint="default"/>
      </w:rPr>
    </w:lvl>
  </w:abstractNum>
  <w:abstractNum w:abstractNumId="46" w15:restartNumberingAfterBreak="0">
    <w:nsid w:val="7722264F"/>
    <w:multiLevelType w:val="hybridMultilevel"/>
    <w:tmpl w:val="9EEC55B0"/>
    <w:lvl w:ilvl="0" w:tplc="04150011">
      <w:start w:val="1"/>
      <w:numFmt w:val="decimal"/>
      <w:lvlText w:val="%1)"/>
      <w:lvlJc w:val="left"/>
      <w:pPr>
        <w:ind w:left="1068" w:hanging="360"/>
      </w:pPr>
    </w:lvl>
    <w:lvl w:ilvl="1" w:tplc="04150019">
      <w:start w:val="1"/>
      <w:numFmt w:val="lowerLetter"/>
      <w:lvlText w:val="%2."/>
      <w:lvlJc w:val="left"/>
      <w:pPr>
        <w:ind w:left="1788" w:hanging="360"/>
      </w:pPr>
    </w:lvl>
    <w:lvl w:ilvl="2" w:tplc="04150017">
      <w:start w:val="1"/>
      <w:numFmt w:val="lowerLetter"/>
      <w:lvlText w:val="%3)"/>
      <w:lvlJc w:val="left"/>
      <w:pPr>
        <w:ind w:left="2508" w:hanging="180"/>
      </w:pPr>
    </w:lvl>
    <w:lvl w:ilvl="3" w:tplc="0415000F">
      <w:start w:val="1"/>
      <w:numFmt w:val="decimal"/>
      <w:lvlText w:val="%4."/>
      <w:lvlJc w:val="left"/>
      <w:pPr>
        <w:ind w:left="3228" w:hanging="360"/>
      </w:pPr>
    </w:lvl>
    <w:lvl w:ilvl="4" w:tplc="04150019">
      <w:start w:val="1"/>
      <w:numFmt w:val="lowerLetter"/>
      <w:lvlText w:val="%5."/>
      <w:lvlJc w:val="left"/>
      <w:pPr>
        <w:ind w:left="3948" w:hanging="360"/>
      </w:pPr>
    </w:lvl>
    <w:lvl w:ilvl="5" w:tplc="0415001B">
      <w:start w:val="1"/>
      <w:numFmt w:val="lowerRoman"/>
      <w:lvlText w:val="%6."/>
      <w:lvlJc w:val="right"/>
      <w:pPr>
        <w:ind w:left="4668" w:hanging="180"/>
      </w:pPr>
    </w:lvl>
    <w:lvl w:ilvl="6" w:tplc="0415000F">
      <w:start w:val="1"/>
      <w:numFmt w:val="decimal"/>
      <w:lvlText w:val="%7."/>
      <w:lvlJc w:val="left"/>
      <w:pPr>
        <w:ind w:left="5388" w:hanging="360"/>
      </w:pPr>
    </w:lvl>
    <w:lvl w:ilvl="7" w:tplc="04150019">
      <w:start w:val="1"/>
      <w:numFmt w:val="lowerLetter"/>
      <w:lvlText w:val="%8."/>
      <w:lvlJc w:val="left"/>
      <w:pPr>
        <w:ind w:left="6108" w:hanging="360"/>
      </w:pPr>
    </w:lvl>
    <w:lvl w:ilvl="8" w:tplc="0415001B">
      <w:start w:val="1"/>
      <w:numFmt w:val="lowerRoman"/>
      <w:lvlText w:val="%9."/>
      <w:lvlJc w:val="right"/>
      <w:pPr>
        <w:ind w:left="6828" w:hanging="180"/>
      </w:pPr>
    </w:lvl>
  </w:abstractNum>
  <w:abstractNum w:abstractNumId="47" w15:restartNumberingAfterBreak="0">
    <w:nsid w:val="7E751F91"/>
    <w:multiLevelType w:val="hybridMultilevel"/>
    <w:tmpl w:val="4178F77C"/>
    <w:lvl w:ilvl="0" w:tplc="04150017">
      <w:start w:val="1"/>
      <w:numFmt w:val="lowerLetter"/>
      <w:lvlText w:val="%1)"/>
      <w:lvlJc w:val="left"/>
      <w:pPr>
        <w:ind w:left="1494" w:hanging="360"/>
      </w:pPr>
    </w:lvl>
    <w:lvl w:ilvl="1" w:tplc="04150019" w:tentative="1">
      <w:start w:val="1"/>
      <w:numFmt w:val="lowerLetter"/>
      <w:lvlText w:val="%2."/>
      <w:lvlJc w:val="left"/>
      <w:pPr>
        <w:ind w:left="2214" w:hanging="360"/>
      </w:pPr>
    </w:lvl>
    <w:lvl w:ilvl="2" w:tplc="0415001B" w:tentative="1">
      <w:start w:val="1"/>
      <w:numFmt w:val="lowerRoman"/>
      <w:lvlText w:val="%3."/>
      <w:lvlJc w:val="right"/>
      <w:pPr>
        <w:ind w:left="2934" w:hanging="180"/>
      </w:pPr>
    </w:lvl>
    <w:lvl w:ilvl="3" w:tplc="0415000F" w:tentative="1">
      <w:start w:val="1"/>
      <w:numFmt w:val="decimal"/>
      <w:lvlText w:val="%4."/>
      <w:lvlJc w:val="left"/>
      <w:pPr>
        <w:ind w:left="3654" w:hanging="360"/>
      </w:pPr>
    </w:lvl>
    <w:lvl w:ilvl="4" w:tplc="04150019" w:tentative="1">
      <w:start w:val="1"/>
      <w:numFmt w:val="lowerLetter"/>
      <w:lvlText w:val="%5."/>
      <w:lvlJc w:val="left"/>
      <w:pPr>
        <w:ind w:left="4374" w:hanging="360"/>
      </w:pPr>
    </w:lvl>
    <w:lvl w:ilvl="5" w:tplc="0415001B" w:tentative="1">
      <w:start w:val="1"/>
      <w:numFmt w:val="lowerRoman"/>
      <w:lvlText w:val="%6."/>
      <w:lvlJc w:val="right"/>
      <w:pPr>
        <w:ind w:left="5094" w:hanging="180"/>
      </w:pPr>
    </w:lvl>
    <w:lvl w:ilvl="6" w:tplc="0415000F" w:tentative="1">
      <w:start w:val="1"/>
      <w:numFmt w:val="decimal"/>
      <w:lvlText w:val="%7."/>
      <w:lvlJc w:val="left"/>
      <w:pPr>
        <w:ind w:left="5814" w:hanging="360"/>
      </w:pPr>
    </w:lvl>
    <w:lvl w:ilvl="7" w:tplc="04150019" w:tentative="1">
      <w:start w:val="1"/>
      <w:numFmt w:val="lowerLetter"/>
      <w:lvlText w:val="%8."/>
      <w:lvlJc w:val="left"/>
      <w:pPr>
        <w:ind w:left="6534" w:hanging="360"/>
      </w:pPr>
    </w:lvl>
    <w:lvl w:ilvl="8" w:tplc="0415001B" w:tentative="1">
      <w:start w:val="1"/>
      <w:numFmt w:val="lowerRoman"/>
      <w:lvlText w:val="%9."/>
      <w:lvlJc w:val="right"/>
      <w:pPr>
        <w:ind w:left="7254" w:hanging="180"/>
      </w:pPr>
    </w:lvl>
  </w:abstractNum>
  <w:num w:numId="1" w16cid:durableId="813258409">
    <w:abstractNumId w:val="40"/>
    <w:lvlOverride w:ilvl="0">
      <w:startOverride w:val="1"/>
    </w:lvlOverride>
  </w:num>
  <w:num w:numId="2" w16cid:durableId="1902397335">
    <w:abstractNumId w:val="42"/>
    <w:lvlOverride w:ilvl="0">
      <w:startOverride w:val="1"/>
    </w:lvlOverride>
  </w:num>
  <w:num w:numId="3" w16cid:durableId="111139064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232276520">
    <w:abstractNumId w:val="24"/>
    <w:lvlOverride w:ilvl="0">
      <w:startOverride w:val="1"/>
    </w:lvlOverride>
  </w:num>
  <w:num w:numId="5" w16cid:durableId="520435828">
    <w:abstractNumId w:val="25"/>
  </w:num>
  <w:num w:numId="6" w16cid:durableId="965086979">
    <w:abstractNumId w:val="0"/>
  </w:num>
  <w:num w:numId="7" w16cid:durableId="990984523">
    <w:abstractNumId w:val="43"/>
  </w:num>
  <w:num w:numId="8" w16cid:durableId="692078314">
    <w:abstractNumId w:val="35"/>
  </w:num>
  <w:num w:numId="9" w16cid:durableId="971138085">
    <w:abstractNumId w:val="21"/>
  </w:num>
  <w:num w:numId="10" w16cid:durableId="705447388">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46288623">
    <w:abstractNumId w:val="30"/>
  </w:num>
  <w:num w:numId="12" w16cid:durableId="292754326">
    <w:abstractNumId w:val="4"/>
  </w:num>
  <w:num w:numId="13" w16cid:durableId="1221214378">
    <w:abstractNumId w:val="28"/>
  </w:num>
  <w:num w:numId="14" w16cid:durableId="1419712147">
    <w:abstractNumId w:val="31"/>
  </w:num>
  <w:num w:numId="15" w16cid:durableId="761684644">
    <w:abstractNumId w:val="18"/>
  </w:num>
  <w:num w:numId="16" w16cid:durableId="1715109883">
    <w:abstractNumId w:val="8"/>
  </w:num>
  <w:num w:numId="17" w16cid:durableId="2093428159">
    <w:abstractNumId w:val="34"/>
  </w:num>
  <w:num w:numId="18" w16cid:durableId="68505530">
    <w:abstractNumId w:val="27"/>
  </w:num>
  <w:num w:numId="19" w16cid:durableId="727846057">
    <w:abstractNumId w:val="1"/>
  </w:num>
  <w:num w:numId="20" w16cid:durableId="272982973">
    <w:abstractNumId w:val="29"/>
  </w:num>
  <w:num w:numId="21" w16cid:durableId="263076328">
    <w:abstractNumId w:val="32"/>
  </w:num>
  <w:num w:numId="22" w16cid:durableId="1372415284">
    <w:abstractNumId w:val="17"/>
  </w:num>
  <w:num w:numId="23" w16cid:durableId="1125732179">
    <w:abstractNumId w:val="2"/>
  </w:num>
  <w:num w:numId="24" w16cid:durableId="1592082410">
    <w:abstractNumId w:val="46"/>
  </w:num>
  <w:num w:numId="25" w16cid:durableId="900672070">
    <w:abstractNumId w:val="19"/>
  </w:num>
  <w:num w:numId="26" w16cid:durableId="280380663">
    <w:abstractNumId w:val="44"/>
  </w:num>
  <w:num w:numId="27" w16cid:durableId="815072363">
    <w:abstractNumId w:val="38"/>
  </w:num>
  <w:num w:numId="28" w16cid:durableId="507214171">
    <w:abstractNumId w:val="47"/>
  </w:num>
  <w:num w:numId="29" w16cid:durableId="1534688281">
    <w:abstractNumId w:val="39"/>
  </w:num>
  <w:num w:numId="30" w16cid:durableId="627056024">
    <w:abstractNumId w:val="7"/>
  </w:num>
  <w:num w:numId="31" w16cid:durableId="981815071">
    <w:abstractNumId w:val="12"/>
  </w:num>
  <w:num w:numId="32" w16cid:durableId="760878972">
    <w:abstractNumId w:val="26"/>
  </w:num>
  <w:num w:numId="33" w16cid:durableId="1939824888">
    <w:abstractNumId w:val="5"/>
  </w:num>
  <w:num w:numId="34" w16cid:durableId="1037004183">
    <w:abstractNumId w:val="45"/>
  </w:num>
  <w:num w:numId="35" w16cid:durableId="104748783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107531247">
    <w:abstractNumId w:val="20"/>
  </w:num>
  <w:num w:numId="37" w16cid:durableId="664675527">
    <w:abstractNumId w:val="9"/>
  </w:num>
  <w:num w:numId="38" w16cid:durableId="112091517">
    <w:abstractNumId w:val="41"/>
  </w:num>
  <w:num w:numId="39" w16cid:durableId="171192661">
    <w:abstractNumId w:val="15"/>
  </w:num>
  <w:num w:numId="40" w16cid:durableId="681132689">
    <w:abstractNumId w:val="3"/>
  </w:num>
  <w:num w:numId="41" w16cid:durableId="741412718">
    <w:abstractNumId w:val="23"/>
  </w:num>
  <w:num w:numId="42" w16cid:durableId="1541013753">
    <w:abstractNumId w:val="10"/>
  </w:num>
  <w:num w:numId="43" w16cid:durableId="1939017203">
    <w:abstractNumId w:val="6"/>
  </w:num>
  <w:num w:numId="44" w16cid:durableId="11421519">
    <w:abstractNumId w:val="14"/>
  </w:num>
  <w:num w:numId="45" w16cid:durableId="266621101">
    <w:abstractNumId w:val="37"/>
  </w:num>
  <w:num w:numId="46" w16cid:durableId="543567401">
    <w:abstractNumId w:val="22"/>
  </w:num>
  <w:num w:numId="47" w16cid:durableId="641158798">
    <w:abstractNumId w:val="16"/>
  </w:num>
  <w:num w:numId="48" w16cid:durableId="837699513">
    <w:abstractNumId w:val="36"/>
  </w:num>
  <w:num w:numId="49" w16cid:durableId="1437214242">
    <w:abstractNumId w:val="13"/>
  </w:num>
  <w:numIdMacAtCleanup w:val="2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ZS Partners">
    <w15:presenceInfo w15:providerId="AD" w15:userId="S::szs@szs-partners.eu::82ddd0a7-9111-4979-8759-028556b92b9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ocumentProtection w:edit="trackedChanges" w:enforcement="0"/>
  <w:defaultTabStop w:val="708"/>
  <w:hyphenationZone w:val="425"/>
  <w:drawingGridHorizontalSpacing w:val="0"/>
  <w:drawingGridVerticalSpacing w:val="0"/>
  <w:doNotUseMarginsForDrawingGridOrigin/>
  <w:drawingGridHorizontalOrigin w:val="0"/>
  <w:drawingGridVerticalOrigin w:val="0"/>
  <w:noPunctuationKerning/>
  <w:characterSpacingControl w:val="doNotCompress"/>
  <w:hdrShapeDefaults>
    <o:shapedefaults v:ext="edit" spidmax="2050" fillcolor="white">
      <v:fill color="white"/>
    </o:shapedefaults>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2A27"/>
    <w:rsid w:val="000000E9"/>
    <w:rsid w:val="00001CD1"/>
    <w:rsid w:val="0000202C"/>
    <w:rsid w:val="000028A7"/>
    <w:rsid w:val="0000366F"/>
    <w:rsid w:val="00003B45"/>
    <w:rsid w:val="00003CC5"/>
    <w:rsid w:val="000047B5"/>
    <w:rsid w:val="00004E2B"/>
    <w:rsid w:val="000054CB"/>
    <w:rsid w:val="0000573C"/>
    <w:rsid w:val="00005CF4"/>
    <w:rsid w:val="000064F0"/>
    <w:rsid w:val="0000654F"/>
    <w:rsid w:val="0000695D"/>
    <w:rsid w:val="00006F53"/>
    <w:rsid w:val="0000722B"/>
    <w:rsid w:val="000074C8"/>
    <w:rsid w:val="000076D1"/>
    <w:rsid w:val="00007755"/>
    <w:rsid w:val="000101B2"/>
    <w:rsid w:val="00011C75"/>
    <w:rsid w:val="0001289D"/>
    <w:rsid w:val="00013464"/>
    <w:rsid w:val="00013F40"/>
    <w:rsid w:val="00015128"/>
    <w:rsid w:val="0001557A"/>
    <w:rsid w:val="000162F8"/>
    <w:rsid w:val="0001791D"/>
    <w:rsid w:val="00020A45"/>
    <w:rsid w:val="0002130D"/>
    <w:rsid w:val="00021365"/>
    <w:rsid w:val="00021779"/>
    <w:rsid w:val="00021C4A"/>
    <w:rsid w:val="00021ECF"/>
    <w:rsid w:val="00021F39"/>
    <w:rsid w:val="0002205D"/>
    <w:rsid w:val="0002234A"/>
    <w:rsid w:val="00022D0E"/>
    <w:rsid w:val="000232EE"/>
    <w:rsid w:val="0002396F"/>
    <w:rsid w:val="00023BF1"/>
    <w:rsid w:val="00024001"/>
    <w:rsid w:val="00024300"/>
    <w:rsid w:val="00024BDD"/>
    <w:rsid w:val="00024C4E"/>
    <w:rsid w:val="00024DC1"/>
    <w:rsid w:val="00024EED"/>
    <w:rsid w:val="00024FC8"/>
    <w:rsid w:val="000261AA"/>
    <w:rsid w:val="00026BF5"/>
    <w:rsid w:val="00027803"/>
    <w:rsid w:val="00027F4D"/>
    <w:rsid w:val="000308F7"/>
    <w:rsid w:val="00031333"/>
    <w:rsid w:val="00031EFD"/>
    <w:rsid w:val="00032F05"/>
    <w:rsid w:val="000342DB"/>
    <w:rsid w:val="000363AA"/>
    <w:rsid w:val="00037968"/>
    <w:rsid w:val="0004046F"/>
    <w:rsid w:val="00041B1D"/>
    <w:rsid w:val="0004242A"/>
    <w:rsid w:val="00042AC3"/>
    <w:rsid w:val="00044100"/>
    <w:rsid w:val="000443B8"/>
    <w:rsid w:val="00044FBC"/>
    <w:rsid w:val="00045377"/>
    <w:rsid w:val="00046825"/>
    <w:rsid w:val="00046C88"/>
    <w:rsid w:val="00046EBE"/>
    <w:rsid w:val="00047193"/>
    <w:rsid w:val="00047430"/>
    <w:rsid w:val="000502D3"/>
    <w:rsid w:val="0005113A"/>
    <w:rsid w:val="0005216E"/>
    <w:rsid w:val="00052D4E"/>
    <w:rsid w:val="00052DB5"/>
    <w:rsid w:val="00052FAD"/>
    <w:rsid w:val="000538E0"/>
    <w:rsid w:val="00053ED7"/>
    <w:rsid w:val="000549F2"/>
    <w:rsid w:val="00054F5E"/>
    <w:rsid w:val="00055485"/>
    <w:rsid w:val="00055C03"/>
    <w:rsid w:val="00056843"/>
    <w:rsid w:val="00057230"/>
    <w:rsid w:val="00057477"/>
    <w:rsid w:val="000577B1"/>
    <w:rsid w:val="0005798A"/>
    <w:rsid w:val="00061093"/>
    <w:rsid w:val="000615B7"/>
    <w:rsid w:val="0006249E"/>
    <w:rsid w:val="00062517"/>
    <w:rsid w:val="00062DFD"/>
    <w:rsid w:val="00062F7C"/>
    <w:rsid w:val="00063AA5"/>
    <w:rsid w:val="000645C3"/>
    <w:rsid w:val="0006486E"/>
    <w:rsid w:val="00064CC1"/>
    <w:rsid w:val="0006514F"/>
    <w:rsid w:val="00067374"/>
    <w:rsid w:val="000708CE"/>
    <w:rsid w:val="00070FDA"/>
    <w:rsid w:val="0007150C"/>
    <w:rsid w:val="000723A1"/>
    <w:rsid w:val="00072862"/>
    <w:rsid w:val="000732A8"/>
    <w:rsid w:val="000741F9"/>
    <w:rsid w:val="00074F52"/>
    <w:rsid w:val="00075564"/>
    <w:rsid w:val="0007595F"/>
    <w:rsid w:val="00081255"/>
    <w:rsid w:val="00081839"/>
    <w:rsid w:val="00081D9F"/>
    <w:rsid w:val="00082197"/>
    <w:rsid w:val="000823AE"/>
    <w:rsid w:val="0008241E"/>
    <w:rsid w:val="00083CD9"/>
    <w:rsid w:val="00084111"/>
    <w:rsid w:val="00084927"/>
    <w:rsid w:val="00084DF2"/>
    <w:rsid w:val="00086CD6"/>
    <w:rsid w:val="000875BA"/>
    <w:rsid w:val="0008766D"/>
    <w:rsid w:val="00087D9E"/>
    <w:rsid w:val="0009111C"/>
    <w:rsid w:val="00091245"/>
    <w:rsid w:val="00091671"/>
    <w:rsid w:val="00091B58"/>
    <w:rsid w:val="00092470"/>
    <w:rsid w:val="00092645"/>
    <w:rsid w:val="000933CD"/>
    <w:rsid w:val="00093702"/>
    <w:rsid w:val="0009491A"/>
    <w:rsid w:val="000955C9"/>
    <w:rsid w:val="000956FA"/>
    <w:rsid w:val="00095983"/>
    <w:rsid w:val="00096143"/>
    <w:rsid w:val="000975EF"/>
    <w:rsid w:val="000A087A"/>
    <w:rsid w:val="000A17A4"/>
    <w:rsid w:val="000A1BFF"/>
    <w:rsid w:val="000A2612"/>
    <w:rsid w:val="000A2AF0"/>
    <w:rsid w:val="000A2B80"/>
    <w:rsid w:val="000A2BCF"/>
    <w:rsid w:val="000A366F"/>
    <w:rsid w:val="000A4391"/>
    <w:rsid w:val="000A59BE"/>
    <w:rsid w:val="000A61E6"/>
    <w:rsid w:val="000A68E5"/>
    <w:rsid w:val="000A6F8A"/>
    <w:rsid w:val="000B1038"/>
    <w:rsid w:val="000B17D4"/>
    <w:rsid w:val="000B1942"/>
    <w:rsid w:val="000B285B"/>
    <w:rsid w:val="000B33D6"/>
    <w:rsid w:val="000B39E4"/>
    <w:rsid w:val="000B47CF"/>
    <w:rsid w:val="000B49EC"/>
    <w:rsid w:val="000B5358"/>
    <w:rsid w:val="000B5D8C"/>
    <w:rsid w:val="000B658C"/>
    <w:rsid w:val="000B6AD3"/>
    <w:rsid w:val="000B7B75"/>
    <w:rsid w:val="000B7C21"/>
    <w:rsid w:val="000C1D2D"/>
    <w:rsid w:val="000C20F2"/>
    <w:rsid w:val="000C220F"/>
    <w:rsid w:val="000C2B75"/>
    <w:rsid w:val="000C3433"/>
    <w:rsid w:val="000C3C7A"/>
    <w:rsid w:val="000C40F3"/>
    <w:rsid w:val="000C466D"/>
    <w:rsid w:val="000C4CDF"/>
    <w:rsid w:val="000C55A6"/>
    <w:rsid w:val="000C5993"/>
    <w:rsid w:val="000C5AE8"/>
    <w:rsid w:val="000C5CC7"/>
    <w:rsid w:val="000C7379"/>
    <w:rsid w:val="000D0375"/>
    <w:rsid w:val="000D0B9D"/>
    <w:rsid w:val="000D2E2F"/>
    <w:rsid w:val="000D3AB4"/>
    <w:rsid w:val="000D3AB5"/>
    <w:rsid w:val="000D46CA"/>
    <w:rsid w:val="000D4974"/>
    <w:rsid w:val="000D6136"/>
    <w:rsid w:val="000D61B6"/>
    <w:rsid w:val="000D6DA6"/>
    <w:rsid w:val="000D76BB"/>
    <w:rsid w:val="000D7B3B"/>
    <w:rsid w:val="000E08FA"/>
    <w:rsid w:val="000E0A5D"/>
    <w:rsid w:val="000E1C61"/>
    <w:rsid w:val="000E2B96"/>
    <w:rsid w:val="000E2DE0"/>
    <w:rsid w:val="000E2ED1"/>
    <w:rsid w:val="000E3C8A"/>
    <w:rsid w:val="000E4124"/>
    <w:rsid w:val="000E49FF"/>
    <w:rsid w:val="000E5E57"/>
    <w:rsid w:val="000E604A"/>
    <w:rsid w:val="000E6766"/>
    <w:rsid w:val="000E6A48"/>
    <w:rsid w:val="000E6E6C"/>
    <w:rsid w:val="000E6FB1"/>
    <w:rsid w:val="000E7CF1"/>
    <w:rsid w:val="000F0E8D"/>
    <w:rsid w:val="000F1CD5"/>
    <w:rsid w:val="000F2008"/>
    <w:rsid w:val="000F2415"/>
    <w:rsid w:val="000F2AE3"/>
    <w:rsid w:val="000F394F"/>
    <w:rsid w:val="000F4343"/>
    <w:rsid w:val="000F54C3"/>
    <w:rsid w:val="000F5764"/>
    <w:rsid w:val="000F5F36"/>
    <w:rsid w:val="000F61AA"/>
    <w:rsid w:val="000F7C46"/>
    <w:rsid w:val="000F7DF0"/>
    <w:rsid w:val="000F7F11"/>
    <w:rsid w:val="001001F5"/>
    <w:rsid w:val="001002DA"/>
    <w:rsid w:val="0010105E"/>
    <w:rsid w:val="001017B8"/>
    <w:rsid w:val="00101F73"/>
    <w:rsid w:val="00101F82"/>
    <w:rsid w:val="00102B5D"/>
    <w:rsid w:val="00102C61"/>
    <w:rsid w:val="00102E72"/>
    <w:rsid w:val="00102F78"/>
    <w:rsid w:val="00103989"/>
    <w:rsid w:val="00104C6C"/>
    <w:rsid w:val="001065C6"/>
    <w:rsid w:val="00106CA2"/>
    <w:rsid w:val="0011059F"/>
    <w:rsid w:val="00110DFF"/>
    <w:rsid w:val="00111524"/>
    <w:rsid w:val="00111526"/>
    <w:rsid w:val="00112579"/>
    <w:rsid w:val="00113A3A"/>
    <w:rsid w:val="00113A41"/>
    <w:rsid w:val="00113A7B"/>
    <w:rsid w:val="00115A3E"/>
    <w:rsid w:val="00115BA0"/>
    <w:rsid w:val="001163A3"/>
    <w:rsid w:val="0011642F"/>
    <w:rsid w:val="00121C69"/>
    <w:rsid w:val="00121D99"/>
    <w:rsid w:val="00122CD6"/>
    <w:rsid w:val="00122D2A"/>
    <w:rsid w:val="00122FCC"/>
    <w:rsid w:val="0012306C"/>
    <w:rsid w:val="00123B91"/>
    <w:rsid w:val="0012412D"/>
    <w:rsid w:val="001243C6"/>
    <w:rsid w:val="0012496E"/>
    <w:rsid w:val="00124CE0"/>
    <w:rsid w:val="001258AC"/>
    <w:rsid w:val="00125BE8"/>
    <w:rsid w:val="00126835"/>
    <w:rsid w:val="00126CFA"/>
    <w:rsid w:val="00127191"/>
    <w:rsid w:val="00127FA0"/>
    <w:rsid w:val="001314C4"/>
    <w:rsid w:val="0013283A"/>
    <w:rsid w:val="0013283C"/>
    <w:rsid w:val="001344F3"/>
    <w:rsid w:val="00134853"/>
    <w:rsid w:val="00134BD2"/>
    <w:rsid w:val="00134E52"/>
    <w:rsid w:val="00135B54"/>
    <w:rsid w:val="00136552"/>
    <w:rsid w:val="0013756C"/>
    <w:rsid w:val="00137A18"/>
    <w:rsid w:val="001402B5"/>
    <w:rsid w:val="001408DA"/>
    <w:rsid w:val="001415CD"/>
    <w:rsid w:val="00141DBB"/>
    <w:rsid w:val="00142C70"/>
    <w:rsid w:val="001431D2"/>
    <w:rsid w:val="00143213"/>
    <w:rsid w:val="001437A0"/>
    <w:rsid w:val="00143894"/>
    <w:rsid w:val="001438C1"/>
    <w:rsid w:val="00143C49"/>
    <w:rsid w:val="001440E1"/>
    <w:rsid w:val="0014423A"/>
    <w:rsid w:val="001442B8"/>
    <w:rsid w:val="001444ED"/>
    <w:rsid w:val="00144988"/>
    <w:rsid w:val="00144C20"/>
    <w:rsid w:val="0014551E"/>
    <w:rsid w:val="00145A7A"/>
    <w:rsid w:val="00145ABB"/>
    <w:rsid w:val="00146744"/>
    <w:rsid w:val="00146CED"/>
    <w:rsid w:val="00146DC9"/>
    <w:rsid w:val="0014790C"/>
    <w:rsid w:val="001510FB"/>
    <w:rsid w:val="0015245F"/>
    <w:rsid w:val="00152A72"/>
    <w:rsid w:val="00153A8F"/>
    <w:rsid w:val="001543F5"/>
    <w:rsid w:val="001547EC"/>
    <w:rsid w:val="001558DB"/>
    <w:rsid w:val="00155FA6"/>
    <w:rsid w:val="001566F6"/>
    <w:rsid w:val="001566FF"/>
    <w:rsid w:val="00156D8D"/>
    <w:rsid w:val="00156EB0"/>
    <w:rsid w:val="001572A9"/>
    <w:rsid w:val="00157467"/>
    <w:rsid w:val="00157802"/>
    <w:rsid w:val="001608F7"/>
    <w:rsid w:val="00161067"/>
    <w:rsid w:val="00161F09"/>
    <w:rsid w:val="001625E4"/>
    <w:rsid w:val="00163C32"/>
    <w:rsid w:val="00163FD9"/>
    <w:rsid w:val="00164E67"/>
    <w:rsid w:val="001663C1"/>
    <w:rsid w:val="00166913"/>
    <w:rsid w:val="00166C85"/>
    <w:rsid w:val="00166D5C"/>
    <w:rsid w:val="0016766D"/>
    <w:rsid w:val="001716B6"/>
    <w:rsid w:val="00171D95"/>
    <w:rsid w:val="00172A27"/>
    <w:rsid w:val="00172EA9"/>
    <w:rsid w:val="001733A9"/>
    <w:rsid w:val="0017376A"/>
    <w:rsid w:val="00173E75"/>
    <w:rsid w:val="00174E66"/>
    <w:rsid w:val="00175321"/>
    <w:rsid w:val="0017619F"/>
    <w:rsid w:val="001773C3"/>
    <w:rsid w:val="00177D0B"/>
    <w:rsid w:val="00177D7D"/>
    <w:rsid w:val="0018005C"/>
    <w:rsid w:val="00181528"/>
    <w:rsid w:val="001815B3"/>
    <w:rsid w:val="001816D8"/>
    <w:rsid w:val="0018279A"/>
    <w:rsid w:val="00183C4F"/>
    <w:rsid w:val="001843BB"/>
    <w:rsid w:val="00185120"/>
    <w:rsid w:val="001851C5"/>
    <w:rsid w:val="0018521E"/>
    <w:rsid w:val="001852A1"/>
    <w:rsid w:val="00185782"/>
    <w:rsid w:val="001859A6"/>
    <w:rsid w:val="001862ED"/>
    <w:rsid w:val="00186667"/>
    <w:rsid w:val="00187047"/>
    <w:rsid w:val="00187EB0"/>
    <w:rsid w:val="00190666"/>
    <w:rsid w:val="001909C4"/>
    <w:rsid w:val="00191168"/>
    <w:rsid w:val="00192479"/>
    <w:rsid w:val="00193DD8"/>
    <w:rsid w:val="0019446E"/>
    <w:rsid w:val="0019544D"/>
    <w:rsid w:val="001961A4"/>
    <w:rsid w:val="00196808"/>
    <w:rsid w:val="00196C79"/>
    <w:rsid w:val="001A0069"/>
    <w:rsid w:val="001A06FA"/>
    <w:rsid w:val="001A1590"/>
    <w:rsid w:val="001A1B54"/>
    <w:rsid w:val="001A3C3F"/>
    <w:rsid w:val="001A47EA"/>
    <w:rsid w:val="001A4AB7"/>
    <w:rsid w:val="001A4AD1"/>
    <w:rsid w:val="001A51F6"/>
    <w:rsid w:val="001A583E"/>
    <w:rsid w:val="001A59D6"/>
    <w:rsid w:val="001A5CD6"/>
    <w:rsid w:val="001A67C1"/>
    <w:rsid w:val="001A70EF"/>
    <w:rsid w:val="001A7188"/>
    <w:rsid w:val="001A78B8"/>
    <w:rsid w:val="001B03C3"/>
    <w:rsid w:val="001B0701"/>
    <w:rsid w:val="001B0918"/>
    <w:rsid w:val="001B13BD"/>
    <w:rsid w:val="001B2203"/>
    <w:rsid w:val="001B224A"/>
    <w:rsid w:val="001B2656"/>
    <w:rsid w:val="001B3718"/>
    <w:rsid w:val="001B4158"/>
    <w:rsid w:val="001B4E31"/>
    <w:rsid w:val="001B5BF2"/>
    <w:rsid w:val="001B752F"/>
    <w:rsid w:val="001B764A"/>
    <w:rsid w:val="001B7EA6"/>
    <w:rsid w:val="001C05C9"/>
    <w:rsid w:val="001C0713"/>
    <w:rsid w:val="001C204A"/>
    <w:rsid w:val="001C208E"/>
    <w:rsid w:val="001C22B8"/>
    <w:rsid w:val="001C2CBB"/>
    <w:rsid w:val="001C2F87"/>
    <w:rsid w:val="001C3D38"/>
    <w:rsid w:val="001C3DD1"/>
    <w:rsid w:val="001C4D2A"/>
    <w:rsid w:val="001C5A1A"/>
    <w:rsid w:val="001C6A6F"/>
    <w:rsid w:val="001C6CBF"/>
    <w:rsid w:val="001C769C"/>
    <w:rsid w:val="001C7FF2"/>
    <w:rsid w:val="001D172C"/>
    <w:rsid w:val="001D1A09"/>
    <w:rsid w:val="001D1DA6"/>
    <w:rsid w:val="001D225F"/>
    <w:rsid w:val="001D237F"/>
    <w:rsid w:val="001D4640"/>
    <w:rsid w:val="001D4E54"/>
    <w:rsid w:val="001D7446"/>
    <w:rsid w:val="001D7520"/>
    <w:rsid w:val="001D77A1"/>
    <w:rsid w:val="001E0209"/>
    <w:rsid w:val="001E085A"/>
    <w:rsid w:val="001E0ADF"/>
    <w:rsid w:val="001E1B2F"/>
    <w:rsid w:val="001E2729"/>
    <w:rsid w:val="001E2E4F"/>
    <w:rsid w:val="001E2ED3"/>
    <w:rsid w:val="001E334C"/>
    <w:rsid w:val="001E3369"/>
    <w:rsid w:val="001E3379"/>
    <w:rsid w:val="001E3CF4"/>
    <w:rsid w:val="001E4DCA"/>
    <w:rsid w:val="001E5F70"/>
    <w:rsid w:val="001E7F7A"/>
    <w:rsid w:val="001F03A2"/>
    <w:rsid w:val="001F05A8"/>
    <w:rsid w:val="001F078A"/>
    <w:rsid w:val="001F2012"/>
    <w:rsid w:val="001F2098"/>
    <w:rsid w:val="001F23EF"/>
    <w:rsid w:val="001F2846"/>
    <w:rsid w:val="001F3E52"/>
    <w:rsid w:val="001F3EF9"/>
    <w:rsid w:val="001F436C"/>
    <w:rsid w:val="001F49D0"/>
    <w:rsid w:val="001F57C4"/>
    <w:rsid w:val="001F5A27"/>
    <w:rsid w:val="001F5A7E"/>
    <w:rsid w:val="001F5EFD"/>
    <w:rsid w:val="001F6AF5"/>
    <w:rsid w:val="001F6BD5"/>
    <w:rsid w:val="001F759D"/>
    <w:rsid w:val="001F7B54"/>
    <w:rsid w:val="001F7C14"/>
    <w:rsid w:val="001F7C83"/>
    <w:rsid w:val="00200B2E"/>
    <w:rsid w:val="00200EB3"/>
    <w:rsid w:val="002017AC"/>
    <w:rsid w:val="0020334E"/>
    <w:rsid w:val="00203914"/>
    <w:rsid w:val="00203C5A"/>
    <w:rsid w:val="00203D74"/>
    <w:rsid w:val="00204576"/>
    <w:rsid w:val="0020461C"/>
    <w:rsid w:val="002047D4"/>
    <w:rsid w:val="00204987"/>
    <w:rsid w:val="00204F93"/>
    <w:rsid w:val="00205E1A"/>
    <w:rsid w:val="0020732C"/>
    <w:rsid w:val="0020742E"/>
    <w:rsid w:val="00207434"/>
    <w:rsid w:val="00207CFB"/>
    <w:rsid w:val="0021007B"/>
    <w:rsid w:val="0021190A"/>
    <w:rsid w:val="00211DB9"/>
    <w:rsid w:val="0021216F"/>
    <w:rsid w:val="0021280D"/>
    <w:rsid w:val="00212D01"/>
    <w:rsid w:val="0021391B"/>
    <w:rsid w:val="0021591E"/>
    <w:rsid w:val="00216053"/>
    <w:rsid w:val="002174DA"/>
    <w:rsid w:val="00220509"/>
    <w:rsid w:val="00220DA4"/>
    <w:rsid w:val="00220FF2"/>
    <w:rsid w:val="00222748"/>
    <w:rsid w:val="00222E54"/>
    <w:rsid w:val="002237F6"/>
    <w:rsid w:val="0022385E"/>
    <w:rsid w:val="00223922"/>
    <w:rsid w:val="00223AF8"/>
    <w:rsid w:val="00223CC0"/>
    <w:rsid w:val="00224248"/>
    <w:rsid w:val="00225AF8"/>
    <w:rsid w:val="00225B18"/>
    <w:rsid w:val="00225E3E"/>
    <w:rsid w:val="00226903"/>
    <w:rsid w:val="00226CA2"/>
    <w:rsid w:val="00227477"/>
    <w:rsid w:val="00230609"/>
    <w:rsid w:val="00230E73"/>
    <w:rsid w:val="00231206"/>
    <w:rsid w:val="00232662"/>
    <w:rsid w:val="002333A0"/>
    <w:rsid w:val="00233474"/>
    <w:rsid w:val="002335AE"/>
    <w:rsid w:val="00234C12"/>
    <w:rsid w:val="002360C1"/>
    <w:rsid w:val="00236C58"/>
    <w:rsid w:val="00236FDC"/>
    <w:rsid w:val="0023750C"/>
    <w:rsid w:val="00237CFC"/>
    <w:rsid w:val="00237D0D"/>
    <w:rsid w:val="00237FD0"/>
    <w:rsid w:val="0024139B"/>
    <w:rsid w:val="00241502"/>
    <w:rsid w:val="002415B5"/>
    <w:rsid w:val="00241E19"/>
    <w:rsid w:val="00241FAC"/>
    <w:rsid w:val="0024282C"/>
    <w:rsid w:val="00242BB1"/>
    <w:rsid w:val="00243B8C"/>
    <w:rsid w:val="0024497F"/>
    <w:rsid w:val="00244D0F"/>
    <w:rsid w:val="002453C4"/>
    <w:rsid w:val="0024610A"/>
    <w:rsid w:val="00246254"/>
    <w:rsid w:val="00246C20"/>
    <w:rsid w:val="00247F03"/>
    <w:rsid w:val="002500FC"/>
    <w:rsid w:val="00250524"/>
    <w:rsid w:val="002512D1"/>
    <w:rsid w:val="00251526"/>
    <w:rsid w:val="002518B2"/>
    <w:rsid w:val="002526BD"/>
    <w:rsid w:val="00252F8F"/>
    <w:rsid w:val="002544FE"/>
    <w:rsid w:val="00254A23"/>
    <w:rsid w:val="00255209"/>
    <w:rsid w:val="00255873"/>
    <w:rsid w:val="00256514"/>
    <w:rsid w:val="00257C97"/>
    <w:rsid w:val="00257F08"/>
    <w:rsid w:val="002602DF"/>
    <w:rsid w:val="002603CC"/>
    <w:rsid w:val="002606B2"/>
    <w:rsid w:val="00260A56"/>
    <w:rsid w:val="00261955"/>
    <w:rsid w:val="002625B6"/>
    <w:rsid w:val="00263059"/>
    <w:rsid w:val="002631AA"/>
    <w:rsid w:val="00263415"/>
    <w:rsid w:val="00263AFD"/>
    <w:rsid w:val="00263BA0"/>
    <w:rsid w:val="00264292"/>
    <w:rsid w:val="0026471D"/>
    <w:rsid w:val="002648A0"/>
    <w:rsid w:val="00265A17"/>
    <w:rsid w:val="002660BD"/>
    <w:rsid w:val="00266972"/>
    <w:rsid w:val="00266C3D"/>
    <w:rsid w:val="00266FDF"/>
    <w:rsid w:val="00267E05"/>
    <w:rsid w:val="00267F1F"/>
    <w:rsid w:val="00270040"/>
    <w:rsid w:val="0027043A"/>
    <w:rsid w:val="00270C75"/>
    <w:rsid w:val="00271153"/>
    <w:rsid w:val="002717D7"/>
    <w:rsid w:val="00273892"/>
    <w:rsid w:val="00274899"/>
    <w:rsid w:val="00275206"/>
    <w:rsid w:val="002757FA"/>
    <w:rsid w:val="00276A2A"/>
    <w:rsid w:val="00276FC7"/>
    <w:rsid w:val="0027799E"/>
    <w:rsid w:val="00277DDB"/>
    <w:rsid w:val="00281000"/>
    <w:rsid w:val="00281A20"/>
    <w:rsid w:val="00282553"/>
    <w:rsid w:val="0028272B"/>
    <w:rsid w:val="00283800"/>
    <w:rsid w:val="00283C64"/>
    <w:rsid w:val="002840F4"/>
    <w:rsid w:val="00284BB2"/>
    <w:rsid w:val="00284D0B"/>
    <w:rsid w:val="00284F61"/>
    <w:rsid w:val="002852F9"/>
    <w:rsid w:val="00286B6C"/>
    <w:rsid w:val="002873DE"/>
    <w:rsid w:val="00290F74"/>
    <w:rsid w:val="00291AAA"/>
    <w:rsid w:val="002938EB"/>
    <w:rsid w:val="00293F25"/>
    <w:rsid w:val="00295133"/>
    <w:rsid w:val="00295922"/>
    <w:rsid w:val="00295A58"/>
    <w:rsid w:val="00295D98"/>
    <w:rsid w:val="002960A1"/>
    <w:rsid w:val="00296CF8"/>
    <w:rsid w:val="002978EA"/>
    <w:rsid w:val="002A289B"/>
    <w:rsid w:val="002A2E2A"/>
    <w:rsid w:val="002A4539"/>
    <w:rsid w:val="002A5139"/>
    <w:rsid w:val="002A544F"/>
    <w:rsid w:val="002A604E"/>
    <w:rsid w:val="002A6530"/>
    <w:rsid w:val="002A6D2F"/>
    <w:rsid w:val="002A784A"/>
    <w:rsid w:val="002A79A1"/>
    <w:rsid w:val="002B0BE8"/>
    <w:rsid w:val="002B0C17"/>
    <w:rsid w:val="002B0E6E"/>
    <w:rsid w:val="002B116C"/>
    <w:rsid w:val="002B1533"/>
    <w:rsid w:val="002B1633"/>
    <w:rsid w:val="002B1E8F"/>
    <w:rsid w:val="002B2B7C"/>
    <w:rsid w:val="002B2C8F"/>
    <w:rsid w:val="002B307E"/>
    <w:rsid w:val="002B3157"/>
    <w:rsid w:val="002B3182"/>
    <w:rsid w:val="002B377C"/>
    <w:rsid w:val="002B4E7F"/>
    <w:rsid w:val="002B554E"/>
    <w:rsid w:val="002B63E4"/>
    <w:rsid w:val="002B7B51"/>
    <w:rsid w:val="002C0461"/>
    <w:rsid w:val="002C0647"/>
    <w:rsid w:val="002C2937"/>
    <w:rsid w:val="002C2A5D"/>
    <w:rsid w:val="002C2CE9"/>
    <w:rsid w:val="002C3D39"/>
    <w:rsid w:val="002C409C"/>
    <w:rsid w:val="002C41F8"/>
    <w:rsid w:val="002C4B5C"/>
    <w:rsid w:val="002C6192"/>
    <w:rsid w:val="002C61DF"/>
    <w:rsid w:val="002C66F1"/>
    <w:rsid w:val="002C6938"/>
    <w:rsid w:val="002C6B9B"/>
    <w:rsid w:val="002C6DCA"/>
    <w:rsid w:val="002C7579"/>
    <w:rsid w:val="002D0007"/>
    <w:rsid w:val="002D0E99"/>
    <w:rsid w:val="002D24B2"/>
    <w:rsid w:val="002D4470"/>
    <w:rsid w:val="002D44BA"/>
    <w:rsid w:val="002D5979"/>
    <w:rsid w:val="002D5D38"/>
    <w:rsid w:val="002D642D"/>
    <w:rsid w:val="002D67B5"/>
    <w:rsid w:val="002D6AA7"/>
    <w:rsid w:val="002D6D3D"/>
    <w:rsid w:val="002D7819"/>
    <w:rsid w:val="002D7832"/>
    <w:rsid w:val="002D7D66"/>
    <w:rsid w:val="002E04AA"/>
    <w:rsid w:val="002E207D"/>
    <w:rsid w:val="002E416F"/>
    <w:rsid w:val="002E4176"/>
    <w:rsid w:val="002E432D"/>
    <w:rsid w:val="002E466D"/>
    <w:rsid w:val="002E4720"/>
    <w:rsid w:val="002E4CCF"/>
    <w:rsid w:val="002E4FAE"/>
    <w:rsid w:val="002E5976"/>
    <w:rsid w:val="002E6164"/>
    <w:rsid w:val="002F0795"/>
    <w:rsid w:val="002F0F50"/>
    <w:rsid w:val="002F1706"/>
    <w:rsid w:val="002F187A"/>
    <w:rsid w:val="002F2308"/>
    <w:rsid w:val="002F2347"/>
    <w:rsid w:val="002F2A6C"/>
    <w:rsid w:val="002F2D9C"/>
    <w:rsid w:val="002F2E62"/>
    <w:rsid w:val="002F2F14"/>
    <w:rsid w:val="002F3111"/>
    <w:rsid w:val="002F352D"/>
    <w:rsid w:val="002F36C6"/>
    <w:rsid w:val="002F5355"/>
    <w:rsid w:val="002F5427"/>
    <w:rsid w:val="002F54F9"/>
    <w:rsid w:val="002F59E3"/>
    <w:rsid w:val="002F5C0E"/>
    <w:rsid w:val="002F7102"/>
    <w:rsid w:val="003011B7"/>
    <w:rsid w:val="00301946"/>
    <w:rsid w:val="00301D0A"/>
    <w:rsid w:val="00301EB6"/>
    <w:rsid w:val="00302A58"/>
    <w:rsid w:val="00303560"/>
    <w:rsid w:val="00303A0B"/>
    <w:rsid w:val="00304FFE"/>
    <w:rsid w:val="0030539A"/>
    <w:rsid w:val="003053D1"/>
    <w:rsid w:val="003060D9"/>
    <w:rsid w:val="00306C54"/>
    <w:rsid w:val="00306EC0"/>
    <w:rsid w:val="00307D89"/>
    <w:rsid w:val="0031048C"/>
    <w:rsid w:val="00311120"/>
    <w:rsid w:val="003113D0"/>
    <w:rsid w:val="00312664"/>
    <w:rsid w:val="00312C12"/>
    <w:rsid w:val="00313403"/>
    <w:rsid w:val="00313AAF"/>
    <w:rsid w:val="00313DB1"/>
    <w:rsid w:val="00313DD1"/>
    <w:rsid w:val="00314190"/>
    <w:rsid w:val="0031427D"/>
    <w:rsid w:val="003146BD"/>
    <w:rsid w:val="00314F76"/>
    <w:rsid w:val="003150AF"/>
    <w:rsid w:val="00315A9F"/>
    <w:rsid w:val="003163BC"/>
    <w:rsid w:val="00321EB3"/>
    <w:rsid w:val="00321FF8"/>
    <w:rsid w:val="00322130"/>
    <w:rsid w:val="00322136"/>
    <w:rsid w:val="0032236D"/>
    <w:rsid w:val="00322CDC"/>
    <w:rsid w:val="00323198"/>
    <w:rsid w:val="0032339B"/>
    <w:rsid w:val="00323863"/>
    <w:rsid w:val="00324C65"/>
    <w:rsid w:val="00325994"/>
    <w:rsid w:val="00325C9D"/>
    <w:rsid w:val="003263A9"/>
    <w:rsid w:val="00327468"/>
    <w:rsid w:val="00330497"/>
    <w:rsid w:val="0033115C"/>
    <w:rsid w:val="003316E6"/>
    <w:rsid w:val="00333E5C"/>
    <w:rsid w:val="00333E7A"/>
    <w:rsid w:val="00334774"/>
    <w:rsid w:val="0033551B"/>
    <w:rsid w:val="003358F3"/>
    <w:rsid w:val="00336101"/>
    <w:rsid w:val="00336F69"/>
    <w:rsid w:val="0033746F"/>
    <w:rsid w:val="0034071D"/>
    <w:rsid w:val="00340B22"/>
    <w:rsid w:val="00340F80"/>
    <w:rsid w:val="00340F83"/>
    <w:rsid w:val="003416A1"/>
    <w:rsid w:val="003419F9"/>
    <w:rsid w:val="003424F8"/>
    <w:rsid w:val="003436F2"/>
    <w:rsid w:val="00347082"/>
    <w:rsid w:val="003502EC"/>
    <w:rsid w:val="003505ED"/>
    <w:rsid w:val="00350C3B"/>
    <w:rsid w:val="003519E1"/>
    <w:rsid w:val="00352358"/>
    <w:rsid w:val="0035299D"/>
    <w:rsid w:val="003537E3"/>
    <w:rsid w:val="00353BC1"/>
    <w:rsid w:val="00353CB4"/>
    <w:rsid w:val="003540E9"/>
    <w:rsid w:val="00354406"/>
    <w:rsid w:val="003556EF"/>
    <w:rsid w:val="003566F9"/>
    <w:rsid w:val="00356FAD"/>
    <w:rsid w:val="003571D5"/>
    <w:rsid w:val="00357565"/>
    <w:rsid w:val="0036029D"/>
    <w:rsid w:val="003605F0"/>
    <w:rsid w:val="0036078E"/>
    <w:rsid w:val="003607B3"/>
    <w:rsid w:val="00360D95"/>
    <w:rsid w:val="00360E85"/>
    <w:rsid w:val="003615C9"/>
    <w:rsid w:val="00361E45"/>
    <w:rsid w:val="00361F98"/>
    <w:rsid w:val="00362B52"/>
    <w:rsid w:val="003632CB"/>
    <w:rsid w:val="003639D9"/>
    <w:rsid w:val="00363A0C"/>
    <w:rsid w:val="00363BE1"/>
    <w:rsid w:val="00363E5B"/>
    <w:rsid w:val="003649E8"/>
    <w:rsid w:val="003678EA"/>
    <w:rsid w:val="00372C2C"/>
    <w:rsid w:val="00373580"/>
    <w:rsid w:val="00374EF4"/>
    <w:rsid w:val="00375777"/>
    <w:rsid w:val="003759BE"/>
    <w:rsid w:val="00375BD0"/>
    <w:rsid w:val="00376247"/>
    <w:rsid w:val="00377415"/>
    <w:rsid w:val="00380AE7"/>
    <w:rsid w:val="003818A4"/>
    <w:rsid w:val="00382DDB"/>
    <w:rsid w:val="00383B58"/>
    <w:rsid w:val="00384708"/>
    <w:rsid w:val="00385DCA"/>
    <w:rsid w:val="0038630B"/>
    <w:rsid w:val="00386AAE"/>
    <w:rsid w:val="0038748A"/>
    <w:rsid w:val="00387643"/>
    <w:rsid w:val="00387771"/>
    <w:rsid w:val="00387E3F"/>
    <w:rsid w:val="0039052B"/>
    <w:rsid w:val="00390E0A"/>
    <w:rsid w:val="00391AA0"/>
    <w:rsid w:val="00391C17"/>
    <w:rsid w:val="003923AA"/>
    <w:rsid w:val="003938E3"/>
    <w:rsid w:val="00393CF7"/>
    <w:rsid w:val="0039454F"/>
    <w:rsid w:val="00394846"/>
    <w:rsid w:val="00394D36"/>
    <w:rsid w:val="0039598F"/>
    <w:rsid w:val="00396FE9"/>
    <w:rsid w:val="003A188D"/>
    <w:rsid w:val="003A2397"/>
    <w:rsid w:val="003A31F3"/>
    <w:rsid w:val="003A354F"/>
    <w:rsid w:val="003A3ACA"/>
    <w:rsid w:val="003A6B2D"/>
    <w:rsid w:val="003A6F91"/>
    <w:rsid w:val="003B0127"/>
    <w:rsid w:val="003B0A1F"/>
    <w:rsid w:val="003B1B0D"/>
    <w:rsid w:val="003B1C89"/>
    <w:rsid w:val="003B2279"/>
    <w:rsid w:val="003B28B1"/>
    <w:rsid w:val="003B2A6C"/>
    <w:rsid w:val="003B2EBF"/>
    <w:rsid w:val="003B314C"/>
    <w:rsid w:val="003B4420"/>
    <w:rsid w:val="003B4D1A"/>
    <w:rsid w:val="003B5F1A"/>
    <w:rsid w:val="003B61A7"/>
    <w:rsid w:val="003B6F61"/>
    <w:rsid w:val="003B78BB"/>
    <w:rsid w:val="003C03D8"/>
    <w:rsid w:val="003C0501"/>
    <w:rsid w:val="003C0559"/>
    <w:rsid w:val="003C1610"/>
    <w:rsid w:val="003C26F1"/>
    <w:rsid w:val="003C425C"/>
    <w:rsid w:val="003C4728"/>
    <w:rsid w:val="003C4BAD"/>
    <w:rsid w:val="003C61B6"/>
    <w:rsid w:val="003C7EC8"/>
    <w:rsid w:val="003D0411"/>
    <w:rsid w:val="003D132E"/>
    <w:rsid w:val="003D141C"/>
    <w:rsid w:val="003D1E3B"/>
    <w:rsid w:val="003D2AE5"/>
    <w:rsid w:val="003D55CE"/>
    <w:rsid w:val="003D5A0A"/>
    <w:rsid w:val="003D6213"/>
    <w:rsid w:val="003D7B11"/>
    <w:rsid w:val="003E0BAF"/>
    <w:rsid w:val="003E0C22"/>
    <w:rsid w:val="003E162A"/>
    <w:rsid w:val="003E17BD"/>
    <w:rsid w:val="003E2373"/>
    <w:rsid w:val="003E27BF"/>
    <w:rsid w:val="003E3313"/>
    <w:rsid w:val="003E3E51"/>
    <w:rsid w:val="003E493D"/>
    <w:rsid w:val="003E50DA"/>
    <w:rsid w:val="003E53A5"/>
    <w:rsid w:val="003E5410"/>
    <w:rsid w:val="003E56F3"/>
    <w:rsid w:val="003E6F58"/>
    <w:rsid w:val="003E70B7"/>
    <w:rsid w:val="003E75DA"/>
    <w:rsid w:val="003E76B5"/>
    <w:rsid w:val="003E785A"/>
    <w:rsid w:val="003F2856"/>
    <w:rsid w:val="003F2DB7"/>
    <w:rsid w:val="003F30A2"/>
    <w:rsid w:val="003F383B"/>
    <w:rsid w:val="003F3D25"/>
    <w:rsid w:val="003F3E09"/>
    <w:rsid w:val="003F3E54"/>
    <w:rsid w:val="003F3F38"/>
    <w:rsid w:val="003F407A"/>
    <w:rsid w:val="003F4E86"/>
    <w:rsid w:val="003F508F"/>
    <w:rsid w:val="003F57AD"/>
    <w:rsid w:val="003F5AFB"/>
    <w:rsid w:val="003F5B20"/>
    <w:rsid w:val="003F7139"/>
    <w:rsid w:val="004006A7"/>
    <w:rsid w:val="00400DF7"/>
    <w:rsid w:val="00400E16"/>
    <w:rsid w:val="00402AC2"/>
    <w:rsid w:val="00403262"/>
    <w:rsid w:val="004034B7"/>
    <w:rsid w:val="00403F42"/>
    <w:rsid w:val="00404F44"/>
    <w:rsid w:val="0040522B"/>
    <w:rsid w:val="0040656D"/>
    <w:rsid w:val="00410087"/>
    <w:rsid w:val="00410A11"/>
    <w:rsid w:val="004114C3"/>
    <w:rsid w:val="00411614"/>
    <w:rsid w:val="00411769"/>
    <w:rsid w:val="00413305"/>
    <w:rsid w:val="004137CA"/>
    <w:rsid w:val="00413A08"/>
    <w:rsid w:val="00413C83"/>
    <w:rsid w:val="004152DB"/>
    <w:rsid w:val="00416364"/>
    <w:rsid w:val="00416837"/>
    <w:rsid w:val="004176F8"/>
    <w:rsid w:val="00420CB7"/>
    <w:rsid w:val="004212FC"/>
    <w:rsid w:val="0042197F"/>
    <w:rsid w:val="004226B7"/>
    <w:rsid w:val="004255F5"/>
    <w:rsid w:val="004262F5"/>
    <w:rsid w:val="004266CD"/>
    <w:rsid w:val="0042693B"/>
    <w:rsid w:val="004270BF"/>
    <w:rsid w:val="00427179"/>
    <w:rsid w:val="00427960"/>
    <w:rsid w:val="0043039F"/>
    <w:rsid w:val="004303BE"/>
    <w:rsid w:val="00430423"/>
    <w:rsid w:val="00430CA3"/>
    <w:rsid w:val="004317CB"/>
    <w:rsid w:val="00431DFF"/>
    <w:rsid w:val="00432EA2"/>
    <w:rsid w:val="00432F55"/>
    <w:rsid w:val="00433300"/>
    <w:rsid w:val="00433FD3"/>
    <w:rsid w:val="0043457D"/>
    <w:rsid w:val="00434F0C"/>
    <w:rsid w:val="00435B64"/>
    <w:rsid w:val="00437288"/>
    <w:rsid w:val="00437583"/>
    <w:rsid w:val="00437C88"/>
    <w:rsid w:val="0044061C"/>
    <w:rsid w:val="00441CA4"/>
    <w:rsid w:val="00441D3D"/>
    <w:rsid w:val="00442432"/>
    <w:rsid w:val="0044327C"/>
    <w:rsid w:val="00443576"/>
    <w:rsid w:val="00443F67"/>
    <w:rsid w:val="00444685"/>
    <w:rsid w:val="004453A8"/>
    <w:rsid w:val="0044550B"/>
    <w:rsid w:val="0044562A"/>
    <w:rsid w:val="0044645B"/>
    <w:rsid w:val="0044738E"/>
    <w:rsid w:val="00447879"/>
    <w:rsid w:val="004478C2"/>
    <w:rsid w:val="00447B6F"/>
    <w:rsid w:val="00447C60"/>
    <w:rsid w:val="00450A79"/>
    <w:rsid w:val="00450FEC"/>
    <w:rsid w:val="0045125B"/>
    <w:rsid w:val="00451A44"/>
    <w:rsid w:val="00452348"/>
    <w:rsid w:val="004527A4"/>
    <w:rsid w:val="00454F11"/>
    <w:rsid w:val="00455AFF"/>
    <w:rsid w:val="004560DD"/>
    <w:rsid w:val="004562B0"/>
    <w:rsid w:val="004564EC"/>
    <w:rsid w:val="004567F6"/>
    <w:rsid w:val="00457EB5"/>
    <w:rsid w:val="0046056B"/>
    <w:rsid w:val="00462831"/>
    <w:rsid w:val="00462BB0"/>
    <w:rsid w:val="00463144"/>
    <w:rsid w:val="004648AB"/>
    <w:rsid w:val="00464A11"/>
    <w:rsid w:val="0046534A"/>
    <w:rsid w:val="004653F9"/>
    <w:rsid w:val="0046566F"/>
    <w:rsid w:val="00466CF3"/>
    <w:rsid w:val="004675BF"/>
    <w:rsid w:val="00470215"/>
    <w:rsid w:val="0047030B"/>
    <w:rsid w:val="0047057A"/>
    <w:rsid w:val="00470ADE"/>
    <w:rsid w:val="00470BAF"/>
    <w:rsid w:val="00471194"/>
    <w:rsid w:val="0047169C"/>
    <w:rsid w:val="00471AB2"/>
    <w:rsid w:val="00471B10"/>
    <w:rsid w:val="004720A7"/>
    <w:rsid w:val="004723C8"/>
    <w:rsid w:val="004732DB"/>
    <w:rsid w:val="004744DF"/>
    <w:rsid w:val="00474F6D"/>
    <w:rsid w:val="0047504B"/>
    <w:rsid w:val="004759D0"/>
    <w:rsid w:val="004774AC"/>
    <w:rsid w:val="00477DC7"/>
    <w:rsid w:val="0048063E"/>
    <w:rsid w:val="00480A5D"/>
    <w:rsid w:val="00480DD6"/>
    <w:rsid w:val="00481A87"/>
    <w:rsid w:val="00482159"/>
    <w:rsid w:val="0048279D"/>
    <w:rsid w:val="00482BC8"/>
    <w:rsid w:val="004835F6"/>
    <w:rsid w:val="004843DA"/>
    <w:rsid w:val="0048547B"/>
    <w:rsid w:val="004854C3"/>
    <w:rsid w:val="00485FA2"/>
    <w:rsid w:val="00486165"/>
    <w:rsid w:val="00486506"/>
    <w:rsid w:val="00486997"/>
    <w:rsid w:val="00487923"/>
    <w:rsid w:val="00487B66"/>
    <w:rsid w:val="0049008A"/>
    <w:rsid w:val="004915B9"/>
    <w:rsid w:val="004918C6"/>
    <w:rsid w:val="00491BA1"/>
    <w:rsid w:val="004936C8"/>
    <w:rsid w:val="00493C95"/>
    <w:rsid w:val="00493FE8"/>
    <w:rsid w:val="0049428D"/>
    <w:rsid w:val="0049503C"/>
    <w:rsid w:val="00495154"/>
    <w:rsid w:val="004953A2"/>
    <w:rsid w:val="00495F9D"/>
    <w:rsid w:val="0049612E"/>
    <w:rsid w:val="004972D5"/>
    <w:rsid w:val="00497840"/>
    <w:rsid w:val="004A24E7"/>
    <w:rsid w:val="004A2D6C"/>
    <w:rsid w:val="004A3B70"/>
    <w:rsid w:val="004A52AD"/>
    <w:rsid w:val="004A6164"/>
    <w:rsid w:val="004A6DB8"/>
    <w:rsid w:val="004A7A64"/>
    <w:rsid w:val="004A7CBC"/>
    <w:rsid w:val="004B0818"/>
    <w:rsid w:val="004B160B"/>
    <w:rsid w:val="004B2B7B"/>
    <w:rsid w:val="004B2D72"/>
    <w:rsid w:val="004B2FB6"/>
    <w:rsid w:val="004B31A6"/>
    <w:rsid w:val="004B608B"/>
    <w:rsid w:val="004B76E2"/>
    <w:rsid w:val="004B7768"/>
    <w:rsid w:val="004B796B"/>
    <w:rsid w:val="004B7A34"/>
    <w:rsid w:val="004B7A7B"/>
    <w:rsid w:val="004C04F9"/>
    <w:rsid w:val="004C0684"/>
    <w:rsid w:val="004C092F"/>
    <w:rsid w:val="004C099B"/>
    <w:rsid w:val="004C1B87"/>
    <w:rsid w:val="004C1F9F"/>
    <w:rsid w:val="004C2F6C"/>
    <w:rsid w:val="004C329E"/>
    <w:rsid w:val="004C3693"/>
    <w:rsid w:val="004C3739"/>
    <w:rsid w:val="004C45A8"/>
    <w:rsid w:val="004C4DAA"/>
    <w:rsid w:val="004C4F0F"/>
    <w:rsid w:val="004C658E"/>
    <w:rsid w:val="004C704E"/>
    <w:rsid w:val="004C7095"/>
    <w:rsid w:val="004C74BD"/>
    <w:rsid w:val="004C7600"/>
    <w:rsid w:val="004C77AB"/>
    <w:rsid w:val="004C79AA"/>
    <w:rsid w:val="004C7A3C"/>
    <w:rsid w:val="004D0A2A"/>
    <w:rsid w:val="004D119A"/>
    <w:rsid w:val="004D19B3"/>
    <w:rsid w:val="004D1A6F"/>
    <w:rsid w:val="004D1C23"/>
    <w:rsid w:val="004D3716"/>
    <w:rsid w:val="004D3F2F"/>
    <w:rsid w:val="004D491A"/>
    <w:rsid w:val="004D6600"/>
    <w:rsid w:val="004D6636"/>
    <w:rsid w:val="004D6E5C"/>
    <w:rsid w:val="004D7193"/>
    <w:rsid w:val="004D7227"/>
    <w:rsid w:val="004D7233"/>
    <w:rsid w:val="004D7AB6"/>
    <w:rsid w:val="004D7CDD"/>
    <w:rsid w:val="004D7DB2"/>
    <w:rsid w:val="004E0C25"/>
    <w:rsid w:val="004E193A"/>
    <w:rsid w:val="004E1A44"/>
    <w:rsid w:val="004E2145"/>
    <w:rsid w:val="004E21A8"/>
    <w:rsid w:val="004E3E99"/>
    <w:rsid w:val="004E4339"/>
    <w:rsid w:val="004E5479"/>
    <w:rsid w:val="004E5856"/>
    <w:rsid w:val="004E5C87"/>
    <w:rsid w:val="004E6915"/>
    <w:rsid w:val="004E74E0"/>
    <w:rsid w:val="004E7F23"/>
    <w:rsid w:val="004F05E6"/>
    <w:rsid w:val="004F0DC9"/>
    <w:rsid w:val="004F1250"/>
    <w:rsid w:val="004F1F2A"/>
    <w:rsid w:val="004F203E"/>
    <w:rsid w:val="004F218E"/>
    <w:rsid w:val="004F22B9"/>
    <w:rsid w:val="004F2844"/>
    <w:rsid w:val="004F397E"/>
    <w:rsid w:val="004F4031"/>
    <w:rsid w:val="004F5FC8"/>
    <w:rsid w:val="004F646B"/>
    <w:rsid w:val="004F66F1"/>
    <w:rsid w:val="004F6ABC"/>
    <w:rsid w:val="004F7882"/>
    <w:rsid w:val="00501DF3"/>
    <w:rsid w:val="00501F7D"/>
    <w:rsid w:val="00502FC3"/>
    <w:rsid w:val="00505DC6"/>
    <w:rsid w:val="00506412"/>
    <w:rsid w:val="0050645C"/>
    <w:rsid w:val="005109E7"/>
    <w:rsid w:val="00510C12"/>
    <w:rsid w:val="00511815"/>
    <w:rsid w:val="00512210"/>
    <w:rsid w:val="005138EE"/>
    <w:rsid w:val="00513E46"/>
    <w:rsid w:val="00514A3A"/>
    <w:rsid w:val="005151DE"/>
    <w:rsid w:val="0051535E"/>
    <w:rsid w:val="00515AE0"/>
    <w:rsid w:val="005168F6"/>
    <w:rsid w:val="005170BC"/>
    <w:rsid w:val="00520945"/>
    <w:rsid w:val="0052097E"/>
    <w:rsid w:val="0052138D"/>
    <w:rsid w:val="00521CD7"/>
    <w:rsid w:val="00521F24"/>
    <w:rsid w:val="005225F7"/>
    <w:rsid w:val="00522829"/>
    <w:rsid w:val="005230C1"/>
    <w:rsid w:val="00523879"/>
    <w:rsid w:val="00524193"/>
    <w:rsid w:val="0052634F"/>
    <w:rsid w:val="00526359"/>
    <w:rsid w:val="005263BE"/>
    <w:rsid w:val="005271AF"/>
    <w:rsid w:val="00527CE3"/>
    <w:rsid w:val="00527F76"/>
    <w:rsid w:val="00530022"/>
    <w:rsid w:val="005303AF"/>
    <w:rsid w:val="00530C8C"/>
    <w:rsid w:val="00530DFE"/>
    <w:rsid w:val="005311B9"/>
    <w:rsid w:val="0053148A"/>
    <w:rsid w:val="005318C9"/>
    <w:rsid w:val="005326C1"/>
    <w:rsid w:val="005326F6"/>
    <w:rsid w:val="00533D0D"/>
    <w:rsid w:val="0053434E"/>
    <w:rsid w:val="005345BB"/>
    <w:rsid w:val="00534A84"/>
    <w:rsid w:val="005357B8"/>
    <w:rsid w:val="005357FD"/>
    <w:rsid w:val="0053599E"/>
    <w:rsid w:val="0053605A"/>
    <w:rsid w:val="00536F18"/>
    <w:rsid w:val="0053711F"/>
    <w:rsid w:val="00537139"/>
    <w:rsid w:val="00537949"/>
    <w:rsid w:val="00537EF0"/>
    <w:rsid w:val="005405E4"/>
    <w:rsid w:val="00540A7E"/>
    <w:rsid w:val="00541166"/>
    <w:rsid w:val="00546488"/>
    <w:rsid w:val="00546655"/>
    <w:rsid w:val="0054712B"/>
    <w:rsid w:val="005472D4"/>
    <w:rsid w:val="0054736D"/>
    <w:rsid w:val="00547430"/>
    <w:rsid w:val="005475F1"/>
    <w:rsid w:val="00547630"/>
    <w:rsid w:val="00547DF3"/>
    <w:rsid w:val="00550D01"/>
    <w:rsid w:val="00550DD5"/>
    <w:rsid w:val="00552808"/>
    <w:rsid w:val="00552F10"/>
    <w:rsid w:val="005534B7"/>
    <w:rsid w:val="0055368B"/>
    <w:rsid w:val="00553F63"/>
    <w:rsid w:val="005540F0"/>
    <w:rsid w:val="0055425B"/>
    <w:rsid w:val="00554739"/>
    <w:rsid w:val="00554F11"/>
    <w:rsid w:val="00555363"/>
    <w:rsid w:val="00555815"/>
    <w:rsid w:val="00557BDE"/>
    <w:rsid w:val="00557E92"/>
    <w:rsid w:val="00560405"/>
    <w:rsid w:val="00560CB4"/>
    <w:rsid w:val="005615B3"/>
    <w:rsid w:val="00561994"/>
    <w:rsid w:val="00561A98"/>
    <w:rsid w:val="00561CF5"/>
    <w:rsid w:val="00562032"/>
    <w:rsid w:val="005643A4"/>
    <w:rsid w:val="00566245"/>
    <w:rsid w:val="0056665C"/>
    <w:rsid w:val="0056719D"/>
    <w:rsid w:val="005671C6"/>
    <w:rsid w:val="0057050F"/>
    <w:rsid w:val="00570591"/>
    <w:rsid w:val="00570631"/>
    <w:rsid w:val="00570B74"/>
    <w:rsid w:val="00570D64"/>
    <w:rsid w:val="00571AC3"/>
    <w:rsid w:val="005722A1"/>
    <w:rsid w:val="00572801"/>
    <w:rsid w:val="005728D9"/>
    <w:rsid w:val="00573C0B"/>
    <w:rsid w:val="00573DE7"/>
    <w:rsid w:val="005755D5"/>
    <w:rsid w:val="00575CC9"/>
    <w:rsid w:val="005764D3"/>
    <w:rsid w:val="00576C9C"/>
    <w:rsid w:val="0057775A"/>
    <w:rsid w:val="00580202"/>
    <w:rsid w:val="00580300"/>
    <w:rsid w:val="005815BA"/>
    <w:rsid w:val="00582369"/>
    <w:rsid w:val="005824FD"/>
    <w:rsid w:val="005833D6"/>
    <w:rsid w:val="005839CB"/>
    <w:rsid w:val="00584591"/>
    <w:rsid w:val="00584942"/>
    <w:rsid w:val="00584973"/>
    <w:rsid w:val="00584BA0"/>
    <w:rsid w:val="005851B9"/>
    <w:rsid w:val="00587417"/>
    <w:rsid w:val="00587708"/>
    <w:rsid w:val="005901E2"/>
    <w:rsid w:val="00590EA1"/>
    <w:rsid w:val="00591ED0"/>
    <w:rsid w:val="00592DA7"/>
    <w:rsid w:val="005934E3"/>
    <w:rsid w:val="00593C52"/>
    <w:rsid w:val="00594A6F"/>
    <w:rsid w:val="00596163"/>
    <w:rsid w:val="005966C0"/>
    <w:rsid w:val="00596F86"/>
    <w:rsid w:val="005978CC"/>
    <w:rsid w:val="00597EE3"/>
    <w:rsid w:val="005A1B2E"/>
    <w:rsid w:val="005A2030"/>
    <w:rsid w:val="005A31E9"/>
    <w:rsid w:val="005A3579"/>
    <w:rsid w:val="005A57F0"/>
    <w:rsid w:val="005A6311"/>
    <w:rsid w:val="005A67F7"/>
    <w:rsid w:val="005A780A"/>
    <w:rsid w:val="005A7CE1"/>
    <w:rsid w:val="005A7FEC"/>
    <w:rsid w:val="005B0C9F"/>
    <w:rsid w:val="005B1479"/>
    <w:rsid w:val="005B17DE"/>
    <w:rsid w:val="005B2771"/>
    <w:rsid w:val="005B2B43"/>
    <w:rsid w:val="005B3ABC"/>
    <w:rsid w:val="005B44E2"/>
    <w:rsid w:val="005B4E4D"/>
    <w:rsid w:val="005B4F82"/>
    <w:rsid w:val="005B4F91"/>
    <w:rsid w:val="005B5076"/>
    <w:rsid w:val="005B52FE"/>
    <w:rsid w:val="005B6046"/>
    <w:rsid w:val="005B6908"/>
    <w:rsid w:val="005B7184"/>
    <w:rsid w:val="005B71C8"/>
    <w:rsid w:val="005B7380"/>
    <w:rsid w:val="005B7D69"/>
    <w:rsid w:val="005C0B79"/>
    <w:rsid w:val="005C1BC7"/>
    <w:rsid w:val="005C1C22"/>
    <w:rsid w:val="005C221B"/>
    <w:rsid w:val="005C2419"/>
    <w:rsid w:val="005C344E"/>
    <w:rsid w:val="005C3461"/>
    <w:rsid w:val="005C425E"/>
    <w:rsid w:val="005C49B5"/>
    <w:rsid w:val="005C5C6C"/>
    <w:rsid w:val="005C5EB3"/>
    <w:rsid w:val="005C625E"/>
    <w:rsid w:val="005C71B6"/>
    <w:rsid w:val="005D0AAF"/>
    <w:rsid w:val="005D0AB2"/>
    <w:rsid w:val="005D0C0A"/>
    <w:rsid w:val="005D0DDC"/>
    <w:rsid w:val="005D1867"/>
    <w:rsid w:val="005D1BEB"/>
    <w:rsid w:val="005D1DF8"/>
    <w:rsid w:val="005D1EB6"/>
    <w:rsid w:val="005D21A5"/>
    <w:rsid w:val="005D3DB5"/>
    <w:rsid w:val="005D4D76"/>
    <w:rsid w:val="005D5708"/>
    <w:rsid w:val="005D5BAF"/>
    <w:rsid w:val="005D6138"/>
    <w:rsid w:val="005D6231"/>
    <w:rsid w:val="005D6885"/>
    <w:rsid w:val="005D6C91"/>
    <w:rsid w:val="005D7041"/>
    <w:rsid w:val="005D7321"/>
    <w:rsid w:val="005D745E"/>
    <w:rsid w:val="005E08BD"/>
    <w:rsid w:val="005E16E5"/>
    <w:rsid w:val="005E2CA7"/>
    <w:rsid w:val="005E4241"/>
    <w:rsid w:val="005E5EEF"/>
    <w:rsid w:val="005E5F85"/>
    <w:rsid w:val="005E6D4B"/>
    <w:rsid w:val="005E6D81"/>
    <w:rsid w:val="005E6E22"/>
    <w:rsid w:val="005E7FE5"/>
    <w:rsid w:val="005F0482"/>
    <w:rsid w:val="005F11B7"/>
    <w:rsid w:val="005F1414"/>
    <w:rsid w:val="005F156B"/>
    <w:rsid w:val="005F1739"/>
    <w:rsid w:val="005F18D0"/>
    <w:rsid w:val="005F1ADE"/>
    <w:rsid w:val="005F1E91"/>
    <w:rsid w:val="005F2BCE"/>
    <w:rsid w:val="005F2C5C"/>
    <w:rsid w:val="005F2E4B"/>
    <w:rsid w:val="005F3F35"/>
    <w:rsid w:val="005F53CF"/>
    <w:rsid w:val="005F6195"/>
    <w:rsid w:val="005F72E9"/>
    <w:rsid w:val="005F761B"/>
    <w:rsid w:val="005F7F6C"/>
    <w:rsid w:val="00600621"/>
    <w:rsid w:val="00600B7A"/>
    <w:rsid w:val="0060155C"/>
    <w:rsid w:val="00601B78"/>
    <w:rsid w:val="00601E6A"/>
    <w:rsid w:val="00602933"/>
    <w:rsid w:val="0060398C"/>
    <w:rsid w:val="006041FD"/>
    <w:rsid w:val="006044A9"/>
    <w:rsid w:val="006057A3"/>
    <w:rsid w:val="0060595B"/>
    <w:rsid w:val="00606DAC"/>
    <w:rsid w:val="00607A6E"/>
    <w:rsid w:val="006102B3"/>
    <w:rsid w:val="006106BF"/>
    <w:rsid w:val="00611074"/>
    <w:rsid w:val="00612576"/>
    <w:rsid w:val="00612C0C"/>
    <w:rsid w:val="00612F72"/>
    <w:rsid w:val="00613DAF"/>
    <w:rsid w:val="00614FC4"/>
    <w:rsid w:val="00615053"/>
    <w:rsid w:val="006154A8"/>
    <w:rsid w:val="0061573A"/>
    <w:rsid w:val="006158B7"/>
    <w:rsid w:val="0061598D"/>
    <w:rsid w:val="00615BF5"/>
    <w:rsid w:val="00615C24"/>
    <w:rsid w:val="00615DE2"/>
    <w:rsid w:val="006167BD"/>
    <w:rsid w:val="006169F9"/>
    <w:rsid w:val="00617370"/>
    <w:rsid w:val="00620448"/>
    <w:rsid w:val="00620CD8"/>
    <w:rsid w:val="00620D4D"/>
    <w:rsid w:val="006213FC"/>
    <w:rsid w:val="00621BF3"/>
    <w:rsid w:val="00623221"/>
    <w:rsid w:val="0062371D"/>
    <w:rsid w:val="00625EC0"/>
    <w:rsid w:val="006269AC"/>
    <w:rsid w:val="00627EA4"/>
    <w:rsid w:val="006303FB"/>
    <w:rsid w:val="0063078D"/>
    <w:rsid w:val="0063276C"/>
    <w:rsid w:val="00633232"/>
    <w:rsid w:val="00633B73"/>
    <w:rsid w:val="00633D2F"/>
    <w:rsid w:val="0063483B"/>
    <w:rsid w:val="00634CD5"/>
    <w:rsid w:val="006351C7"/>
    <w:rsid w:val="0063656B"/>
    <w:rsid w:val="00637364"/>
    <w:rsid w:val="00642196"/>
    <w:rsid w:val="00643EBA"/>
    <w:rsid w:val="006440E9"/>
    <w:rsid w:val="00644329"/>
    <w:rsid w:val="00644E77"/>
    <w:rsid w:val="00644F33"/>
    <w:rsid w:val="00645216"/>
    <w:rsid w:val="0064528F"/>
    <w:rsid w:val="006463E6"/>
    <w:rsid w:val="0064684F"/>
    <w:rsid w:val="0064718D"/>
    <w:rsid w:val="006475A5"/>
    <w:rsid w:val="006501E0"/>
    <w:rsid w:val="00650FB9"/>
    <w:rsid w:val="00651AD0"/>
    <w:rsid w:val="006532F9"/>
    <w:rsid w:val="0065337C"/>
    <w:rsid w:val="006544C9"/>
    <w:rsid w:val="0065644F"/>
    <w:rsid w:val="0065689A"/>
    <w:rsid w:val="00657CE6"/>
    <w:rsid w:val="0066083B"/>
    <w:rsid w:val="00661784"/>
    <w:rsid w:val="0066306E"/>
    <w:rsid w:val="00663C1A"/>
    <w:rsid w:val="00663C8E"/>
    <w:rsid w:val="00664006"/>
    <w:rsid w:val="00664870"/>
    <w:rsid w:val="00664B67"/>
    <w:rsid w:val="0066543D"/>
    <w:rsid w:val="00665E4A"/>
    <w:rsid w:val="00667B84"/>
    <w:rsid w:val="00670AFC"/>
    <w:rsid w:val="00670D42"/>
    <w:rsid w:val="00671403"/>
    <w:rsid w:val="00671D2B"/>
    <w:rsid w:val="00672B21"/>
    <w:rsid w:val="00672B7A"/>
    <w:rsid w:val="00674E2C"/>
    <w:rsid w:val="006753D1"/>
    <w:rsid w:val="00676705"/>
    <w:rsid w:val="006774DF"/>
    <w:rsid w:val="0067758A"/>
    <w:rsid w:val="00677AC7"/>
    <w:rsid w:val="00680AFD"/>
    <w:rsid w:val="0068105E"/>
    <w:rsid w:val="00681866"/>
    <w:rsid w:val="006828FB"/>
    <w:rsid w:val="0068329E"/>
    <w:rsid w:val="00684308"/>
    <w:rsid w:val="00684A2F"/>
    <w:rsid w:val="00684A6A"/>
    <w:rsid w:val="0068584D"/>
    <w:rsid w:val="00685BC0"/>
    <w:rsid w:val="00685D55"/>
    <w:rsid w:val="00686429"/>
    <w:rsid w:val="0068697B"/>
    <w:rsid w:val="00687519"/>
    <w:rsid w:val="00687E33"/>
    <w:rsid w:val="0069050B"/>
    <w:rsid w:val="006912DE"/>
    <w:rsid w:val="00691431"/>
    <w:rsid w:val="00691E0F"/>
    <w:rsid w:val="0069282A"/>
    <w:rsid w:val="00692B10"/>
    <w:rsid w:val="00692F4D"/>
    <w:rsid w:val="006930C3"/>
    <w:rsid w:val="00693514"/>
    <w:rsid w:val="006940D9"/>
    <w:rsid w:val="0069476D"/>
    <w:rsid w:val="00694915"/>
    <w:rsid w:val="00695240"/>
    <w:rsid w:val="00695E25"/>
    <w:rsid w:val="006963E7"/>
    <w:rsid w:val="006976F5"/>
    <w:rsid w:val="00697C61"/>
    <w:rsid w:val="00697F88"/>
    <w:rsid w:val="006A0167"/>
    <w:rsid w:val="006A05D3"/>
    <w:rsid w:val="006A0F77"/>
    <w:rsid w:val="006A152F"/>
    <w:rsid w:val="006A1C9A"/>
    <w:rsid w:val="006A2581"/>
    <w:rsid w:val="006A2D2D"/>
    <w:rsid w:val="006A30BC"/>
    <w:rsid w:val="006A319F"/>
    <w:rsid w:val="006A3A90"/>
    <w:rsid w:val="006A3BC0"/>
    <w:rsid w:val="006A3DF5"/>
    <w:rsid w:val="006A620D"/>
    <w:rsid w:val="006A65DE"/>
    <w:rsid w:val="006A67B0"/>
    <w:rsid w:val="006A72F6"/>
    <w:rsid w:val="006A7615"/>
    <w:rsid w:val="006A77AF"/>
    <w:rsid w:val="006B0F4B"/>
    <w:rsid w:val="006B16F8"/>
    <w:rsid w:val="006B1F78"/>
    <w:rsid w:val="006B1FA8"/>
    <w:rsid w:val="006B2957"/>
    <w:rsid w:val="006B34A1"/>
    <w:rsid w:val="006B39AD"/>
    <w:rsid w:val="006B47FD"/>
    <w:rsid w:val="006B4933"/>
    <w:rsid w:val="006B543D"/>
    <w:rsid w:val="006B7367"/>
    <w:rsid w:val="006B73E6"/>
    <w:rsid w:val="006B7412"/>
    <w:rsid w:val="006B7C9C"/>
    <w:rsid w:val="006C00E7"/>
    <w:rsid w:val="006C117D"/>
    <w:rsid w:val="006C1C50"/>
    <w:rsid w:val="006C1E57"/>
    <w:rsid w:val="006C259E"/>
    <w:rsid w:val="006C25B8"/>
    <w:rsid w:val="006C26F9"/>
    <w:rsid w:val="006C2C87"/>
    <w:rsid w:val="006C32B4"/>
    <w:rsid w:val="006C3458"/>
    <w:rsid w:val="006C3766"/>
    <w:rsid w:val="006C543E"/>
    <w:rsid w:val="006C5B29"/>
    <w:rsid w:val="006C5EE0"/>
    <w:rsid w:val="006C6F3F"/>
    <w:rsid w:val="006C7172"/>
    <w:rsid w:val="006C72A4"/>
    <w:rsid w:val="006D076E"/>
    <w:rsid w:val="006D0B87"/>
    <w:rsid w:val="006D0D73"/>
    <w:rsid w:val="006D1483"/>
    <w:rsid w:val="006D1BC4"/>
    <w:rsid w:val="006D2026"/>
    <w:rsid w:val="006D2B9A"/>
    <w:rsid w:val="006D3AA7"/>
    <w:rsid w:val="006D3D96"/>
    <w:rsid w:val="006D3FD1"/>
    <w:rsid w:val="006D4AEE"/>
    <w:rsid w:val="006D4DC8"/>
    <w:rsid w:val="006D4DE6"/>
    <w:rsid w:val="006D50A7"/>
    <w:rsid w:val="006D5A4F"/>
    <w:rsid w:val="006D6FEF"/>
    <w:rsid w:val="006D706C"/>
    <w:rsid w:val="006D72CC"/>
    <w:rsid w:val="006E00B9"/>
    <w:rsid w:val="006E147D"/>
    <w:rsid w:val="006E298C"/>
    <w:rsid w:val="006E3401"/>
    <w:rsid w:val="006E4C7F"/>
    <w:rsid w:val="006E5A0B"/>
    <w:rsid w:val="006E76B5"/>
    <w:rsid w:val="006E7F46"/>
    <w:rsid w:val="006F0066"/>
    <w:rsid w:val="006F0AF3"/>
    <w:rsid w:val="006F0CAD"/>
    <w:rsid w:val="006F1571"/>
    <w:rsid w:val="006F199F"/>
    <w:rsid w:val="006F2078"/>
    <w:rsid w:val="006F2BC2"/>
    <w:rsid w:val="006F30F5"/>
    <w:rsid w:val="006F3420"/>
    <w:rsid w:val="006F3A4E"/>
    <w:rsid w:val="006F3D58"/>
    <w:rsid w:val="006F4C43"/>
    <w:rsid w:val="006F59F5"/>
    <w:rsid w:val="006F5A1E"/>
    <w:rsid w:val="006F6653"/>
    <w:rsid w:val="006F6ABD"/>
    <w:rsid w:val="006F6DAE"/>
    <w:rsid w:val="006F7ED0"/>
    <w:rsid w:val="00700936"/>
    <w:rsid w:val="00700FB7"/>
    <w:rsid w:val="00701168"/>
    <w:rsid w:val="00701A20"/>
    <w:rsid w:val="007020DC"/>
    <w:rsid w:val="007026AE"/>
    <w:rsid w:val="00702F56"/>
    <w:rsid w:val="00703020"/>
    <w:rsid w:val="007032EF"/>
    <w:rsid w:val="00704170"/>
    <w:rsid w:val="007052AF"/>
    <w:rsid w:val="00705B11"/>
    <w:rsid w:val="00706C54"/>
    <w:rsid w:val="00706E45"/>
    <w:rsid w:val="00706F91"/>
    <w:rsid w:val="00707F38"/>
    <w:rsid w:val="0071063D"/>
    <w:rsid w:val="007113F2"/>
    <w:rsid w:val="0071157F"/>
    <w:rsid w:val="0071173A"/>
    <w:rsid w:val="007124F6"/>
    <w:rsid w:val="00712B9D"/>
    <w:rsid w:val="00713FD0"/>
    <w:rsid w:val="00714053"/>
    <w:rsid w:val="00714513"/>
    <w:rsid w:val="00715129"/>
    <w:rsid w:val="00716F8B"/>
    <w:rsid w:val="00717145"/>
    <w:rsid w:val="00717624"/>
    <w:rsid w:val="00717A6C"/>
    <w:rsid w:val="007203E1"/>
    <w:rsid w:val="007204D2"/>
    <w:rsid w:val="00720510"/>
    <w:rsid w:val="00720543"/>
    <w:rsid w:val="0072078D"/>
    <w:rsid w:val="00720BD3"/>
    <w:rsid w:val="00721211"/>
    <w:rsid w:val="00721626"/>
    <w:rsid w:val="007217B2"/>
    <w:rsid w:val="00721874"/>
    <w:rsid w:val="007218A9"/>
    <w:rsid w:val="007221AB"/>
    <w:rsid w:val="00722294"/>
    <w:rsid w:val="0072248C"/>
    <w:rsid w:val="00722691"/>
    <w:rsid w:val="00722990"/>
    <w:rsid w:val="0072347F"/>
    <w:rsid w:val="00723613"/>
    <w:rsid w:val="00723C7F"/>
    <w:rsid w:val="00723D34"/>
    <w:rsid w:val="00724122"/>
    <w:rsid w:val="0072465F"/>
    <w:rsid w:val="00724945"/>
    <w:rsid w:val="00725C30"/>
    <w:rsid w:val="007275E1"/>
    <w:rsid w:val="007307DB"/>
    <w:rsid w:val="00730C1C"/>
    <w:rsid w:val="00731C4A"/>
    <w:rsid w:val="007321C4"/>
    <w:rsid w:val="0073244D"/>
    <w:rsid w:val="00732959"/>
    <w:rsid w:val="00732F6C"/>
    <w:rsid w:val="0073355F"/>
    <w:rsid w:val="00733CEA"/>
    <w:rsid w:val="00733E35"/>
    <w:rsid w:val="00734D0D"/>
    <w:rsid w:val="007359C1"/>
    <w:rsid w:val="00736458"/>
    <w:rsid w:val="0073652B"/>
    <w:rsid w:val="007368D8"/>
    <w:rsid w:val="00737F26"/>
    <w:rsid w:val="007405DC"/>
    <w:rsid w:val="00740621"/>
    <w:rsid w:val="007413CC"/>
    <w:rsid w:val="00741752"/>
    <w:rsid w:val="00741BFE"/>
    <w:rsid w:val="00741E3D"/>
    <w:rsid w:val="00742EB4"/>
    <w:rsid w:val="00743586"/>
    <w:rsid w:val="007435ED"/>
    <w:rsid w:val="00743CAE"/>
    <w:rsid w:val="007448F9"/>
    <w:rsid w:val="00744FB8"/>
    <w:rsid w:val="007451ED"/>
    <w:rsid w:val="00746700"/>
    <w:rsid w:val="0074720E"/>
    <w:rsid w:val="0074751B"/>
    <w:rsid w:val="00747606"/>
    <w:rsid w:val="007500F1"/>
    <w:rsid w:val="00750438"/>
    <w:rsid w:val="0075068C"/>
    <w:rsid w:val="00751047"/>
    <w:rsid w:val="0075113B"/>
    <w:rsid w:val="00751894"/>
    <w:rsid w:val="00751E51"/>
    <w:rsid w:val="00752589"/>
    <w:rsid w:val="007539CA"/>
    <w:rsid w:val="00753E2F"/>
    <w:rsid w:val="00753F1F"/>
    <w:rsid w:val="00754292"/>
    <w:rsid w:val="00755229"/>
    <w:rsid w:val="0075550C"/>
    <w:rsid w:val="0075571C"/>
    <w:rsid w:val="00755C2E"/>
    <w:rsid w:val="00755CB5"/>
    <w:rsid w:val="00756228"/>
    <w:rsid w:val="00756B9B"/>
    <w:rsid w:val="007611F4"/>
    <w:rsid w:val="007613BC"/>
    <w:rsid w:val="007618BD"/>
    <w:rsid w:val="007624B7"/>
    <w:rsid w:val="00763044"/>
    <w:rsid w:val="007631C7"/>
    <w:rsid w:val="00763DC7"/>
    <w:rsid w:val="00763EDD"/>
    <w:rsid w:val="007645FC"/>
    <w:rsid w:val="007652FB"/>
    <w:rsid w:val="00765E93"/>
    <w:rsid w:val="00766455"/>
    <w:rsid w:val="00766A10"/>
    <w:rsid w:val="0077181A"/>
    <w:rsid w:val="00771E88"/>
    <w:rsid w:val="0077278B"/>
    <w:rsid w:val="00772ADE"/>
    <w:rsid w:val="007731AD"/>
    <w:rsid w:val="00773B63"/>
    <w:rsid w:val="007741B1"/>
    <w:rsid w:val="00775540"/>
    <w:rsid w:val="007757F6"/>
    <w:rsid w:val="00775EDD"/>
    <w:rsid w:val="00776763"/>
    <w:rsid w:val="00777813"/>
    <w:rsid w:val="00777DDA"/>
    <w:rsid w:val="0078143C"/>
    <w:rsid w:val="007816DE"/>
    <w:rsid w:val="00781EFA"/>
    <w:rsid w:val="00782272"/>
    <w:rsid w:val="00782E08"/>
    <w:rsid w:val="0078398C"/>
    <w:rsid w:val="00783B4E"/>
    <w:rsid w:val="00784104"/>
    <w:rsid w:val="00784147"/>
    <w:rsid w:val="007847DE"/>
    <w:rsid w:val="00784A10"/>
    <w:rsid w:val="00784A2F"/>
    <w:rsid w:val="00784A37"/>
    <w:rsid w:val="00790141"/>
    <w:rsid w:val="007916A9"/>
    <w:rsid w:val="007919FB"/>
    <w:rsid w:val="00791C9F"/>
    <w:rsid w:val="007920E9"/>
    <w:rsid w:val="00792B93"/>
    <w:rsid w:val="00793529"/>
    <w:rsid w:val="0079359C"/>
    <w:rsid w:val="00793C30"/>
    <w:rsid w:val="0079446C"/>
    <w:rsid w:val="00794E15"/>
    <w:rsid w:val="00794E8D"/>
    <w:rsid w:val="00795A36"/>
    <w:rsid w:val="00795C51"/>
    <w:rsid w:val="0079698F"/>
    <w:rsid w:val="00796B24"/>
    <w:rsid w:val="007972D0"/>
    <w:rsid w:val="007A0B8F"/>
    <w:rsid w:val="007A1FCC"/>
    <w:rsid w:val="007A2E53"/>
    <w:rsid w:val="007A307E"/>
    <w:rsid w:val="007A34AE"/>
    <w:rsid w:val="007A4C7F"/>
    <w:rsid w:val="007A4E72"/>
    <w:rsid w:val="007A633D"/>
    <w:rsid w:val="007A6989"/>
    <w:rsid w:val="007A6EC6"/>
    <w:rsid w:val="007B0978"/>
    <w:rsid w:val="007B0A22"/>
    <w:rsid w:val="007B137F"/>
    <w:rsid w:val="007B1D52"/>
    <w:rsid w:val="007B2647"/>
    <w:rsid w:val="007B3BF8"/>
    <w:rsid w:val="007B4C93"/>
    <w:rsid w:val="007B4EC1"/>
    <w:rsid w:val="007B5B46"/>
    <w:rsid w:val="007B6BB1"/>
    <w:rsid w:val="007B7C22"/>
    <w:rsid w:val="007C0703"/>
    <w:rsid w:val="007C26AA"/>
    <w:rsid w:val="007C2A98"/>
    <w:rsid w:val="007C315C"/>
    <w:rsid w:val="007C3483"/>
    <w:rsid w:val="007C3B7B"/>
    <w:rsid w:val="007C3BB1"/>
    <w:rsid w:val="007C45B9"/>
    <w:rsid w:val="007C4662"/>
    <w:rsid w:val="007C482F"/>
    <w:rsid w:val="007C4884"/>
    <w:rsid w:val="007C6D1C"/>
    <w:rsid w:val="007C7122"/>
    <w:rsid w:val="007C7492"/>
    <w:rsid w:val="007C76AF"/>
    <w:rsid w:val="007C7D78"/>
    <w:rsid w:val="007C7DFD"/>
    <w:rsid w:val="007D01CF"/>
    <w:rsid w:val="007D0487"/>
    <w:rsid w:val="007D0940"/>
    <w:rsid w:val="007D09EE"/>
    <w:rsid w:val="007D1905"/>
    <w:rsid w:val="007D2D09"/>
    <w:rsid w:val="007D3991"/>
    <w:rsid w:val="007D4130"/>
    <w:rsid w:val="007D5133"/>
    <w:rsid w:val="007D5C06"/>
    <w:rsid w:val="007D5D0D"/>
    <w:rsid w:val="007D62B0"/>
    <w:rsid w:val="007D6D24"/>
    <w:rsid w:val="007D7A72"/>
    <w:rsid w:val="007E0230"/>
    <w:rsid w:val="007E05AB"/>
    <w:rsid w:val="007E13A9"/>
    <w:rsid w:val="007E16DF"/>
    <w:rsid w:val="007E5BF5"/>
    <w:rsid w:val="007E66FC"/>
    <w:rsid w:val="007F011A"/>
    <w:rsid w:val="007F0807"/>
    <w:rsid w:val="007F0979"/>
    <w:rsid w:val="007F22A1"/>
    <w:rsid w:val="007F2E0A"/>
    <w:rsid w:val="007F3B9F"/>
    <w:rsid w:val="007F43CB"/>
    <w:rsid w:val="007F5067"/>
    <w:rsid w:val="007F53B8"/>
    <w:rsid w:val="007F53F1"/>
    <w:rsid w:val="007F577F"/>
    <w:rsid w:val="007F57E1"/>
    <w:rsid w:val="007F5824"/>
    <w:rsid w:val="007F5DDF"/>
    <w:rsid w:val="007F7250"/>
    <w:rsid w:val="007F7EE0"/>
    <w:rsid w:val="00800333"/>
    <w:rsid w:val="00801D7E"/>
    <w:rsid w:val="00802D60"/>
    <w:rsid w:val="00803DF9"/>
    <w:rsid w:val="00804805"/>
    <w:rsid w:val="0080570B"/>
    <w:rsid w:val="00805A81"/>
    <w:rsid w:val="00806247"/>
    <w:rsid w:val="008063F2"/>
    <w:rsid w:val="0080669F"/>
    <w:rsid w:val="00806FD6"/>
    <w:rsid w:val="00807943"/>
    <w:rsid w:val="0081039D"/>
    <w:rsid w:val="00812D81"/>
    <w:rsid w:val="008131BD"/>
    <w:rsid w:val="00814343"/>
    <w:rsid w:val="0081499A"/>
    <w:rsid w:val="00815A95"/>
    <w:rsid w:val="00815AB7"/>
    <w:rsid w:val="00815C51"/>
    <w:rsid w:val="00815EAC"/>
    <w:rsid w:val="00815EE0"/>
    <w:rsid w:val="00816EC2"/>
    <w:rsid w:val="00820008"/>
    <w:rsid w:val="0082001F"/>
    <w:rsid w:val="008208F5"/>
    <w:rsid w:val="00820BC0"/>
    <w:rsid w:val="00821392"/>
    <w:rsid w:val="00821399"/>
    <w:rsid w:val="00821539"/>
    <w:rsid w:val="00824406"/>
    <w:rsid w:val="00825520"/>
    <w:rsid w:val="00825DA3"/>
    <w:rsid w:val="008262B3"/>
    <w:rsid w:val="00826607"/>
    <w:rsid w:val="008269BF"/>
    <w:rsid w:val="00827DD3"/>
    <w:rsid w:val="008306E7"/>
    <w:rsid w:val="00830FC2"/>
    <w:rsid w:val="00831653"/>
    <w:rsid w:val="00831EBC"/>
    <w:rsid w:val="00832368"/>
    <w:rsid w:val="008329BF"/>
    <w:rsid w:val="00833FC6"/>
    <w:rsid w:val="00834053"/>
    <w:rsid w:val="008346A0"/>
    <w:rsid w:val="00834F95"/>
    <w:rsid w:val="00835433"/>
    <w:rsid w:val="00835736"/>
    <w:rsid w:val="00835796"/>
    <w:rsid w:val="00835AAA"/>
    <w:rsid w:val="008360DC"/>
    <w:rsid w:val="008360F2"/>
    <w:rsid w:val="0083746F"/>
    <w:rsid w:val="00837C7C"/>
    <w:rsid w:val="00840D7E"/>
    <w:rsid w:val="00841A02"/>
    <w:rsid w:val="00841FDA"/>
    <w:rsid w:val="0084315D"/>
    <w:rsid w:val="008437FC"/>
    <w:rsid w:val="00844476"/>
    <w:rsid w:val="00844688"/>
    <w:rsid w:val="0084474A"/>
    <w:rsid w:val="008449C4"/>
    <w:rsid w:val="0084673F"/>
    <w:rsid w:val="0084723C"/>
    <w:rsid w:val="00847488"/>
    <w:rsid w:val="0085248D"/>
    <w:rsid w:val="00852D07"/>
    <w:rsid w:val="00853683"/>
    <w:rsid w:val="00853CA4"/>
    <w:rsid w:val="0085406B"/>
    <w:rsid w:val="00854AF9"/>
    <w:rsid w:val="008556B5"/>
    <w:rsid w:val="0085598A"/>
    <w:rsid w:val="00855995"/>
    <w:rsid w:val="008567A0"/>
    <w:rsid w:val="00857747"/>
    <w:rsid w:val="00857974"/>
    <w:rsid w:val="00857BEA"/>
    <w:rsid w:val="00861CD3"/>
    <w:rsid w:val="0086283B"/>
    <w:rsid w:val="0086359C"/>
    <w:rsid w:val="0086409F"/>
    <w:rsid w:val="00864247"/>
    <w:rsid w:val="00865AFD"/>
    <w:rsid w:val="00866222"/>
    <w:rsid w:val="008669EA"/>
    <w:rsid w:val="00866F26"/>
    <w:rsid w:val="008676A5"/>
    <w:rsid w:val="00867957"/>
    <w:rsid w:val="00867ED2"/>
    <w:rsid w:val="00870084"/>
    <w:rsid w:val="008701D5"/>
    <w:rsid w:val="0087114C"/>
    <w:rsid w:val="00871B7F"/>
    <w:rsid w:val="00872056"/>
    <w:rsid w:val="008720E7"/>
    <w:rsid w:val="008730AC"/>
    <w:rsid w:val="00873BBB"/>
    <w:rsid w:val="00874082"/>
    <w:rsid w:val="00874CA4"/>
    <w:rsid w:val="00875C1D"/>
    <w:rsid w:val="00875FDC"/>
    <w:rsid w:val="00876679"/>
    <w:rsid w:val="008766E1"/>
    <w:rsid w:val="00876828"/>
    <w:rsid w:val="00876C6D"/>
    <w:rsid w:val="0087714D"/>
    <w:rsid w:val="008808FD"/>
    <w:rsid w:val="0088095E"/>
    <w:rsid w:val="00882702"/>
    <w:rsid w:val="00882DCE"/>
    <w:rsid w:val="00882F88"/>
    <w:rsid w:val="008835F4"/>
    <w:rsid w:val="00883D34"/>
    <w:rsid w:val="00884AD8"/>
    <w:rsid w:val="008855B8"/>
    <w:rsid w:val="0088617B"/>
    <w:rsid w:val="00886698"/>
    <w:rsid w:val="00887D8F"/>
    <w:rsid w:val="00887DF7"/>
    <w:rsid w:val="0089009B"/>
    <w:rsid w:val="008913DA"/>
    <w:rsid w:val="00892250"/>
    <w:rsid w:val="00892765"/>
    <w:rsid w:val="00892F55"/>
    <w:rsid w:val="008933D7"/>
    <w:rsid w:val="008939EE"/>
    <w:rsid w:val="00893DB0"/>
    <w:rsid w:val="00893E93"/>
    <w:rsid w:val="008946E7"/>
    <w:rsid w:val="0089474F"/>
    <w:rsid w:val="00894B0D"/>
    <w:rsid w:val="00894D39"/>
    <w:rsid w:val="00894EAD"/>
    <w:rsid w:val="00895240"/>
    <w:rsid w:val="0089543C"/>
    <w:rsid w:val="00895BE9"/>
    <w:rsid w:val="00895E5A"/>
    <w:rsid w:val="00896201"/>
    <w:rsid w:val="00896433"/>
    <w:rsid w:val="00896535"/>
    <w:rsid w:val="0089750B"/>
    <w:rsid w:val="008976A1"/>
    <w:rsid w:val="00897719"/>
    <w:rsid w:val="008A0E00"/>
    <w:rsid w:val="008A0EC3"/>
    <w:rsid w:val="008A1053"/>
    <w:rsid w:val="008A311C"/>
    <w:rsid w:val="008A4A14"/>
    <w:rsid w:val="008A523C"/>
    <w:rsid w:val="008A5ADA"/>
    <w:rsid w:val="008A6579"/>
    <w:rsid w:val="008A72FD"/>
    <w:rsid w:val="008B0338"/>
    <w:rsid w:val="008B0628"/>
    <w:rsid w:val="008B11C0"/>
    <w:rsid w:val="008B1785"/>
    <w:rsid w:val="008B270F"/>
    <w:rsid w:val="008B3790"/>
    <w:rsid w:val="008B379F"/>
    <w:rsid w:val="008B385F"/>
    <w:rsid w:val="008B3F9E"/>
    <w:rsid w:val="008B4495"/>
    <w:rsid w:val="008B5915"/>
    <w:rsid w:val="008B59EA"/>
    <w:rsid w:val="008B5AF8"/>
    <w:rsid w:val="008B64B1"/>
    <w:rsid w:val="008B79D0"/>
    <w:rsid w:val="008B7A0D"/>
    <w:rsid w:val="008B7D6B"/>
    <w:rsid w:val="008C062F"/>
    <w:rsid w:val="008C11C0"/>
    <w:rsid w:val="008C339C"/>
    <w:rsid w:val="008C371F"/>
    <w:rsid w:val="008C4091"/>
    <w:rsid w:val="008C5557"/>
    <w:rsid w:val="008C5F52"/>
    <w:rsid w:val="008C7083"/>
    <w:rsid w:val="008C716F"/>
    <w:rsid w:val="008C71BD"/>
    <w:rsid w:val="008D0586"/>
    <w:rsid w:val="008D07D3"/>
    <w:rsid w:val="008D09EE"/>
    <w:rsid w:val="008D0DA4"/>
    <w:rsid w:val="008D1059"/>
    <w:rsid w:val="008D234E"/>
    <w:rsid w:val="008D26B1"/>
    <w:rsid w:val="008D2A4B"/>
    <w:rsid w:val="008D31FD"/>
    <w:rsid w:val="008D3466"/>
    <w:rsid w:val="008D3770"/>
    <w:rsid w:val="008D3F80"/>
    <w:rsid w:val="008D3FDB"/>
    <w:rsid w:val="008D4478"/>
    <w:rsid w:val="008D4F08"/>
    <w:rsid w:val="008D533A"/>
    <w:rsid w:val="008D5E50"/>
    <w:rsid w:val="008D6916"/>
    <w:rsid w:val="008D7600"/>
    <w:rsid w:val="008E12A3"/>
    <w:rsid w:val="008E1662"/>
    <w:rsid w:val="008E179D"/>
    <w:rsid w:val="008E18F5"/>
    <w:rsid w:val="008E2C1D"/>
    <w:rsid w:val="008E3F3C"/>
    <w:rsid w:val="008E4439"/>
    <w:rsid w:val="008E5EB4"/>
    <w:rsid w:val="008E6D0D"/>
    <w:rsid w:val="008E73CB"/>
    <w:rsid w:val="008E7C3F"/>
    <w:rsid w:val="008F00D6"/>
    <w:rsid w:val="008F04C1"/>
    <w:rsid w:val="008F0B20"/>
    <w:rsid w:val="008F211F"/>
    <w:rsid w:val="008F22B6"/>
    <w:rsid w:val="008F2C3C"/>
    <w:rsid w:val="008F71A4"/>
    <w:rsid w:val="009000E9"/>
    <w:rsid w:val="00900DE2"/>
    <w:rsid w:val="009018D6"/>
    <w:rsid w:val="009022E2"/>
    <w:rsid w:val="00903584"/>
    <w:rsid w:val="00903748"/>
    <w:rsid w:val="00903BC1"/>
    <w:rsid w:val="00904338"/>
    <w:rsid w:val="0090487F"/>
    <w:rsid w:val="009054AA"/>
    <w:rsid w:val="00906141"/>
    <w:rsid w:val="00907253"/>
    <w:rsid w:val="009103DB"/>
    <w:rsid w:val="00910FC6"/>
    <w:rsid w:val="009119BE"/>
    <w:rsid w:val="00911E5C"/>
    <w:rsid w:val="00912787"/>
    <w:rsid w:val="0091297E"/>
    <w:rsid w:val="009129D7"/>
    <w:rsid w:val="00912C8F"/>
    <w:rsid w:val="00912D44"/>
    <w:rsid w:val="009132F0"/>
    <w:rsid w:val="00914294"/>
    <w:rsid w:val="00915A06"/>
    <w:rsid w:val="00916821"/>
    <w:rsid w:val="0091720D"/>
    <w:rsid w:val="0091770A"/>
    <w:rsid w:val="0092005A"/>
    <w:rsid w:val="0092073D"/>
    <w:rsid w:val="00921E43"/>
    <w:rsid w:val="0092247B"/>
    <w:rsid w:val="00922622"/>
    <w:rsid w:val="009228BB"/>
    <w:rsid w:val="009234C8"/>
    <w:rsid w:val="00924EF1"/>
    <w:rsid w:val="00925D1D"/>
    <w:rsid w:val="0092665E"/>
    <w:rsid w:val="009274C2"/>
    <w:rsid w:val="009276DD"/>
    <w:rsid w:val="00927712"/>
    <w:rsid w:val="00927F47"/>
    <w:rsid w:val="00930591"/>
    <w:rsid w:val="00931715"/>
    <w:rsid w:val="00931E0D"/>
    <w:rsid w:val="00931FAE"/>
    <w:rsid w:val="00933269"/>
    <w:rsid w:val="00933345"/>
    <w:rsid w:val="009341FF"/>
    <w:rsid w:val="009342B4"/>
    <w:rsid w:val="00936D5C"/>
    <w:rsid w:val="00936F8D"/>
    <w:rsid w:val="00940522"/>
    <w:rsid w:val="00940A51"/>
    <w:rsid w:val="00940E42"/>
    <w:rsid w:val="00941039"/>
    <w:rsid w:val="00941BCA"/>
    <w:rsid w:val="00943119"/>
    <w:rsid w:val="009435E4"/>
    <w:rsid w:val="009438DC"/>
    <w:rsid w:val="00945043"/>
    <w:rsid w:val="00945328"/>
    <w:rsid w:val="0094585B"/>
    <w:rsid w:val="0094622A"/>
    <w:rsid w:val="00946DFC"/>
    <w:rsid w:val="009477A2"/>
    <w:rsid w:val="00947A03"/>
    <w:rsid w:val="00950211"/>
    <w:rsid w:val="009502FE"/>
    <w:rsid w:val="00950C1A"/>
    <w:rsid w:val="00951095"/>
    <w:rsid w:val="009510E3"/>
    <w:rsid w:val="009511CF"/>
    <w:rsid w:val="00951717"/>
    <w:rsid w:val="00951D9C"/>
    <w:rsid w:val="009523DB"/>
    <w:rsid w:val="00952DA4"/>
    <w:rsid w:val="009539E1"/>
    <w:rsid w:val="00953C04"/>
    <w:rsid w:val="00954056"/>
    <w:rsid w:val="009546E5"/>
    <w:rsid w:val="00954FC1"/>
    <w:rsid w:val="00955FBA"/>
    <w:rsid w:val="00956463"/>
    <w:rsid w:val="00957022"/>
    <w:rsid w:val="00957399"/>
    <w:rsid w:val="00957A6E"/>
    <w:rsid w:val="009605F8"/>
    <w:rsid w:val="00960C2A"/>
    <w:rsid w:val="0096124E"/>
    <w:rsid w:val="009618D7"/>
    <w:rsid w:val="009618EE"/>
    <w:rsid w:val="00961BFB"/>
    <w:rsid w:val="00962775"/>
    <w:rsid w:val="009644CE"/>
    <w:rsid w:val="00964743"/>
    <w:rsid w:val="00964B4B"/>
    <w:rsid w:val="00965592"/>
    <w:rsid w:val="00965B78"/>
    <w:rsid w:val="009663BC"/>
    <w:rsid w:val="00966618"/>
    <w:rsid w:val="00970063"/>
    <w:rsid w:val="00970338"/>
    <w:rsid w:val="00970F9A"/>
    <w:rsid w:val="00971BD8"/>
    <w:rsid w:val="00972AC5"/>
    <w:rsid w:val="00973BE5"/>
    <w:rsid w:val="0097487B"/>
    <w:rsid w:val="00974959"/>
    <w:rsid w:val="00974EF0"/>
    <w:rsid w:val="00975995"/>
    <w:rsid w:val="00975BBB"/>
    <w:rsid w:val="00975C28"/>
    <w:rsid w:val="009761C3"/>
    <w:rsid w:val="00977F70"/>
    <w:rsid w:val="009806E0"/>
    <w:rsid w:val="00982138"/>
    <w:rsid w:val="00982792"/>
    <w:rsid w:val="00982A3D"/>
    <w:rsid w:val="00982F9D"/>
    <w:rsid w:val="00983873"/>
    <w:rsid w:val="009843D4"/>
    <w:rsid w:val="00984BD8"/>
    <w:rsid w:val="009859CE"/>
    <w:rsid w:val="00986210"/>
    <w:rsid w:val="009862D8"/>
    <w:rsid w:val="0098746E"/>
    <w:rsid w:val="00987B29"/>
    <w:rsid w:val="00990505"/>
    <w:rsid w:val="00990ACB"/>
    <w:rsid w:val="00991790"/>
    <w:rsid w:val="009918A6"/>
    <w:rsid w:val="00992CD0"/>
    <w:rsid w:val="00993368"/>
    <w:rsid w:val="00993369"/>
    <w:rsid w:val="009933E1"/>
    <w:rsid w:val="00993515"/>
    <w:rsid w:val="009938D3"/>
    <w:rsid w:val="00994483"/>
    <w:rsid w:val="0099459E"/>
    <w:rsid w:val="0099465E"/>
    <w:rsid w:val="00995DAF"/>
    <w:rsid w:val="00996A7C"/>
    <w:rsid w:val="00996F65"/>
    <w:rsid w:val="0099720F"/>
    <w:rsid w:val="009A05A5"/>
    <w:rsid w:val="009A1137"/>
    <w:rsid w:val="009A141B"/>
    <w:rsid w:val="009A217D"/>
    <w:rsid w:val="009A2364"/>
    <w:rsid w:val="009A2373"/>
    <w:rsid w:val="009A2D42"/>
    <w:rsid w:val="009A36D7"/>
    <w:rsid w:val="009A42CB"/>
    <w:rsid w:val="009A69DA"/>
    <w:rsid w:val="009A6C77"/>
    <w:rsid w:val="009A7519"/>
    <w:rsid w:val="009B1DF8"/>
    <w:rsid w:val="009B2453"/>
    <w:rsid w:val="009B2886"/>
    <w:rsid w:val="009B2F6B"/>
    <w:rsid w:val="009B36C0"/>
    <w:rsid w:val="009B38C5"/>
    <w:rsid w:val="009B3A35"/>
    <w:rsid w:val="009B47D0"/>
    <w:rsid w:val="009B4E2E"/>
    <w:rsid w:val="009B52FC"/>
    <w:rsid w:val="009C04F4"/>
    <w:rsid w:val="009C08E7"/>
    <w:rsid w:val="009C0AA6"/>
    <w:rsid w:val="009C0CCC"/>
    <w:rsid w:val="009C0F34"/>
    <w:rsid w:val="009C2663"/>
    <w:rsid w:val="009C53A3"/>
    <w:rsid w:val="009C56CB"/>
    <w:rsid w:val="009C63FD"/>
    <w:rsid w:val="009C69D8"/>
    <w:rsid w:val="009C7066"/>
    <w:rsid w:val="009D0CA7"/>
    <w:rsid w:val="009D25DD"/>
    <w:rsid w:val="009D39D0"/>
    <w:rsid w:val="009D3A68"/>
    <w:rsid w:val="009D3ED5"/>
    <w:rsid w:val="009D3F50"/>
    <w:rsid w:val="009D469F"/>
    <w:rsid w:val="009D4766"/>
    <w:rsid w:val="009D54C9"/>
    <w:rsid w:val="009D5762"/>
    <w:rsid w:val="009D5E96"/>
    <w:rsid w:val="009D5FE4"/>
    <w:rsid w:val="009D721F"/>
    <w:rsid w:val="009D7FED"/>
    <w:rsid w:val="009E08E3"/>
    <w:rsid w:val="009E0E43"/>
    <w:rsid w:val="009E3C2D"/>
    <w:rsid w:val="009E3FFC"/>
    <w:rsid w:val="009E48C8"/>
    <w:rsid w:val="009E50F3"/>
    <w:rsid w:val="009E6A3C"/>
    <w:rsid w:val="009E7263"/>
    <w:rsid w:val="009E7E36"/>
    <w:rsid w:val="009E7E72"/>
    <w:rsid w:val="009F0CB1"/>
    <w:rsid w:val="009F0F72"/>
    <w:rsid w:val="009F10C3"/>
    <w:rsid w:val="009F300D"/>
    <w:rsid w:val="009F39F1"/>
    <w:rsid w:val="009F54FC"/>
    <w:rsid w:val="009F56CA"/>
    <w:rsid w:val="009F5A0C"/>
    <w:rsid w:val="009F686A"/>
    <w:rsid w:val="009F74BF"/>
    <w:rsid w:val="009F7816"/>
    <w:rsid w:val="00A0169A"/>
    <w:rsid w:val="00A025D6"/>
    <w:rsid w:val="00A030BE"/>
    <w:rsid w:val="00A03D5D"/>
    <w:rsid w:val="00A04046"/>
    <w:rsid w:val="00A0492F"/>
    <w:rsid w:val="00A05268"/>
    <w:rsid w:val="00A054BB"/>
    <w:rsid w:val="00A0743B"/>
    <w:rsid w:val="00A074E5"/>
    <w:rsid w:val="00A07EA7"/>
    <w:rsid w:val="00A1137E"/>
    <w:rsid w:val="00A11CD1"/>
    <w:rsid w:val="00A12108"/>
    <w:rsid w:val="00A137F4"/>
    <w:rsid w:val="00A13F00"/>
    <w:rsid w:val="00A14270"/>
    <w:rsid w:val="00A14A0F"/>
    <w:rsid w:val="00A15D8F"/>
    <w:rsid w:val="00A16AEE"/>
    <w:rsid w:val="00A1707E"/>
    <w:rsid w:val="00A17459"/>
    <w:rsid w:val="00A177B4"/>
    <w:rsid w:val="00A2264B"/>
    <w:rsid w:val="00A22732"/>
    <w:rsid w:val="00A23BC7"/>
    <w:rsid w:val="00A24082"/>
    <w:rsid w:val="00A249A3"/>
    <w:rsid w:val="00A26643"/>
    <w:rsid w:val="00A273CB"/>
    <w:rsid w:val="00A27A43"/>
    <w:rsid w:val="00A27AC3"/>
    <w:rsid w:val="00A314EA"/>
    <w:rsid w:val="00A31726"/>
    <w:rsid w:val="00A31FBF"/>
    <w:rsid w:val="00A32307"/>
    <w:rsid w:val="00A32918"/>
    <w:rsid w:val="00A343A5"/>
    <w:rsid w:val="00A3447F"/>
    <w:rsid w:val="00A3486A"/>
    <w:rsid w:val="00A34FF4"/>
    <w:rsid w:val="00A352B5"/>
    <w:rsid w:val="00A3555F"/>
    <w:rsid w:val="00A36902"/>
    <w:rsid w:val="00A36DA6"/>
    <w:rsid w:val="00A404EE"/>
    <w:rsid w:val="00A42D3B"/>
    <w:rsid w:val="00A43531"/>
    <w:rsid w:val="00A43815"/>
    <w:rsid w:val="00A43AE0"/>
    <w:rsid w:val="00A449D5"/>
    <w:rsid w:val="00A44C49"/>
    <w:rsid w:val="00A45A9C"/>
    <w:rsid w:val="00A45FB0"/>
    <w:rsid w:val="00A46063"/>
    <w:rsid w:val="00A461F5"/>
    <w:rsid w:val="00A4627A"/>
    <w:rsid w:val="00A467DA"/>
    <w:rsid w:val="00A46DBF"/>
    <w:rsid w:val="00A46E9A"/>
    <w:rsid w:val="00A475FF"/>
    <w:rsid w:val="00A47867"/>
    <w:rsid w:val="00A47B32"/>
    <w:rsid w:val="00A47C31"/>
    <w:rsid w:val="00A50830"/>
    <w:rsid w:val="00A51439"/>
    <w:rsid w:val="00A515BD"/>
    <w:rsid w:val="00A516B8"/>
    <w:rsid w:val="00A51AED"/>
    <w:rsid w:val="00A5243A"/>
    <w:rsid w:val="00A54049"/>
    <w:rsid w:val="00A546DB"/>
    <w:rsid w:val="00A54999"/>
    <w:rsid w:val="00A54F18"/>
    <w:rsid w:val="00A56DDA"/>
    <w:rsid w:val="00A57214"/>
    <w:rsid w:val="00A57CFF"/>
    <w:rsid w:val="00A60136"/>
    <w:rsid w:val="00A602C9"/>
    <w:rsid w:val="00A60DDD"/>
    <w:rsid w:val="00A60ED0"/>
    <w:rsid w:val="00A60EED"/>
    <w:rsid w:val="00A61550"/>
    <w:rsid w:val="00A61596"/>
    <w:rsid w:val="00A618ED"/>
    <w:rsid w:val="00A61FF6"/>
    <w:rsid w:val="00A621E1"/>
    <w:rsid w:val="00A622BA"/>
    <w:rsid w:val="00A633C3"/>
    <w:rsid w:val="00A63E1F"/>
    <w:rsid w:val="00A6492A"/>
    <w:rsid w:val="00A656B6"/>
    <w:rsid w:val="00A65709"/>
    <w:rsid w:val="00A65E65"/>
    <w:rsid w:val="00A661B8"/>
    <w:rsid w:val="00A66BE8"/>
    <w:rsid w:val="00A67313"/>
    <w:rsid w:val="00A676A9"/>
    <w:rsid w:val="00A7092B"/>
    <w:rsid w:val="00A70EB7"/>
    <w:rsid w:val="00A71513"/>
    <w:rsid w:val="00A7179A"/>
    <w:rsid w:val="00A71E4C"/>
    <w:rsid w:val="00A7209C"/>
    <w:rsid w:val="00A72989"/>
    <w:rsid w:val="00A736EF"/>
    <w:rsid w:val="00A74541"/>
    <w:rsid w:val="00A748C6"/>
    <w:rsid w:val="00A74A41"/>
    <w:rsid w:val="00A74DD6"/>
    <w:rsid w:val="00A753E0"/>
    <w:rsid w:val="00A7577C"/>
    <w:rsid w:val="00A7596B"/>
    <w:rsid w:val="00A75C19"/>
    <w:rsid w:val="00A77C55"/>
    <w:rsid w:val="00A81695"/>
    <w:rsid w:val="00A81A6A"/>
    <w:rsid w:val="00A81AF4"/>
    <w:rsid w:val="00A8243B"/>
    <w:rsid w:val="00A82DBA"/>
    <w:rsid w:val="00A832ED"/>
    <w:rsid w:val="00A84774"/>
    <w:rsid w:val="00A85F90"/>
    <w:rsid w:val="00A85FCE"/>
    <w:rsid w:val="00A8701F"/>
    <w:rsid w:val="00A871FF"/>
    <w:rsid w:val="00A87CD5"/>
    <w:rsid w:val="00A90F79"/>
    <w:rsid w:val="00A92241"/>
    <w:rsid w:val="00A9235A"/>
    <w:rsid w:val="00A93856"/>
    <w:rsid w:val="00A93AF3"/>
    <w:rsid w:val="00A93DD8"/>
    <w:rsid w:val="00A93F12"/>
    <w:rsid w:val="00A94630"/>
    <w:rsid w:val="00A9561C"/>
    <w:rsid w:val="00A95D2D"/>
    <w:rsid w:val="00A964E4"/>
    <w:rsid w:val="00A9657C"/>
    <w:rsid w:val="00AA264C"/>
    <w:rsid w:val="00AA3E41"/>
    <w:rsid w:val="00AA6B24"/>
    <w:rsid w:val="00AA77D9"/>
    <w:rsid w:val="00AA78C2"/>
    <w:rsid w:val="00AB05FA"/>
    <w:rsid w:val="00AB0C55"/>
    <w:rsid w:val="00AB23FE"/>
    <w:rsid w:val="00AB3007"/>
    <w:rsid w:val="00AB47F1"/>
    <w:rsid w:val="00AB4E18"/>
    <w:rsid w:val="00AB5341"/>
    <w:rsid w:val="00AB62C4"/>
    <w:rsid w:val="00AB6CAD"/>
    <w:rsid w:val="00AB75E4"/>
    <w:rsid w:val="00AB7DE9"/>
    <w:rsid w:val="00AC1693"/>
    <w:rsid w:val="00AC1967"/>
    <w:rsid w:val="00AC1DB4"/>
    <w:rsid w:val="00AC2673"/>
    <w:rsid w:val="00AC267E"/>
    <w:rsid w:val="00AC2858"/>
    <w:rsid w:val="00AC464E"/>
    <w:rsid w:val="00AC46D5"/>
    <w:rsid w:val="00AC49EC"/>
    <w:rsid w:val="00AC4AC9"/>
    <w:rsid w:val="00AC562D"/>
    <w:rsid w:val="00AC7472"/>
    <w:rsid w:val="00AC7E35"/>
    <w:rsid w:val="00AC7FB4"/>
    <w:rsid w:val="00AC7FEF"/>
    <w:rsid w:val="00AD0379"/>
    <w:rsid w:val="00AD0735"/>
    <w:rsid w:val="00AD1541"/>
    <w:rsid w:val="00AD1626"/>
    <w:rsid w:val="00AD2F2C"/>
    <w:rsid w:val="00AD44A9"/>
    <w:rsid w:val="00AD4A52"/>
    <w:rsid w:val="00AD5724"/>
    <w:rsid w:val="00AD6EA8"/>
    <w:rsid w:val="00AD7731"/>
    <w:rsid w:val="00AE03EB"/>
    <w:rsid w:val="00AE1617"/>
    <w:rsid w:val="00AE2664"/>
    <w:rsid w:val="00AE2C3D"/>
    <w:rsid w:val="00AE2E88"/>
    <w:rsid w:val="00AE335D"/>
    <w:rsid w:val="00AE3FA3"/>
    <w:rsid w:val="00AE56CB"/>
    <w:rsid w:val="00AE67DE"/>
    <w:rsid w:val="00AE6AB5"/>
    <w:rsid w:val="00AE6C4D"/>
    <w:rsid w:val="00AE768B"/>
    <w:rsid w:val="00AE7913"/>
    <w:rsid w:val="00AF01F6"/>
    <w:rsid w:val="00AF0D13"/>
    <w:rsid w:val="00AF10F1"/>
    <w:rsid w:val="00AF1519"/>
    <w:rsid w:val="00AF211F"/>
    <w:rsid w:val="00AF2317"/>
    <w:rsid w:val="00AF23AB"/>
    <w:rsid w:val="00AF272F"/>
    <w:rsid w:val="00AF29F6"/>
    <w:rsid w:val="00AF2AEE"/>
    <w:rsid w:val="00AF4791"/>
    <w:rsid w:val="00AF55E1"/>
    <w:rsid w:val="00AF70BC"/>
    <w:rsid w:val="00AF7477"/>
    <w:rsid w:val="00B01F77"/>
    <w:rsid w:val="00B01FE0"/>
    <w:rsid w:val="00B022BA"/>
    <w:rsid w:val="00B032A0"/>
    <w:rsid w:val="00B03F51"/>
    <w:rsid w:val="00B04AA1"/>
    <w:rsid w:val="00B05259"/>
    <w:rsid w:val="00B05BBC"/>
    <w:rsid w:val="00B0605E"/>
    <w:rsid w:val="00B0622B"/>
    <w:rsid w:val="00B06991"/>
    <w:rsid w:val="00B06A75"/>
    <w:rsid w:val="00B077F3"/>
    <w:rsid w:val="00B07B76"/>
    <w:rsid w:val="00B140D4"/>
    <w:rsid w:val="00B1451E"/>
    <w:rsid w:val="00B1465F"/>
    <w:rsid w:val="00B15EA4"/>
    <w:rsid w:val="00B160A9"/>
    <w:rsid w:val="00B17CCD"/>
    <w:rsid w:val="00B20548"/>
    <w:rsid w:val="00B20F8B"/>
    <w:rsid w:val="00B215AF"/>
    <w:rsid w:val="00B21AA3"/>
    <w:rsid w:val="00B21DCF"/>
    <w:rsid w:val="00B221B2"/>
    <w:rsid w:val="00B232CB"/>
    <w:rsid w:val="00B233AF"/>
    <w:rsid w:val="00B23B4A"/>
    <w:rsid w:val="00B24DFA"/>
    <w:rsid w:val="00B25231"/>
    <w:rsid w:val="00B258D7"/>
    <w:rsid w:val="00B259EC"/>
    <w:rsid w:val="00B25F20"/>
    <w:rsid w:val="00B2696A"/>
    <w:rsid w:val="00B270AC"/>
    <w:rsid w:val="00B3034B"/>
    <w:rsid w:val="00B30B7A"/>
    <w:rsid w:val="00B30F58"/>
    <w:rsid w:val="00B31E30"/>
    <w:rsid w:val="00B331F5"/>
    <w:rsid w:val="00B33422"/>
    <w:rsid w:val="00B33DE5"/>
    <w:rsid w:val="00B341B9"/>
    <w:rsid w:val="00B34280"/>
    <w:rsid w:val="00B36B8D"/>
    <w:rsid w:val="00B37A45"/>
    <w:rsid w:val="00B40316"/>
    <w:rsid w:val="00B40685"/>
    <w:rsid w:val="00B43C51"/>
    <w:rsid w:val="00B440DF"/>
    <w:rsid w:val="00B44177"/>
    <w:rsid w:val="00B44276"/>
    <w:rsid w:val="00B44937"/>
    <w:rsid w:val="00B458E3"/>
    <w:rsid w:val="00B460F6"/>
    <w:rsid w:val="00B4645F"/>
    <w:rsid w:val="00B469B7"/>
    <w:rsid w:val="00B46F6B"/>
    <w:rsid w:val="00B47208"/>
    <w:rsid w:val="00B5048D"/>
    <w:rsid w:val="00B505FE"/>
    <w:rsid w:val="00B50C47"/>
    <w:rsid w:val="00B51EEA"/>
    <w:rsid w:val="00B52342"/>
    <w:rsid w:val="00B52352"/>
    <w:rsid w:val="00B5258E"/>
    <w:rsid w:val="00B5269F"/>
    <w:rsid w:val="00B547D6"/>
    <w:rsid w:val="00B55A7D"/>
    <w:rsid w:val="00B56C85"/>
    <w:rsid w:val="00B56FD4"/>
    <w:rsid w:val="00B57405"/>
    <w:rsid w:val="00B60043"/>
    <w:rsid w:val="00B60066"/>
    <w:rsid w:val="00B60E1E"/>
    <w:rsid w:val="00B6221F"/>
    <w:rsid w:val="00B626C7"/>
    <w:rsid w:val="00B6345E"/>
    <w:rsid w:val="00B635AE"/>
    <w:rsid w:val="00B641C4"/>
    <w:rsid w:val="00B6495A"/>
    <w:rsid w:val="00B64C6F"/>
    <w:rsid w:val="00B64CF3"/>
    <w:rsid w:val="00B657E0"/>
    <w:rsid w:val="00B66226"/>
    <w:rsid w:val="00B662A2"/>
    <w:rsid w:val="00B66692"/>
    <w:rsid w:val="00B672DE"/>
    <w:rsid w:val="00B676D3"/>
    <w:rsid w:val="00B712C5"/>
    <w:rsid w:val="00B71495"/>
    <w:rsid w:val="00B7184D"/>
    <w:rsid w:val="00B732E0"/>
    <w:rsid w:val="00B7381A"/>
    <w:rsid w:val="00B73F4D"/>
    <w:rsid w:val="00B74477"/>
    <w:rsid w:val="00B74957"/>
    <w:rsid w:val="00B75123"/>
    <w:rsid w:val="00B75185"/>
    <w:rsid w:val="00B75986"/>
    <w:rsid w:val="00B76052"/>
    <w:rsid w:val="00B76BE6"/>
    <w:rsid w:val="00B80A2D"/>
    <w:rsid w:val="00B81AAB"/>
    <w:rsid w:val="00B81E97"/>
    <w:rsid w:val="00B82A5C"/>
    <w:rsid w:val="00B82DE7"/>
    <w:rsid w:val="00B83303"/>
    <w:rsid w:val="00B84683"/>
    <w:rsid w:val="00B84A9F"/>
    <w:rsid w:val="00B86C72"/>
    <w:rsid w:val="00B87315"/>
    <w:rsid w:val="00B91AE8"/>
    <w:rsid w:val="00B91B38"/>
    <w:rsid w:val="00B91EB8"/>
    <w:rsid w:val="00B94484"/>
    <w:rsid w:val="00B9522D"/>
    <w:rsid w:val="00B95863"/>
    <w:rsid w:val="00B95D64"/>
    <w:rsid w:val="00B97AFC"/>
    <w:rsid w:val="00B97F5A"/>
    <w:rsid w:val="00BA0D37"/>
    <w:rsid w:val="00BA10AC"/>
    <w:rsid w:val="00BA132C"/>
    <w:rsid w:val="00BA18F0"/>
    <w:rsid w:val="00BA1A1E"/>
    <w:rsid w:val="00BA1C8E"/>
    <w:rsid w:val="00BA2A1B"/>
    <w:rsid w:val="00BA2AC4"/>
    <w:rsid w:val="00BA301C"/>
    <w:rsid w:val="00BA3D19"/>
    <w:rsid w:val="00BA4094"/>
    <w:rsid w:val="00BA44C8"/>
    <w:rsid w:val="00BA4992"/>
    <w:rsid w:val="00BA51BA"/>
    <w:rsid w:val="00BA577B"/>
    <w:rsid w:val="00BA5793"/>
    <w:rsid w:val="00BA6419"/>
    <w:rsid w:val="00BA673C"/>
    <w:rsid w:val="00BA7030"/>
    <w:rsid w:val="00BA7D39"/>
    <w:rsid w:val="00BA7E00"/>
    <w:rsid w:val="00BB0327"/>
    <w:rsid w:val="00BB13A6"/>
    <w:rsid w:val="00BB1780"/>
    <w:rsid w:val="00BB2403"/>
    <w:rsid w:val="00BB269A"/>
    <w:rsid w:val="00BB3924"/>
    <w:rsid w:val="00BB3BDA"/>
    <w:rsid w:val="00BB4E59"/>
    <w:rsid w:val="00BB7771"/>
    <w:rsid w:val="00BB7ACB"/>
    <w:rsid w:val="00BB7BE5"/>
    <w:rsid w:val="00BB7DF1"/>
    <w:rsid w:val="00BC02F7"/>
    <w:rsid w:val="00BC0D4A"/>
    <w:rsid w:val="00BC0FFF"/>
    <w:rsid w:val="00BC1204"/>
    <w:rsid w:val="00BC1582"/>
    <w:rsid w:val="00BC1764"/>
    <w:rsid w:val="00BC2F98"/>
    <w:rsid w:val="00BC336B"/>
    <w:rsid w:val="00BC46CE"/>
    <w:rsid w:val="00BC478E"/>
    <w:rsid w:val="00BC48DB"/>
    <w:rsid w:val="00BC62CD"/>
    <w:rsid w:val="00BD08F2"/>
    <w:rsid w:val="00BD0E36"/>
    <w:rsid w:val="00BD17D5"/>
    <w:rsid w:val="00BD230E"/>
    <w:rsid w:val="00BD318C"/>
    <w:rsid w:val="00BD37AF"/>
    <w:rsid w:val="00BD3FF4"/>
    <w:rsid w:val="00BD41DC"/>
    <w:rsid w:val="00BD44E7"/>
    <w:rsid w:val="00BD4695"/>
    <w:rsid w:val="00BD54F6"/>
    <w:rsid w:val="00BD5CFF"/>
    <w:rsid w:val="00BD63B8"/>
    <w:rsid w:val="00BD6440"/>
    <w:rsid w:val="00BD78C5"/>
    <w:rsid w:val="00BD79C8"/>
    <w:rsid w:val="00BD7B70"/>
    <w:rsid w:val="00BE00DB"/>
    <w:rsid w:val="00BE041C"/>
    <w:rsid w:val="00BE0CF0"/>
    <w:rsid w:val="00BE1907"/>
    <w:rsid w:val="00BE2924"/>
    <w:rsid w:val="00BE2BCA"/>
    <w:rsid w:val="00BE374F"/>
    <w:rsid w:val="00BE3E9A"/>
    <w:rsid w:val="00BE469F"/>
    <w:rsid w:val="00BE47FF"/>
    <w:rsid w:val="00BE487F"/>
    <w:rsid w:val="00BE4B2C"/>
    <w:rsid w:val="00BE530A"/>
    <w:rsid w:val="00BE5676"/>
    <w:rsid w:val="00BE5C7D"/>
    <w:rsid w:val="00BE67BF"/>
    <w:rsid w:val="00BE6D25"/>
    <w:rsid w:val="00BE7522"/>
    <w:rsid w:val="00BE7BEA"/>
    <w:rsid w:val="00BF09E9"/>
    <w:rsid w:val="00BF125F"/>
    <w:rsid w:val="00BF2488"/>
    <w:rsid w:val="00BF28FA"/>
    <w:rsid w:val="00BF2A0A"/>
    <w:rsid w:val="00BF38CA"/>
    <w:rsid w:val="00BF55FD"/>
    <w:rsid w:val="00BF5824"/>
    <w:rsid w:val="00BF5DE7"/>
    <w:rsid w:val="00BF67A2"/>
    <w:rsid w:val="00BF6947"/>
    <w:rsid w:val="00BF6CAE"/>
    <w:rsid w:val="00BF7C5C"/>
    <w:rsid w:val="00BF7F56"/>
    <w:rsid w:val="00C00488"/>
    <w:rsid w:val="00C0144F"/>
    <w:rsid w:val="00C0253D"/>
    <w:rsid w:val="00C030FA"/>
    <w:rsid w:val="00C03998"/>
    <w:rsid w:val="00C049AA"/>
    <w:rsid w:val="00C05792"/>
    <w:rsid w:val="00C05BD1"/>
    <w:rsid w:val="00C061D8"/>
    <w:rsid w:val="00C062FD"/>
    <w:rsid w:val="00C06610"/>
    <w:rsid w:val="00C06804"/>
    <w:rsid w:val="00C0681C"/>
    <w:rsid w:val="00C068F0"/>
    <w:rsid w:val="00C0720A"/>
    <w:rsid w:val="00C07F25"/>
    <w:rsid w:val="00C106B2"/>
    <w:rsid w:val="00C106E4"/>
    <w:rsid w:val="00C107A5"/>
    <w:rsid w:val="00C10CB9"/>
    <w:rsid w:val="00C124A1"/>
    <w:rsid w:val="00C126B6"/>
    <w:rsid w:val="00C128DF"/>
    <w:rsid w:val="00C12E77"/>
    <w:rsid w:val="00C13415"/>
    <w:rsid w:val="00C14016"/>
    <w:rsid w:val="00C14588"/>
    <w:rsid w:val="00C145D1"/>
    <w:rsid w:val="00C15AAA"/>
    <w:rsid w:val="00C15FEB"/>
    <w:rsid w:val="00C1612F"/>
    <w:rsid w:val="00C1679F"/>
    <w:rsid w:val="00C16891"/>
    <w:rsid w:val="00C17A68"/>
    <w:rsid w:val="00C17CF8"/>
    <w:rsid w:val="00C17E28"/>
    <w:rsid w:val="00C202AA"/>
    <w:rsid w:val="00C20495"/>
    <w:rsid w:val="00C20961"/>
    <w:rsid w:val="00C20BBA"/>
    <w:rsid w:val="00C22380"/>
    <w:rsid w:val="00C223B0"/>
    <w:rsid w:val="00C22E8B"/>
    <w:rsid w:val="00C23BDE"/>
    <w:rsid w:val="00C252B5"/>
    <w:rsid w:val="00C25CD0"/>
    <w:rsid w:val="00C25F13"/>
    <w:rsid w:val="00C26C36"/>
    <w:rsid w:val="00C26F36"/>
    <w:rsid w:val="00C279F1"/>
    <w:rsid w:val="00C31382"/>
    <w:rsid w:val="00C3149A"/>
    <w:rsid w:val="00C31572"/>
    <w:rsid w:val="00C33329"/>
    <w:rsid w:val="00C3399F"/>
    <w:rsid w:val="00C341B8"/>
    <w:rsid w:val="00C34353"/>
    <w:rsid w:val="00C35120"/>
    <w:rsid w:val="00C35499"/>
    <w:rsid w:val="00C354B3"/>
    <w:rsid w:val="00C35C52"/>
    <w:rsid w:val="00C35E3C"/>
    <w:rsid w:val="00C375D1"/>
    <w:rsid w:val="00C40BFA"/>
    <w:rsid w:val="00C410E1"/>
    <w:rsid w:val="00C41DF7"/>
    <w:rsid w:val="00C4269D"/>
    <w:rsid w:val="00C42D65"/>
    <w:rsid w:val="00C45B59"/>
    <w:rsid w:val="00C46082"/>
    <w:rsid w:val="00C460A7"/>
    <w:rsid w:val="00C46CAC"/>
    <w:rsid w:val="00C47A08"/>
    <w:rsid w:val="00C500D3"/>
    <w:rsid w:val="00C50349"/>
    <w:rsid w:val="00C50465"/>
    <w:rsid w:val="00C50616"/>
    <w:rsid w:val="00C509FA"/>
    <w:rsid w:val="00C50CA3"/>
    <w:rsid w:val="00C5101E"/>
    <w:rsid w:val="00C53B36"/>
    <w:rsid w:val="00C54261"/>
    <w:rsid w:val="00C57295"/>
    <w:rsid w:val="00C575D1"/>
    <w:rsid w:val="00C57C66"/>
    <w:rsid w:val="00C57F01"/>
    <w:rsid w:val="00C60694"/>
    <w:rsid w:val="00C606AB"/>
    <w:rsid w:val="00C61328"/>
    <w:rsid w:val="00C613F9"/>
    <w:rsid w:val="00C620D4"/>
    <w:rsid w:val="00C6259D"/>
    <w:rsid w:val="00C6271F"/>
    <w:rsid w:val="00C63CA6"/>
    <w:rsid w:val="00C64F8F"/>
    <w:rsid w:val="00C653D2"/>
    <w:rsid w:val="00C65A6B"/>
    <w:rsid w:val="00C66318"/>
    <w:rsid w:val="00C6642F"/>
    <w:rsid w:val="00C67357"/>
    <w:rsid w:val="00C70662"/>
    <w:rsid w:val="00C70FAD"/>
    <w:rsid w:val="00C711FB"/>
    <w:rsid w:val="00C7168E"/>
    <w:rsid w:val="00C72B98"/>
    <w:rsid w:val="00C72BAC"/>
    <w:rsid w:val="00C74023"/>
    <w:rsid w:val="00C7458F"/>
    <w:rsid w:val="00C746CB"/>
    <w:rsid w:val="00C74913"/>
    <w:rsid w:val="00C74C26"/>
    <w:rsid w:val="00C75862"/>
    <w:rsid w:val="00C758E7"/>
    <w:rsid w:val="00C762A6"/>
    <w:rsid w:val="00C76540"/>
    <w:rsid w:val="00C778D1"/>
    <w:rsid w:val="00C77FBA"/>
    <w:rsid w:val="00C80ABD"/>
    <w:rsid w:val="00C81BE0"/>
    <w:rsid w:val="00C8218E"/>
    <w:rsid w:val="00C823F5"/>
    <w:rsid w:val="00C82F07"/>
    <w:rsid w:val="00C84326"/>
    <w:rsid w:val="00C84397"/>
    <w:rsid w:val="00C844B8"/>
    <w:rsid w:val="00C84AA9"/>
    <w:rsid w:val="00C87248"/>
    <w:rsid w:val="00C90521"/>
    <w:rsid w:val="00C908B6"/>
    <w:rsid w:val="00C93150"/>
    <w:rsid w:val="00C93AB6"/>
    <w:rsid w:val="00C93D58"/>
    <w:rsid w:val="00C943F4"/>
    <w:rsid w:val="00C947C9"/>
    <w:rsid w:val="00C95132"/>
    <w:rsid w:val="00C95287"/>
    <w:rsid w:val="00C9655E"/>
    <w:rsid w:val="00C96D94"/>
    <w:rsid w:val="00C97A3C"/>
    <w:rsid w:val="00CA0849"/>
    <w:rsid w:val="00CA0C66"/>
    <w:rsid w:val="00CA1768"/>
    <w:rsid w:val="00CA2CAB"/>
    <w:rsid w:val="00CA326A"/>
    <w:rsid w:val="00CA3FD4"/>
    <w:rsid w:val="00CA44B1"/>
    <w:rsid w:val="00CA535F"/>
    <w:rsid w:val="00CA582F"/>
    <w:rsid w:val="00CA5A67"/>
    <w:rsid w:val="00CA6454"/>
    <w:rsid w:val="00CA7363"/>
    <w:rsid w:val="00CA7785"/>
    <w:rsid w:val="00CB018B"/>
    <w:rsid w:val="00CB066E"/>
    <w:rsid w:val="00CB1ABB"/>
    <w:rsid w:val="00CB1AD0"/>
    <w:rsid w:val="00CB1B4C"/>
    <w:rsid w:val="00CB1C4A"/>
    <w:rsid w:val="00CB3A9B"/>
    <w:rsid w:val="00CB48D3"/>
    <w:rsid w:val="00CB50BF"/>
    <w:rsid w:val="00CB5FE4"/>
    <w:rsid w:val="00CC00F3"/>
    <w:rsid w:val="00CC042C"/>
    <w:rsid w:val="00CC0710"/>
    <w:rsid w:val="00CC0C1F"/>
    <w:rsid w:val="00CC100A"/>
    <w:rsid w:val="00CC1D78"/>
    <w:rsid w:val="00CC2A2C"/>
    <w:rsid w:val="00CC2C96"/>
    <w:rsid w:val="00CC2EAE"/>
    <w:rsid w:val="00CC4E51"/>
    <w:rsid w:val="00CC6342"/>
    <w:rsid w:val="00CC6B2F"/>
    <w:rsid w:val="00CD1033"/>
    <w:rsid w:val="00CD1651"/>
    <w:rsid w:val="00CD1DC1"/>
    <w:rsid w:val="00CD1FB7"/>
    <w:rsid w:val="00CD2462"/>
    <w:rsid w:val="00CD3075"/>
    <w:rsid w:val="00CD46EE"/>
    <w:rsid w:val="00CD487F"/>
    <w:rsid w:val="00CD4CEA"/>
    <w:rsid w:val="00CD4F21"/>
    <w:rsid w:val="00CD592B"/>
    <w:rsid w:val="00CD6AFF"/>
    <w:rsid w:val="00CD6E41"/>
    <w:rsid w:val="00CD7EA0"/>
    <w:rsid w:val="00CE0076"/>
    <w:rsid w:val="00CE3297"/>
    <w:rsid w:val="00CE3AC1"/>
    <w:rsid w:val="00CE405E"/>
    <w:rsid w:val="00CE48B1"/>
    <w:rsid w:val="00CE4A58"/>
    <w:rsid w:val="00CE4ACC"/>
    <w:rsid w:val="00CE4E5B"/>
    <w:rsid w:val="00CE65A1"/>
    <w:rsid w:val="00CE6F7D"/>
    <w:rsid w:val="00CE70CD"/>
    <w:rsid w:val="00CF03F2"/>
    <w:rsid w:val="00CF055F"/>
    <w:rsid w:val="00CF0D25"/>
    <w:rsid w:val="00CF1376"/>
    <w:rsid w:val="00CF1504"/>
    <w:rsid w:val="00CF240C"/>
    <w:rsid w:val="00CF249B"/>
    <w:rsid w:val="00CF2E96"/>
    <w:rsid w:val="00CF410F"/>
    <w:rsid w:val="00CF4B94"/>
    <w:rsid w:val="00CF4D55"/>
    <w:rsid w:val="00CF57A9"/>
    <w:rsid w:val="00CF5883"/>
    <w:rsid w:val="00CF59B1"/>
    <w:rsid w:val="00CF5A56"/>
    <w:rsid w:val="00CF6237"/>
    <w:rsid w:val="00CF6ABB"/>
    <w:rsid w:val="00CF6EB5"/>
    <w:rsid w:val="00CF76F8"/>
    <w:rsid w:val="00CF7895"/>
    <w:rsid w:val="00D01626"/>
    <w:rsid w:val="00D01B7C"/>
    <w:rsid w:val="00D01FA2"/>
    <w:rsid w:val="00D0222E"/>
    <w:rsid w:val="00D0380F"/>
    <w:rsid w:val="00D052C2"/>
    <w:rsid w:val="00D053DB"/>
    <w:rsid w:val="00D05499"/>
    <w:rsid w:val="00D067DB"/>
    <w:rsid w:val="00D07864"/>
    <w:rsid w:val="00D10335"/>
    <w:rsid w:val="00D10384"/>
    <w:rsid w:val="00D107FD"/>
    <w:rsid w:val="00D11135"/>
    <w:rsid w:val="00D11167"/>
    <w:rsid w:val="00D11176"/>
    <w:rsid w:val="00D111ED"/>
    <w:rsid w:val="00D1179E"/>
    <w:rsid w:val="00D12BC2"/>
    <w:rsid w:val="00D12CBD"/>
    <w:rsid w:val="00D13057"/>
    <w:rsid w:val="00D13A3D"/>
    <w:rsid w:val="00D13C4A"/>
    <w:rsid w:val="00D13DF0"/>
    <w:rsid w:val="00D1425F"/>
    <w:rsid w:val="00D14A42"/>
    <w:rsid w:val="00D15E08"/>
    <w:rsid w:val="00D15EC7"/>
    <w:rsid w:val="00D1610B"/>
    <w:rsid w:val="00D16B15"/>
    <w:rsid w:val="00D16E52"/>
    <w:rsid w:val="00D17C14"/>
    <w:rsid w:val="00D209ED"/>
    <w:rsid w:val="00D21553"/>
    <w:rsid w:val="00D233A0"/>
    <w:rsid w:val="00D2384D"/>
    <w:rsid w:val="00D24276"/>
    <w:rsid w:val="00D24F32"/>
    <w:rsid w:val="00D25066"/>
    <w:rsid w:val="00D254F6"/>
    <w:rsid w:val="00D26373"/>
    <w:rsid w:val="00D30365"/>
    <w:rsid w:val="00D3054C"/>
    <w:rsid w:val="00D30FAB"/>
    <w:rsid w:val="00D3147F"/>
    <w:rsid w:val="00D31503"/>
    <w:rsid w:val="00D31FFE"/>
    <w:rsid w:val="00D32D21"/>
    <w:rsid w:val="00D32DE9"/>
    <w:rsid w:val="00D3319B"/>
    <w:rsid w:val="00D334BE"/>
    <w:rsid w:val="00D339AD"/>
    <w:rsid w:val="00D33E12"/>
    <w:rsid w:val="00D35463"/>
    <w:rsid w:val="00D35CE4"/>
    <w:rsid w:val="00D364F8"/>
    <w:rsid w:val="00D36CDE"/>
    <w:rsid w:val="00D37915"/>
    <w:rsid w:val="00D406D2"/>
    <w:rsid w:val="00D40953"/>
    <w:rsid w:val="00D40961"/>
    <w:rsid w:val="00D40F7B"/>
    <w:rsid w:val="00D42E55"/>
    <w:rsid w:val="00D43003"/>
    <w:rsid w:val="00D441A2"/>
    <w:rsid w:val="00D447A7"/>
    <w:rsid w:val="00D45052"/>
    <w:rsid w:val="00D451E0"/>
    <w:rsid w:val="00D45452"/>
    <w:rsid w:val="00D4561F"/>
    <w:rsid w:val="00D457CD"/>
    <w:rsid w:val="00D45980"/>
    <w:rsid w:val="00D460BA"/>
    <w:rsid w:val="00D46D63"/>
    <w:rsid w:val="00D46D9F"/>
    <w:rsid w:val="00D47609"/>
    <w:rsid w:val="00D47A42"/>
    <w:rsid w:val="00D517AE"/>
    <w:rsid w:val="00D51B6D"/>
    <w:rsid w:val="00D52870"/>
    <w:rsid w:val="00D52DFE"/>
    <w:rsid w:val="00D53099"/>
    <w:rsid w:val="00D536D8"/>
    <w:rsid w:val="00D55A6D"/>
    <w:rsid w:val="00D55BA9"/>
    <w:rsid w:val="00D55D27"/>
    <w:rsid w:val="00D60043"/>
    <w:rsid w:val="00D60B2C"/>
    <w:rsid w:val="00D61342"/>
    <w:rsid w:val="00D613DE"/>
    <w:rsid w:val="00D61DB8"/>
    <w:rsid w:val="00D62F9B"/>
    <w:rsid w:val="00D630B3"/>
    <w:rsid w:val="00D64A10"/>
    <w:rsid w:val="00D64C87"/>
    <w:rsid w:val="00D64E78"/>
    <w:rsid w:val="00D64FE2"/>
    <w:rsid w:val="00D65BF1"/>
    <w:rsid w:val="00D65ED2"/>
    <w:rsid w:val="00D65FB4"/>
    <w:rsid w:val="00D66774"/>
    <w:rsid w:val="00D6678A"/>
    <w:rsid w:val="00D673F2"/>
    <w:rsid w:val="00D67486"/>
    <w:rsid w:val="00D67E9C"/>
    <w:rsid w:val="00D70852"/>
    <w:rsid w:val="00D70A6E"/>
    <w:rsid w:val="00D70FBF"/>
    <w:rsid w:val="00D729FA"/>
    <w:rsid w:val="00D72FA0"/>
    <w:rsid w:val="00D73885"/>
    <w:rsid w:val="00D738A2"/>
    <w:rsid w:val="00D73E4C"/>
    <w:rsid w:val="00D73FB7"/>
    <w:rsid w:val="00D74124"/>
    <w:rsid w:val="00D7436F"/>
    <w:rsid w:val="00D74496"/>
    <w:rsid w:val="00D74881"/>
    <w:rsid w:val="00D74E29"/>
    <w:rsid w:val="00D750C8"/>
    <w:rsid w:val="00D75469"/>
    <w:rsid w:val="00D75D68"/>
    <w:rsid w:val="00D761E3"/>
    <w:rsid w:val="00D76588"/>
    <w:rsid w:val="00D76E62"/>
    <w:rsid w:val="00D77831"/>
    <w:rsid w:val="00D77903"/>
    <w:rsid w:val="00D8130E"/>
    <w:rsid w:val="00D81D98"/>
    <w:rsid w:val="00D82C13"/>
    <w:rsid w:val="00D83357"/>
    <w:rsid w:val="00D835C0"/>
    <w:rsid w:val="00D84AC8"/>
    <w:rsid w:val="00D84AD3"/>
    <w:rsid w:val="00D84F9D"/>
    <w:rsid w:val="00D85489"/>
    <w:rsid w:val="00D85791"/>
    <w:rsid w:val="00D861F0"/>
    <w:rsid w:val="00D872CF"/>
    <w:rsid w:val="00D8789B"/>
    <w:rsid w:val="00D879F4"/>
    <w:rsid w:val="00D90D36"/>
    <w:rsid w:val="00D91AD2"/>
    <w:rsid w:val="00D9243B"/>
    <w:rsid w:val="00D92B14"/>
    <w:rsid w:val="00D935A1"/>
    <w:rsid w:val="00D943BE"/>
    <w:rsid w:val="00D96055"/>
    <w:rsid w:val="00D960E5"/>
    <w:rsid w:val="00D96757"/>
    <w:rsid w:val="00D97310"/>
    <w:rsid w:val="00D97BA9"/>
    <w:rsid w:val="00DA0E69"/>
    <w:rsid w:val="00DA10E3"/>
    <w:rsid w:val="00DA184F"/>
    <w:rsid w:val="00DA2974"/>
    <w:rsid w:val="00DA2F97"/>
    <w:rsid w:val="00DA3F3B"/>
    <w:rsid w:val="00DA3FC7"/>
    <w:rsid w:val="00DA433C"/>
    <w:rsid w:val="00DA498B"/>
    <w:rsid w:val="00DA572B"/>
    <w:rsid w:val="00DA6570"/>
    <w:rsid w:val="00DA7125"/>
    <w:rsid w:val="00DA7204"/>
    <w:rsid w:val="00DA76AA"/>
    <w:rsid w:val="00DA78A5"/>
    <w:rsid w:val="00DA7B9B"/>
    <w:rsid w:val="00DB0341"/>
    <w:rsid w:val="00DB11D9"/>
    <w:rsid w:val="00DB269F"/>
    <w:rsid w:val="00DB2D62"/>
    <w:rsid w:val="00DB2E89"/>
    <w:rsid w:val="00DB2F10"/>
    <w:rsid w:val="00DB50D3"/>
    <w:rsid w:val="00DB55B1"/>
    <w:rsid w:val="00DB5952"/>
    <w:rsid w:val="00DB69A4"/>
    <w:rsid w:val="00DC0CB4"/>
    <w:rsid w:val="00DC1316"/>
    <w:rsid w:val="00DC1D2D"/>
    <w:rsid w:val="00DC2BF7"/>
    <w:rsid w:val="00DC30C7"/>
    <w:rsid w:val="00DC36DA"/>
    <w:rsid w:val="00DC50C5"/>
    <w:rsid w:val="00DC5410"/>
    <w:rsid w:val="00DC6106"/>
    <w:rsid w:val="00DC62E4"/>
    <w:rsid w:val="00DC7B7D"/>
    <w:rsid w:val="00DC7E81"/>
    <w:rsid w:val="00DD0092"/>
    <w:rsid w:val="00DD0F0C"/>
    <w:rsid w:val="00DD255C"/>
    <w:rsid w:val="00DD2583"/>
    <w:rsid w:val="00DD29F5"/>
    <w:rsid w:val="00DD3EDE"/>
    <w:rsid w:val="00DD40EB"/>
    <w:rsid w:val="00DD620E"/>
    <w:rsid w:val="00DD7B2E"/>
    <w:rsid w:val="00DD7F89"/>
    <w:rsid w:val="00DE0F61"/>
    <w:rsid w:val="00DE17D3"/>
    <w:rsid w:val="00DE2129"/>
    <w:rsid w:val="00DE23CC"/>
    <w:rsid w:val="00DE2B10"/>
    <w:rsid w:val="00DE3ADD"/>
    <w:rsid w:val="00DE41B3"/>
    <w:rsid w:val="00DE4BB3"/>
    <w:rsid w:val="00DE597B"/>
    <w:rsid w:val="00DE5FEE"/>
    <w:rsid w:val="00DE6D5C"/>
    <w:rsid w:val="00DE6FF1"/>
    <w:rsid w:val="00DE7188"/>
    <w:rsid w:val="00DE7963"/>
    <w:rsid w:val="00DE7BE1"/>
    <w:rsid w:val="00DF034D"/>
    <w:rsid w:val="00DF0C42"/>
    <w:rsid w:val="00DF0E2F"/>
    <w:rsid w:val="00DF14F8"/>
    <w:rsid w:val="00DF1CAD"/>
    <w:rsid w:val="00DF1E60"/>
    <w:rsid w:val="00DF2046"/>
    <w:rsid w:val="00DF2639"/>
    <w:rsid w:val="00DF294F"/>
    <w:rsid w:val="00DF410A"/>
    <w:rsid w:val="00DF4533"/>
    <w:rsid w:val="00DF4CED"/>
    <w:rsid w:val="00DF659D"/>
    <w:rsid w:val="00DF6C30"/>
    <w:rsid w:val="00DF76A6"/>
    <w:rsid w:val="00E003F1"/>
    <w:rsid w:val="00E00A49"/>
    <w:rsid w:val="00E00A9F"/>
    <w:rsid w:val="00E01BA9"/>
    <w:rsid w:val="00E021DC"/>
    <w:rsid w:val="00E0260C"/>
    <w:rsid w:val="00E02682"/>
    <w:rsid w:val="00E02D22"/>
    <w:rsid w:val="00E02E5E"/>
    <w:rsid w:val="00E036D1"/>
    <w:rsid w:val="00E03B6A"/>
    <w:rsid w:val="00E04512"/>
    <w:rsid w:val="00E06572"/>
    <w:rsid w:val="00E06D47"/>
    <w:rsid w:val="00E07216"/>
    <w:rsid w:val="00E07860"/>
    <w:rsid w:val="00E079A5"/>
    <w:rsid w:val="00E07FCD"/>
    <w:rsid w:val="00E10315"/>
    <w:rsid w:val="00E104DB"/>
    <w:rsid w:val="00E10CE2"/>
    <w:rsid w:val="00E10F2B"/>
    <w:rsid w:val="00E11242"/>
    <w:rsid w:val="00E11E43"/>
    <w:rsid w:val="00E1316D"/>
    <w:rsid w:val="00E13535"/>
    <w:rsid w:val="00E137EF"/>
    <w:rsid w:val="00E13948"/>
    <w:rsid w:val="00E13D34"/>
    <w:rsid w:val="00E13EAE"/>
    <w:rsid w:val="00E155CE"/>
    <w:rsid w:val="00E15EA0"/>
    <w:rsid w:val="00E20C05"/>
    <w:rsid w:val="00E213D3"/>
    <w:rsid w:val="00E21968"/>
    <w:rsid w:val="00E2284C"/>
    <w:rsid w:val="00E22A3D"/>
    <w:rsid w:val="00E24DEA"/>
    <w:rsid w:val="00E25959"/>
    <w:rsid w:val="00E261B0"/>
    <w:rsid w:val="00E2640C"/>
    <w:rsid w:val="00E26811"/>
    <w:rsid w:val="00E26E7D"/>
    <w:rsid w:val="00E27B83"/>
    <w:rsid w:val="00E308B0"/>
    <w:rsid w:val="00E30948"/>
    <w:rsid w:val="00E314EE"/>
    <w:rsid w:val="00E334F0"/>
    <w:rsid w:val="00E33522"/>
    <w:rsid w:val="00E3426E"/>
    <w:rsid w:val="00E34CC2"/>
    <w:rsid w:val="00E3561F"/>
    <w:rsid w:val="00E35CC2"/>
    <w:rsid w:val="00E36B36"/>
    <w:rsid w:val="00E37038"/>
    <w:rsid w:val="00E40D27"/>
    <w:rsid w:val="00E40E8E"/>
    <w:rsid w:val="00E4183B"/>
    <w:rsid w:val="00E41B62"/>
    <w:rsid w:val="00E432FA"/>
    <w:rsid w:val="00E436A9"/>
    <w:rsid w:val="00E43708"/>
    <w:rsid w:val="00E438E9"/>
    <w:rsid w:val="00E44077"/>
    <w:rsid w:val="00E44A03"/>
    <w:rsid w:val="00E44FFE"/>
    <w:rsid w:val="00E456E0"/>
    <w:rsid w:val="00E46E8B"/>
    <w:rsid w:val="00E46E9B"/>
    <w:rsid w:val="00E47115"/>
    <w:rsid w:val="00E50A8E"/>
    <w:rsid w:val="00E52110"/>
    <w:rsid w:val="00E5288B"/>
    <w:rsid w:val="00E52EC1"/>
    <w:rsid w:val="00E53ED8"/>
    <w:rsid w:val="00E54205"/>
    <w:rsid w:val="00E547DA"/>
    <w:rsid w:val="00E54C78"/>
    <w:rsid w:val="00E55AA6"/>
    <w:rsid w:val="00E55FDB"/>
    <w:rsid w:val="00E56E74"/>
    <w:rsid w:val="00E5738D"/>
    <w:rsid w:val="00E60687"/>
    <w:rsid w:val="00E60E87"/>
    <w:rsid w:val="00E610EA"/>
    <w:rsid w:val="00E61854"/>
    <w:rsid w:val="00E62BDB"/>
    <w:rsid w:val="00E636EB"/>
    <w:rsid w:val="00E63AC1"/>
    <w:rsid w:val="00E641F3"/>
    <w:rsid w:val="00E64A1B"/>
    <w:rsid w:val="00E67DCD"/>
    <w:rsid w:val="00E67F26"/>
    <w:rsid w:val="00E7084A"/>
    <w:rsid w:val="00E7097B"/>
    <w:rsid w:val="00E7112A"/>
    <w:rsid w:val="00E71CE6"/>
    <w:rsid w:val="00E724B9"/>
    <w:rsid w:val="00E72D8F"/>
    <w:rsid w:val="00E72E34"/>
    <w:rsid w:val="00E73873"/>
    <w:rsid w:val="00E73E08"/>
    <w:rsid w:val="00E757CD"/>
    <w:rsid w:val="00E76F9F"/>
    <w:rsid w:val="00E801DB"/>
    <w:rsid w:val="00E80268"/>
    <w:rsid w:val="00E80449"/>
    <w:rsid w:val="00E811E3"/>
    <w:rsid w:val="00E81531"/>
    <w:rsid w:val="00E827A0"/>
    <w:rsid w:val="00E8295C"/>
    <w:rsid w:val="00E82BAC"/>
    <w:rsid w:val="00E83713"/>
    <w:rsid w:val="00E83CE6"/>
    <w:rsid w:val="00E83D7B"/>
    <w:rsid w:val="00E83D80"/>
    <w:rsid w:val="00E8410A"/>
    <w:rsid w:val="00E84281"/>
    <w:rsid w:val="00E85DA8"/>
    <w:rsid w:val="00E85DBE"/>
    <w:rsid w:val="00E85E46"/>
    <w:rsid w:val="00E860AE"/>
    <w:rsid w:val="00E86E83"/>
    <w:rsid w:val="00E87004"/>
    <w:rsid w:val="00E87165"/>
    <w:rsid w:val="00E87A9C"/>
    <w:rsid w:val="00E909C9"/>
    <w:rsid w:val="00E923CA"/>
    <w:rsid w:val="00E92506"/>
    <w:rsid w:val="00E92763"/>
    <w:rsid w:val="00E927F0"/>
    <w:rsid w:val="00E92A96"/>
    <w:rsid w:val="00E93162"/>
    <w:rsid w:val="00E934F0"/>
    <w:rsid w:val="00E94389"/>
    <w:rsid w:val="00E944A5"/>
    <w:rsid w:val="00E94D4E"/>
    <w:rsid w:val="00E957C5"/>
    <w:rsid w:val="00E965F0"/>
    <w:rsid w:val="00E973A4"/>
    <w:rsid w:val="00E9764F"/>
    <w:rsid w:val="00EA2710"/>
    <w:rsid w:val="00EA3623"/>
    <w:rsid w:val="00EA37E1"/>
    <w:rsid w:val="00EA39F2"/>
    <w:rsid w:val="00EA45E8"/>
    <w:rsid w:val="00EA5703"/>
    <w:rsid w:val="00EA5E47"/>
    <w:rsid w:val="00EA6588"/>
    <w:rsid w:val="00EA6640"/>
    <w:rsid w:val="00EA697A"/>
    <w:rsid w:val="00EA7261"/>
    <w:rsid w:val="00EB1024"/>
    <w:rsid w:val="00EB1678"/>
    <w:rsid w:val="00EB1A8B"/>
    <w:rsid w:val="00EB1BDC"/>
    <w:rsid w:val="00EB1DFD"/>
    <w:rsid w:val="00EB1FD5"/>
    <w:rsid w:val="00EB491F"/>
    <w:rsid w:val="00EB5032"/>
    <w:rsid w:val="00EB5DE3"/>
    <w:rsid w:val="00EB630C"/>
    <w:rsid w:val="00EB7616"/>
    <w:rsid w:val="00EC0FEB"/>
    <w:rsid w:val="00EC31CE"/>
    <w:rsid w:val="00EC3801"/>
    <w:rsid w:val="00EC3830"/>
    <w:rsid w:val="00EC3CAB"/>
    <w:rsid w:val="00EC3DA6"/>
    <w:rsid w:val="00EC488C"/>
    <w:rsid w:val="00EC4F17"/>
    <w:rsid w:val="00EC5996"/>
    <w:rsid w:val="00EC5F56"/>
    <w:rsid w:val="00EC629B"/>
    <w:rsid w:val="00EC643A"/>
    <w:rsid w:val="00EC79D8"/>
    <w:rsid w:val="00ED010F"/>
    <w:rsid w:val="00ED1037"/>
    <w:rsid w:val="00ED20BB"/>
    <w:rsid w:val="00ED29F7"/>
    <w:rsid w:val="00ED2BC3"/>
    <w:rsid w:val="00ED3481"/>
    <w:rsid w:val="00ED3AE1"/>
    <w:rsid w:val="00ED5EB7"/>
    <w:rsid w:val="00ED5F49"/>
    <w:rsid w:val="00ED63FA"/>
    <w:rsid w:val="00ED7AD3"/>
    <w:rsid w:val="00EE0618"/>
    <w:rsid w:val="00EE09C7"/>
    <w:rsid w:val="00EE1829"/>
    <w:rsid w:val="00EE1927"/>
    <w:rsid w:val="00EE1CFC"/>
    <w:rsid w:val="00EE1E61"/>
    <w:rsid w:val="00EE2087"/>
    <w:rsid w:val="00EE2D73"/>
    <w:rsid w:val="00EE307B"/>
    <w:rsid w:val="00EE36BE"/>
    <w:rsid w:val="00EE3A6B"/>
    <w:rsid w:val="00EE531D"/>
    <w:rsid w:val="00EE5D03"/>
    <w:rsid w:val="00EE67B7"/>
    <w:rsid w:val="00EF011C"/>
    <w:rsid w:val="00EF0ABA"/>
    <w:rsid w:val="00EF2056"/>
    <w:rsid w:val="00EF2FC7"/>
    <w:rsid w:val="00EF323D"/>
    <w:rsid w:val="00EF47B6"/>
    <w:rsid w:val="00EF640B"/>
    <w:rsid w:val="00EF7EF9"/>
    <w:rsid w:val="00F0049C"/>
    <w:rsid w:val="00F004DD"/>
    <w:rsid w:val="00F00DFF"/>
    <w:rsid w:val="00F01051"/>
    <w:rsid w:val="00F01C62"/>
    <w:rsid w:val="00F02543"/>
    <w:rsid w:val="00F02A85"/>
    <w:rsid w:val="00F02B2A"/>
    <w:rsid w:val="00F04339"/>
    <w:rsid w:val="00F045B5"/>
    <w:rsid w:val="00F04C7E"/>
    <w:rsid w:val="00F04E90"/>
    <w:rsid w:val="00F0536F"/>
    <w:rsid w:val="00F066A9"/>
    <w:rsid w:val="00F06F46"/>
    <w:rsid w:val="00F075EB"/>
    <w:rsid w:val="00F07BEC"/>
    <w:rsid w:val="00F07C57"/>
    <w:rsid w:val="00F07F64"/>
    <w:rsid w:val="00F10D05"/>
    <w:rsid w:val="00F11032"/>
    <w:rsid w:val="00F115C6"/>
    <w:rsid w:val="00F1163A"/>
    <w:rsid w:val="00F11FB3"/>
    <w:rsid w:val="00F12033"/>
    <w:rsid w:val="00F12839"/>
    <w:rsid w:val="00F12931"/>
    <w:rsid w:val="00F12B5C"/>
    <w:rsid w:val="00F12BA8"/>
    <w:rsid w:val="00F12BB8"/>
    <w:rsid w:val="00F12BE1"/>
    <w:rsid w:val="00F12F7E"/>
    <w:rsid w:val="00F13067"/>
    <w:rsid w:val="00F1339C"/>
    <w:rsid w:val="00F13580"/>
    <w:rsid w:val="00F13BE3"/>
    <w:rsid w:val="00F13EB9"/>
    <w:rsid w:val="00F14715"/>
    <w:rsid w:val="00F1476B"/>
    <w:rsid w:val="00F14A67"/>
    <w:rsid w:val="00F14E1E"/>
    <w:rsid w:val="00F1511A"/>
    <w:rsid w:val="00F151DF"/>
    <w:rsid w:val="00F16BA7"/>
    <w:rsid w:val="00F2021D"/>
    <w:rsid w:val="00F20ED2"/>
    <w:rsid w:val="00F2220C"/>
    <w:rsid w:val="00F2541A"/>
    <w:rsid w:val="00F25B21"/>
    <w:rsid w:val="00F30855"/>
    <w:rsid w:val="00F31149"/>
    <w:rsid w:val="00F33E2B"/>
    <w:rsid w:val="00F348A1"/>
    <w:rsid w:val="00F34A2C"/>
    <w:rsid w:val="00F34B99"/>
    <w:rsid w:val="00F3540B"/>
    <w:rsid w:val="00F35A5C"/>
    <w:rsid w:val="00F35EB3"/>
    <w:rsid w:val="00F40796"/>
    <w:rsid w:val="00F40C15"/>
    <w:rsid w:val="00F40D83"/>
    <w:rsid w:val="00F4130B"/>
    <w:rsid w:val="00F418F5"/>
    <w:rsid w:val="00F4214F"/>
    <w:rsid w:val="00F42415"/>
    <w:rsid w:val="00F4299C"/>
    <w:rsid w:val="00F438FD"/>
    <w:rsid w:val="00F43C81"/>
    <w:rsid w:val="00F44635"/>
    <w:rsid w:val="00F4518B"/>
    <w:rsid w:val="00F4519E"/>
    <w:rsid w:val="00F4561F"/>
    <w:rsid w:val="00F459F7"/>
    <w:rsid w:val="00F46324"/>
    <w:rsid w:val="00F478C6"/>
    <w:rsid w:val="00F503B8"/>
    <w:rsid w:val="00F505F5"/>
    <w:rsid w:val="00F50FE6"/>
    <w:rsid w:val="00F51FAA"/>
    <w:rsid w:val="00F52F97"/>
    <w:rsid w:val="00F533EF"/>
    <w:rsid w:val="00F53547"/>
    <w:rsid w:val="00F542AE"/>
    <w:rsid w:val="00F549E9"/>
    <w:rsid w:val="00F55C2A"/>
    <w:rsid w:val="00F56C0B"/>
    <w:rsid w:val="00F56DB1"/>
    <w:rsid w:val="00F6029C"/>
    <w:rsid w:val="00F61112"/>
    <w:rsid w:val="00F612D3"/>
    <w:rsid w:val="00F6148F"/>
    <w:rsid w:val="00F61C2D"/>
    <w:rsid w:val="00F6214E"/>
    <w:rsid w:val="00F63423"/>
    <w:rsid w:val="00F64CDC"/>
    <w:rsid w:val="00F67455"/>
    <w:rsid w:val="00F677FD"/>
    <w:rsid w:val="00F67F7D"/>
    <w:rsid w:val="00F704E6"/>
    <w:rsid w:val="00F705CD"/>
    <w:rsid w:val="00F712B0"/>
    <w:rsid w:val="00F71AE9"/>
    <w:rsid w:val="00F734D5"/>
    <w:rsid w:val="00F75899"/>
    <w:rsid w:val="00F75AF0"/>
    <w:rsid w:val="00F768BA"/>
    <w:rsid w:val="00F769C2"/>
    <w:rsid w:val="00F76D37"/>
    <w:rsid w:val="00F77038"/>
    <w:rsid w:val="00F774C4"/>
    <w:rsid w:val="00F778F4"/>
    <w:rsid w:val="00F77D9C"/>
    <w:rsid w:val="00F8024D"/>
    <w:rsid w:val="00F804B3"/>
    <w:rsid w:val="00F80544"/>
    <w:rsid w:val="00F8058D"/>
    <w:rsid w:val="00F81377"/>
    <w:rsid w:val="00F81E03"/>
    <w:rsid w:val="00F8250D"/>
    <w:rsid w:val="00F83204"/>
    <w:rsid w:val="00F83377"/>
    <w:rsid w:val="00F8361F"/>
    <w:rsid w:val="00F83C2C"/>
    <w:rsid w:val="00F84EFE"/>
    <w:rsid w:val="00F85CDC"/>
    <w:rsid w:val="00F909FA"/>
    <w:rsid w:val="00F90E51"/>
    <w:rsid w:val="00F92F48"/>
    <w:rsid w:val="00F9314B"/>
    <w:rsid w:val="00F935E0"/>
    <w:rsid w:val="00F936DD"/>
    <w:rsid w:val="00F93728"/>
    <w:rsid w:val="00F9430D"/>
    <w:rsid w:val="00F957FD"/>
    <w:rsid w:val="00F95E2E"/>
    <w:rsid w:val="00F96030"/>
    <w:rsid w:val="00F965F1"/>
    <w:rsid w:val="00F972AB"/>
    <w:rsid w:val="00F97E6E"/>
    <w:rsid w:val="00FA000D"/>
    <w:rsid w:val="00FA0D4D"/>
    <w:rsid w:val="00FA107F"/>
    <w:rsid w:val="00FA1D74"/>
    <w:rsid w:val="00FA2074"/>
    <w:rsid w:val="00FA2370"/>
    <w:rsid w:val="00FA287E"/>
    <w:rsid w:val="00FA3A2B"/>
    <w:rsid w:val="00FA41FF"/>
    <w:rsid w:val="00FA4A24"/>
    <w:rsid w:val="00FA59A5"/>
    <w:rsid w:val="00FA5DFA"/>
    <w:rsid w:val="00FA6ED7"/>
    <w:rsid w:val="00FB04D7"/>
    <w:rsid w:val="00FB074B"/>
    <w:rsid w:val="00FB096C"/>
    <w:rsid w:val="00FB0F9A"/>
    <w:rsid w:val="00FB1439"/>
    <w:rsid w:val="00FB15E6"/>
    <w:rsid w:val="00FB16B8"/>
    <w:rsid w:val="00FB1E11"/>
    <w:rsid w:val="00FB2CBD"/>
    <w:rsid w:val="00FB509C"/>
    <w:rsid w:val="00FB51CA"/>
    <w:rsid w:val="00FB5964"/>
    <w:rsid w:val="00FB680D"/>
    <w:rsid w:val="00FB6F2E"/>
    <w:rsid w:val="00FC028C"/>
    <w:rsid w:val="00FC036C"/>
    <w:rsid w:val="00FC0B59"/>
    <w:rsid w:val="00FC0C2D"/>
    <w:rsid w:val="00FC122C"/>
    <w:rsid w:val="00FC1485"/>
    <w:rsid w:val="00FC20A1"/>
    <w:rsid w:val="00FC2E27"/>
    <w:rsid w:val="00FC2E69"/>
    <w:rsid w:val="00FC439F"/>
    <w:rsid w:val="00FC554E"/>
    <w:rsid w:val="00FC5C22"/>
    <w:rsid w:val="00FC6E46"/>
    <w:rsid w:val="00FC7143"/>
    <w:rsid w:val="00FC7158"/>
    <w:rsid w:val="00FC7931"/>
    <w:rsid w:val="00FD0210"/>
    <w:rsid w:val="00FD0AE5"/>
    <w:rsid w:val="00FD0B30"/>
    <w:rsid w:val="00FD1E08"/>
    <w:rsid w:val="00FD229E"/>
    <w:rsid w:val="00FD24C4"/>
    <w:rsid w:val="00FD2D4F"/>
    <w:rsid w:val="00FD307C"/>
    <w:rsid w:val="00FD315D"/>
    <w:rsid w:val="00FD3AB8"/>
    <w:rsid w:val="00FD3C01"/>
    <w:rsid w:val="00FD3D22"/>
    <w:rsid w:val="00FD47EE"/>
    <w:rsid w:val="00FD5A16"/>
    <w:rsid w:val="00FD6859"/>
    <w:rsid w:val="00FD68E1"/>
    <w:rsid w:val="00FD7557"/>
    <w:rsid w:val="00FD7598"/>
    <w:rsid w:val="00FD7993"/>
    <w:rsid w:val="00FD7EF3"/>
    <w:rsid w:val="00FD7F17"/>
    <w:rsid w:val="00FE05FD"/>
    <w:rsid w:val="00FE0BB8"/>
    <w:rsid w:val="00FE0D4D"/>
    <w:rsid w:val="00FE1EA7"/>
    <w:rsid w:val="00FE227E"/>
    <w:rsid w:val="00FE27DF"/>
    <w:rsid w:val="00FE295B"/>
    <w:rsid w:val="00FE2A68"/>
    <w:rsid w:val="00FE2AA2"/>
    <w:rsid w:val="00FE2E75"/>
    <w:rsid w:val="00FE41C5"/>
    <w:rsid w:val="00FE52A6"/>
    <w:rsid w:val="00FE5371"/>
    <w:rsid w:val="00FE5DCF"/>
    <w:rsid w:val="00FE5F56"/>
    <w:rsid w:val="00FE60D1"/>
    <w:rsid w:val="00FE63BC"/>
    <w:rsid w:val="00FE6DA3"/>
    <w:rsid w:val="00FE727A"/>
    <w:rsid w:val="00FE76FB"/>
    <w:rsid w:val="00FF0B4A"/>
    <w:rsid w:val="00FF12B4"/>
    <w:rsid w:val="00FF18E7"/>
    <w:rsid w:val="00FF1EC9"/>
    <w:rsid w:val="00FF2286"/>
    <w:rsid w:val="00FF26E0"/>
    <w:rsid w:val="00FF36DA"/>
    <w:rsid w:val="00FF47B1"/>
    <w:rsid w:val="00FF57A3"/>
    <w:rsid w:val="00FF5A44"/>
    <w:rsid w:val="00FF6252"/>
    <w:rsid w:val="00FF67F7"/>
    <w:rsid w:val="00FF7431"/>
    <w:rsid w:val="00FF79C3"/>
    <w:rsid w:val="077040FD"/>
    <w:rsid w:val="17693CB6"/>
    <w:rsid w:val="2F79532F"/>
    <w:rsid w:val="4EA27419"/>
    <w:rsid w:val="4EE81C05"/>
    <w:rsid w:val="7FD255C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0BF8BB6E"/>
  <w15:docId w15:val="{4103FCC6-3BB6-4CDB-8FF4-82B999BD21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unhideWhenUsed="1"/>
    <w:lsdException w:name="annotation text"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unhideWhenUsed="1"/>
    <w:lsdException w:name="annotation reference" w:unhideWhenUsed="1"/>
    <w:lsdException w:name="line number" w:semiHidden="1" w:unhideWhenUsed="1"/>
    <w:lsdException w:name="page number" w:semiHidden="1" w:unhideWhenUsed="1"/>
    <w:lsdException w:name="endnote reference" w:unhideWhenUsed="1"/>
    <w:lsdException w:name="endnote text" w:unhideWhenUsed="1"/>
    <w:lsdException w:name="table of authorities" w:semiHidden="1" w:unhideWhenUsed="1"/>
    <w:lsdException w:name="macro" w:semiHidden="1" w:unhideWhenUsed="1"/>
    <w:lsdException w:name="toa heading" w:semiHidden="1" w:unhideWhenUsed="1"/>
    <w:lsdException w:name="List" w:uiPriority="0"/>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unhideWhenUsed="1"/>
    <w:lsdException w:name="Body Text" w:uiPriority="0"/>
    <w:lsdException w:name="Body Text Indent"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3" w:semiHidden="1" w:uiPriority="0"/>
    <w:lsdException w:name="Body Text Indent 2" w:semiHidden="1" w:unhideWhenUsed="1"/>
    <w:lsdException w:name="Body Text Indent 3" w:uiPriority="0" w:unhideWhenUsed="1"/>
    <w:lsdException w:name="Block Text" w:semiHidden="1" w:unhideWhenUsed="1"/>
    <w:lsdException w:name="FollowedHyperlink" w:unhideWhenUsed="1"/>
    <w:lsdException w:name="Strong" w:uiPriority="22" w:qFormat="1"/>
    <w:lsdException w:name="Emphasis" w:uiPriority="20" w:qFormat="1"/>
    <w:lsdException w:name="Document Map" w:semiHidden="1" w:unhideWhenUsed="1"/>
    <w:lsdException w:name="Plain Text" w:uiPriority="0"/>
    <w:lsdException w:name="E-mail Signature" w:semiHidden="1" w:unhideWhenUsed="1"/>
    <w:lsdException w:name="HTML Top of Form" w:semiHidden="1" w:unhideWhenUsed="1"/>
    <w:lsdException w:name="HTML Bottom of Form" w:semiHidden="1" w:unhideWhenUsed="1"/>
    <w:lsdException w:name="Normal (Web)"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B20548"/>
    <w:pPr>
      <w:suppressAutoHyphens/>
    </w:pPr>
    <w:rPr>
      <w:lang w:eastAsia="ar-SA"/>
    </w:rPr>
  </w:style>
  <w:style w:type="paragraph" w:styleId="Nagwek1">
    <w:name w:val="heading 1"/>
    <w:basedOn w:val="Normalny"/>
    <w:next w:val="Normalny"/>
    <w:link w:val="Nagwek1Znak"/>
    <w:uiPriority w:val="99"/>
    <w:qFormat/>
    <w:pPr>
      <w:keepNext/>
      <w:keepLines/>
      <w:spacing w:before="240"/>
      <w:outlineLvl w:val="0"/>
    </w:pPr>
    <w:rPr>
      <w:rFonts w:ascii="Calibri Light" w:hAnsi="Calibri Light"/>
      <w:color w:val="2E74B5"/>
      <w:sz w:val="32"/>
      <w:szCs w:val="32"/>
    </w:rPr>
  </w:style>
  <w:style w:type="paragraph" w:styleId="Nagwek2">
    <w:name w:val="heading 2"/>
    <w:basedOn w:val="Normalny"/>
    <w:next w:val="Normalny"/>
    <w:link w:val="Nagwek2Znak"/>
    <w:uiPriority w:val="9"/>
    <w:semiHidden/>
    <w:unhideWhenUsed/>
    <w:qFormat/>
    <w:rsid w:val="00257C97"/>
    <w:pPr>
      <w:keepNext/>
      <w:spacing w:before="240" w:after="60"/>
      <w:outlineLvl w:val="1"/>
    </w:pPr>
    <w:rPr>
      <w:rFonts w:ascii="Calibri Light" w:hAnsi="Calibri Light"/>
      <w:b/>
      <w:bCs/>
      <w:i/>
      <w:iCs/>
      <w:sz w:val="28"/>
      <w:szCs w:val="28"/>
    </w:rPr>
  </w:style>
  <w:style w:type="paragraph" w:styleId="Nagwek3">
    <w:name w:val="heading 3"/>
    <w:basedOn w:val="Normalny"/>
    <w:next w:val="Normalny"/>
    <w:link w:val="Nagwek3Znak"/>
    <w:uiPriority w:val="99"/>
    <w:qFormat/>
    <w:pPr>
      <w:keepNext/>
      <w:spacing w:before="240" w:after="60"/>
      <w:outlineLvl w:val="2"/>
    </w:pPr>
    <w:rPr>
      <w:rFonts w:ascii="Calibri Light" w:hAnsi="Calibri Light"/>
      <w:b/>
      <w:bCs/>
      <w:sz w:val="26"/>
      <w:szCs w:val="26"/>
    </w:rPr>
  </w:style>
  <w:style w:type="paragraph" w:styleId="Nagwek4">
    <w:name w:val="heading 4"/>
    <w:basedOn w:val="Normalny"/>
    <w:next w:val="Normalny"/>
    <w:link w:val="Nagwek4Znak"/>
    <w:uiPriority w:val="9"/>
    <w:semiHidden/>
    <w:unhideWhenUsed/>
    <w:qFormat/>
    <w:rsid w:val="008E3F3C"/>
    <w:pPr>
      <w:keepNext/>
      <w:spacing w:before="240" w:after="60"/>
      <w:outlineLvl w:val="3"/>
    </w:pPr>
    <w:rPr>
      <w:rFonts w:ascii="Calibri" w:hAnsi="Calibri"/>
      <w:b/>
      <w:bCs/>
      <w:sz w:val="28"/>
      <w:szCs w:val="28"/>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WW8Num21z3">
    <w:name w:val="WW8Num21z3"/>
  </w:style>
  <w:style w:type="character" w:customStyle="1" w:styleId="WW8Num8z5">
    <w:name w:val="WW8Num8z5"/>
  </w:style>
  <w:style w:type="character" w:customStyle="1" w:styleId="WW8Num15z3">
    <w:name w:val="WW8Num15z3"/>
  </w:style>
  <w:style w:type="character" w:customStyle="1" w:styleId="WW8Num12z7">
    <w:name w:val="WW8Num12z7"/>
  </w:style>
  <w:style w:type="character" w:customStyle="1" w:styleId="Symbolewypunktowania">
    <w:name w:val="Symbole wypunktowania"/>
    <w:rPr>
      <w:rFonts w:ascii="OpenSymbol" w:eastAsia="OpenSymbol" w:hAnsi="OpenSymbol" w:cs="OpenSymbol"/>
    </w:rPr>
  </w:style>
  <w:style w:type="character" w:customStyle="1" w:styleId="WW8Num4z5">
    <w:name w:val="WW8Num4z5"/>
  </w:style>
  <w:style w:type="character" w:customStyle="1" w:styleId="WW8Num16z5">
    <w:name w:val="WW8Num16z5"/>
  </w:style>
  <w:style w:type="character" w:customStyle="1" w:styleId="SIWZtekstZnak">
    <w:name w:val="SIWZ_tekst Znak"/>
    <w:link w:val="SIWZtekst"/>
    <w:locked/>
    <w:rPr>
      <w:rFonts w:ascii="Arial" w:hAnsi="Arial" w:cs="Arial"/>
      <w:sz w:val="22"/>
      <w:szCs w:val="22"/>
    </w:rPr>
  </w:style>
  <w:style w:type="character" w:customStyle="1" w:styleId="WW8Num6z0">
    <w:name w:val="WW8Num6z0"/>
    <w:rPr>
      <w:rFonts w:hint="default"/>
    </w:rPr>
  </w:style>
  <w:style w:type="character" w:customStyle="1" w:styleId="WW8Num37z5">
    <w:name w:val="WW8Num37z5"/>
  </w:style>
  <w:style w:type="character" w:customStyle="1" w:styleId="WW8Num39z1">
    <w:name w:val="WW8Num39z1"/>
  </w:style>
  <w:style w:type="character" w:customStyle="1" w:styleId="WW8Num34z6">
    <w:name w:val="WW8Num34z6"/>
  </w:style>
  <w:style w:type="character" w:customStyle="1" w:styleId="WW8Num35z3">
    <w:name w:val="WW8Num35z3"/>
  </w:style>
  <w:style w:type="character" w:styleId="Odwoaniedokomentarza">
    <w:name w:val="annotation reference"/>
    <w:uiPriority w:val="99"/>
    <w:unhideWhenUsed/>
    <w:rPr>
      <w:sz w:val="16"/>
      <w:szCs w:val="16"/>
    </w:rPr>
  </w:style>
  <w:style w:type="character" w:customStyle="1" w:styleId="WW8Num20z2">
    <w:name w:val="WW8Num20z2"/>
  </w:style>
  <w:style w:type="character" w:customStyle="1" w:styleId="WW8Num40z0">
    <w:name w:val="WW8Num40z0"/>
    <w:rPr>
      <w:rFonts w:hint="default"/>
    </w:rPr>
  </w:style>
  <w:style w:type="character" w:customStyle="1" w:styleId="WW8Num22z0">
    <w:name w:val="WW8Num22z0"/>
    <w:rPr>
      <w:rFonts w:ascii="Verdana" w:hAnsi="Verdana" w:cs="Arial"/>
      <w:bCs/>
      <w:i w:val="0"/>
      <w:color w:val="auto"/>
      <w:sz w:val="20"/>
      <w:szCs w:val="20"/>
    </w:rPr>
  </w:style>
  <w:style w:type="character" w:customStyle="1" w:styleId="WW8Num11z3">
    <w:name w:val="WW8Num11z3"/>
  </w:style>
  <w:style w:type="character" w:customStyle="1" w:styleId="WW8Num4z3">
    <w:name w:val="WW8Num4z3"/>
  </w:style>
  <w:style w:type="character" w:customStyle="1" w:styleId="WW8Num5z4">
    <w:name w:val="WW8Num5z4"/>
  </w:style>
  <w:style w:type="character" w:styleId="Hipercze">
    <w:name w:val="Hyperlink"/>
    <w:uiPriority w:val="99"/>
    <w:rPr>
      <w:color w:val="0000FF"/>
      <w:u w:val="single"/>
    </w:rPr>
  </w:style>
  <w:style w:type="character" w:customStyle="1" w:styleId="TekstdymkaZnak">
    <w:name w:val="Tekst dymka Znak"/>
    <w:uiPriority w:val="99"/>
    <w:rPr>
      <w:rFonts w:ascii="Tahoma" w:hAnsi="Tahoma" w:cs="Tahoma"/>
      <w:sz w:val="16"/>
      <w:szCs w:val="16"/>
      <w:lang w:eastAsia="ar-SA"/>
    </w:rPr>
  </w:style>
  <w:style w:type="character" w:customStyle="1" w:styleId="WW8Num10z5">
    <w:name w:val="WW8Num10z5"/>
  </w:style>
  <w:style w:type="character" w:customStyle="1" w:styleId="TekstpodstawowywcityZnak">
    <w:name w:val="Tekst podstawowy wcięty Znak"/>
    <w:link w:val="Tekstpodstawowywcity"/>
    <w:uiPriority w:val="99"/>
    <w:semiHidden/>
    <w:rPr>
      <w:lang w:eastAsia="ar-SA"/>
    </w:rPr>
  </w:style>
  <w:style w:type="character" w:styleId="Odwoanieprzypisudolnego">
    <w:name w:val="footnote reference"/>
    <w:uiPriority w:val="99"/>
    <w:unhideWhenUsed/>
    <w:rPr>
      <w:shd w:val="clear" w:color="auto" w:fill="auto"/>
      <w:vertAlign w:val="superscript"/>
    </w:rPr>
  </w:style>
  <w:style w:type="character" w:customStyle="1" w:styleId="WW8Num5z8">
    <w:name w:val="WW8Num5z8"/>
  </w:style>
  <w:style w:type="character" w:customStyle="1" w:styleId="WW8Num40z5">
    <w:name w:val="WW8Num40z5"/>
  </w:style>
  <w:style w:type="character" w:customStyle="1" w:styleId="Tekstpodstawowywcity3Znak">
    <w:name w:val="Tekst podstawowy wcięty 3 Znak"/>
    <w:semiHidden/>
    <w:rPr>
      <w:sz w:val="16"/>
      <w:szCs w:val="16"/>
      <w:lang w:eastAsia="ar-SA"/>
    </w:rPr>
  </w:style>
  <w:style w:type="character" w:styleId="Odwoanieprzypisukocowego">
    <w:name w:val="endnote reference"/>
    <w:uiPriority w:val="99"/>
    <w:unhideWhenUsed/>
    <w:rPr>
      <w:vertAlign w:val="superscript"/>
    </w:rPr>
  </w:style>
  <w:style w:type="character" w:customStyle="1" w:styleId="TekstprzypisudolnegoZnak">
    <w:name w:val="Tekst przypisu dolnego Znak"/>
    <w:link w:val="Tekstprzypisudolnego"/>
    <w:uiPriority w:val="99"/>
    <w:semiHidden/>
    <w:rPr>
      <w:rFonts w:eastAsia="Calibri"/>
      <w:lang w:eastAsia="en-GB"/>
    </w:rPr>
  </w:style>
  <w:style w:type="character" w:customStyle="1" w:styleId="WW8Num31z2">
    <w:name w:val="WW8Num31z2"/>
  </w:style>
  <w:style w:type="character" w:customStyle="1" w:styleId="WW8Num18z3">
    <w:name w:val="WW8Num18z3"/>
  </w:style>
  <w:style w:type="character" w:customStyle="1" w:styleId="WW8Num44z6">
    <w:name w:val="WW8Num44z6"/>
  </w:style>
  <w:style w:type="character" w:customStyle="1" w:styleId="WW8Num43z6">
    <w:name w:val="WW8Num43z6"/>
  </w:style>
  <w:style w:type="character" w:customStyle="1" w:styleId="WW8Num36z6">
    <w:name w:val="WW8Num36z6"/>
  </w:style>
  <w:style w:type="character" w:styleId="UyteHipercze">
    <w:name w:val="FollowedHyperlink"/>
    <w:uiPriority w:val="99"/>
    <w:unhideWhenUsed/>
    <w:rPr>
      <w:color w:val="954F72"/>
      <w:u w:val="single"/>
    </w:rPr>
  </w:style>
  <w:style w:type="character" w:customStyle="1" w:styleId="WW8Num15z0">
    <w:name w:val="WW8Num15z0"/>
    <w:rPr>
      <w:rFonts w:hint="default"/>
    </w:rPr>
  </w:style>
  <w:style w:type="character" w:customStyle="1" w:styleId="WW8Num39z4">
    <w:name w:val="WW8Num39z4"/>
  </w:style>
  <w:style w:type="character" w:customStyle="1" w:styleId="WW8Num1z6">
    <w:name w:val="WW8Num1z6"/>
  </w:style>
  <w:style w:type="character" w:customStyle="1" w:styleId="WW8Num39z5">
    <w:name w:val="WW8Num39z5"/>
  </w:style>
  <w:style w:type="character" w:customStyle="1" w:styleId="WW8Num35z5">
    <w:name w:val="WW8Num35z5"/>
  </w:style>
  <w:style w:type="character" w:customStyle="1" w:styleId="WW8Num16z2">
    <w:name w:val="WW8Num16z2"/>
  </w:style>
  <w:style w:type="character" w:customStyle="1" w:styleId="WW8Num5z5">
    <w:name w:val="WW8Num5z5"/>
  </w:style>
  <w:style w:type="character" w:customStyle="1" w:styleId="WW8Num28z1">
    <w:name w:val="WW8Num28z1"/>
  </w:style>
  <w:style w:type="character" w:customStyle="1" w:styleId="WW8Num12z8">
    <w:name w:val="WW8Num12z8"/>
  </w:style>
  <w:style w:type="character" w:customStyle="1" w:styleId="WW8Num28z0">
    <w:name w:val="WW8Num28z0"/>
    <w:rPr>
      <w:rFonts w:hint="default"/>
    </w:rPr>
  </w:style>
  <w:style w:type="character" w:customStyle="1" w:styleId="WW8Num28z5">
    <w:name w:val="WW8Num28z5"/>
  </w:style>
  <w:style w:type="character" w:customStyle="1" w:styleId="WW8Num40z1">
    <w:name w:val="WW8Num40z1"/>
  </w:style>
  <w:style w:type="character" w:customStyle="1" w:styleId="WW8Num13z6">
    <w:name w:val="WW8Num13z6"/>
  </w:style>
  <w:style w:type="character" w:customStyle="1" w:styleId="WW8Num26z7">
    <w:name w:val="WW8Num26z7"/>
  </w:style>
  <w:style w:type="character" w:customStyle="1" w:styleId="WW8Num20z7">
    <w:name w:val="WW8Num20z7"/>
  </w:style>
  <w:style w:type="character" w:customStyle="1" w:styleId="WW8Num16z1">
    <w:name w:val="WW8Num16z1"/>
  </w:style>
  <w:style w:type="character" w:customStyle="1" w:styleId="WW8Num25z8">
    <w:name w:val="WW8Num25z8"/>
  </w:style>
  <w:style w:type="character" w:customStyle="1" w:styleId="WW8Num26z5">
    <w:name w:val="WW8Num26z5"/>
  </w:style>
  <w:style w:type="character" w:customStyle="1" w:styleId="WW8Num38z3">
    <w:name w:val="WW8Num38z3"/>
  </w:style>
  <w:style w:type="character" w:customStyle="1" w:styleId="WW8Num22z5">
    <w:name w:val="WW8Num22z5"/>
  </w:style>
  <w:style w:type="character" w:customStyle="1" w:styleId="WW8Num25z5">
    <w:name w:val="WW8Num25z5"/>
  </w:style>
  <w:style w:type="character" w:customStyle="1" w:styleId="WW8Num27z3">
    <w:name w:val="WW8Num27z3"/>
  </w:style>
  <w:style w:type="character" w:customStyle="1" w:styleId="FontStyle30">
    <w:name w:val="Font Style30"/>
    <w:uiPriority w:val="99"/>
    <w:rPr>
      <w:rFonts w:ascii="Times New Roman" w:hAnsi="Times New Roman"/>
      <w:b/>
      <w:sz w:val="26"/>
    </w:rPr>
  </w:style>
  <w:style w:type="character" w:customStyle="1" w:styleId="WW8Num32z7">
    <w:name w:val="WW8Num32z7"/>
  </w:style>
  <w:style w:type="character" w:customStyle="1" w:styleId="WW8Num43z0">
    <w:name w:val="WW8Num43z0"/>
    <w:rPr>
      <w:rFonts w:hint="default"/>
    </w:rPr>
  </w:style>
  <w:style w:type="character" w:customStyle="1" w:styleId="WW8Num28z4">
    <w:name w:val="WW8Num28z4"/>
  </w:style>
  <w:style w:type="character" w:customStyle="1" w:styleId="WW8Num24z0">
    <w:name w:val="WW8Num24z0"/>
    <w:rPr>
      <w:rFonts w:ascii="Symbol" w:hAnsi="Symbol" w:cs="Symbol" w:hint="default"/>
    </w:rPr>
  </w:style>
  <w:style w:type="character" w:customStyle="1" w:styleId="WW8Num6z6">
    <w:name w:val="WW8Num6z6"/>
  </w:style>
  <w:style w:type="character" w:customStyle="1" w:styleId="WW8Num14z2">
    <w:name w:val="WW8Num14z2"/>
  </w:style>
  <w:style w:type="character" w:customStyle="1" w:styleId="WW8Num10z3">
    <w:name w:val="WW8Num10z3"/>
  </w:style>
  <w:style w:type="character" w:customStyle="1" w:styleId="WW8Num1z5">
    <w:name w:val="WW8Num1z5"/>
  </w:style>
  <w:style w:type="character" w:customStyle="1" w:styleId="WW8Num17z6">
    <w:name w:val="WW8Num17z6"/>
  </w:style>
  <w:style w:type="character" w:customStyle="1" w:styleId="NagwekZnak">
    <w:name w:val="Nagłówek Znak"/>
    <w:link w:val="Nagwek"/>
    <w:uiPriority w:val="99"/>
    <w:rPr>
      <w:lang w:eastAsia="ar-SA"/>
    </w:rPr>
  </w:style>
  <w:style w:type="character" w:customStyle="1" w:styleId="WW8Num16z3">
    <w:name w:val="WW8Num16z3"/>
  </w:style>
  <w:style w:type="character" w:customStyle="1" w:styleId="WW8Num20z8">
    <w:name w:val="WW8Num20z8"/>
  </w:style>
  <w:style w:type="character" w:customStyle="1" w:styleId="WW8Num27z1">
    <w:name w:val="WW8Num27z1"/>
  </w:style>
  <w:style w:type="character" w:customStyle="1" w:styleId="WW8Num18z4">
    <w:name w:val="WW8Num18z4"/>
  </w:style>
  <w:style w:type="character" w:customStyle="1" w:styleId="ZwykytekstZnak">
    <w:name w:val="Zwykły tekst Znak"/>
    <w:link w:val="Zwykytekst"/>
    <w:rPr>
      <w:rFonts w:ascii="Calibri" w:hAnsi="Calibri"/>
      <w:sz w:val="22"/>
      <w:szCs w:val="21"/>
    </w:rPr>
  </w:style>
  <w:style w:type="character" w:customStyle="1" w:styleId="WW8Num36z4">
    <w:name w:val="WW8Num36z4"/>
  </w:style>
  <w:style w:type="character" w:customStyle="1" w:styleId="WW8Num17z2">
    <w:name w:val="WW8Num17z2"/>
  </w:style>
  <w:style w:type="character" w:customStyle="1" w:styleId="WW8Num18z2">
    <w:name w:val="WW8Num18z2"/>
  </w:style>
  <w:style w:type="character" w:customStyle="1" w:styleId="WW8Num7z1">
    <w:name w:val="WW8Num7z1"/>
  </w:style>
  <w:style w:type="character" w:customStyle="1" w:styleId="WW8Num17z4">
    <w:name w:val="WW8Num17z4"/>
  </w:style>
  <w:style w:type="character" w:customStyle="1" w:styleId="WW8Num31z4">
    <w:name w:val="WW8Num31z4"/>
  </w:style>
  <w:style w:type="character" w:customStyle="1" w:styleId="WW8Num1z0">
    <w:name w:val="WW8Num1z0"/>
    <w:rPr>
      <w:rFonts w:hint="default"/>
      <w:b w:val="0"/>
      <w:bCs/>
      <w:vanish/>
      <w:color w:val="auto"/>
    </w:rPr>
  </w:style>
  <w:style w:type="character" w:customStyle="1" w:styleId="WW8Num21z0">
    <w:name w:val="WW8Num21z0"/>
    <w:rPr>
      <w:rFonts w:ascii="Verdana" w:eastAsia="Times New Roman" w:hAnsi="Verdana" w:cs="Verdana" w:hint="default"/>
      <w:bCs/>
      <w:iCs/>
      <w:sz w:val="20"/>
      <w:szCs w:val="20"/>
    </w:rPr>
  </w:style>
  <w:style w:type="character" w:customStyle="1" w:styleId="WW8Num7z2">
    <w:name w:val="WW8Num7z2"/>
  </w:style>
  <w:style w:type="character" w:customStyle="1" w:styleId="WW8Num45z3">
    <w:name w:val="WW8Num45z3"/>
  </w:style>
  <w:style w:type="character" w:customStyle="1" w:styleId="WW8Num33z7">
    <w:name w:val="WW8Num33z7"/>
  </w:style>
  <w:style w:type="character" w:customStyle="1" w:styleId="TekstprzypisukocowegoZnak">
    <w:name w:val="Tekst przypisu końcowego Znak"/>
    <w:link w:val="Tekstprzypisukocowego"/>
    <w:uiPriority w:val="99"/>
    <w:semiHidden/>
    <w:rPr>
      <w:lang w:eastAsia="ar-SA"/>
    </w:rPr>
  </w:style>
  <w:style w:type="character" w:customStyle="1" w:styleId="WW8Num8z2">
    <w:name w:val="WW8Num8z2"/>
  </w:style>
  <w:style w:type="character" w:customStyle="1" w:styleId="WW8Num15z7">
    <w:name w:val="WW8Num15z7"/>
  </w:style>
  <w:style w:type="character" w:customStyle="1" w:styleId="WW8Num2z4">
    <w:name w:val="WW8Num2z4"/>
  </w:style>
  <w:style w:type="character" w:customStyle="1" w:styleId="WW8Num41z0">
    <w:name w:val="WW8Num41z0"/>
    <w:rPr>
      <w:rFonts w:hint="default"/>
      <w:b w:val="0"/>
      <w:bCs/>
      <w:vanish/>
      <w:color w:val="auto"/>
    </w:rPr>
  </w:style>
  <w:style w:type="character" w:customStyle="1" w:styleId="WW8Num5z7">
    <w:name w:val="WW8Num5z7"/>
  </w:style>
  <w:style w:type="character" w:customStyle="1" w:styleId="WW8Num45z6">
    <w:name w:val="WW8Num45z6"/>
  </w:style>
  <w:style w:type="character" w:customStyle="1" w:styleId="WW8Num14z0">
    <w:name w:val="WW8Num14z0"/>
    <w:rPr>
      <w:rFonts w:hint="default"/>
    </w:rPr>
  </w:style>
  <w:style w:type="character" w:customStyle="1" w:styleId="WW8Num10z7">
    <w:name w:val="WW8Num10z7"/>
  </w:style>
  <w:style w:type="character" w:customStyle="1" w:styleId="WW8Num37z0">
    <w:name w:val="WW8Num37z0"/>
    <w:rPr>
      <w:rFonts w:hint="default"/>
    </w:rPr>
  </w:style>
  <w:style w:type="character" w:customStyle="1" w:styleId="WW8Num37z3">
    <w:name w:val="WW8Num37z3"/>
  </w:style>
  <w:style w:type="character" w:customStyle="1" w:styleId="WW8Num14z5">
    <w:name w:val="WW8Num14z5"/>
  </w:style>
  <w:style w:type="character" w:customStyle="1" w:styleId="WW8Num37z1">
    <w:name w:val="WW8Num37z1"/>
  </w:style>
  <w:style w:type="character" w:customStyle="1" w:styleId="WW8Num46z2">
    <w:name w:val="WW8Num46z2"/>
  </w:style>
  <w:style w:type="character" w:customStyle="1" w:styleId="WW8Num43z5">
    <w:name w:val="WW8Num43z5"/>
  </w:style>
  <w:style w:type="character" w:customStyle="1" w:styleId="WW8Num2z2">
    <w:name w:val="WW8Num2z2"/>
  </w:style>
  <w:style w:type="character" w:customStyle="1" w:styleId="WW8Num3z7">
    <w:name w:val="WW8Num3z7"/>
  </w:style>
  <w:style w:type="character" w:customStyle="1" w:styleId="WW8Num2z8">
    <w:name w:val="WW8Num2z8"/>
  </w:style>
  <w:style w:type="character" w:customStyle="1" w:styleId="WW8Num29z5">
    <w:name w:val="WW8Num29z5"/>
  </w:style>
  <w:style w:type="character" w:customStyle="1" w:styleId="WW8Num16z8">
    <w:name w:val="WW8Num16z8"/>
  </w:style>
  <w:style w:type="character" w:customStyle="1" w:styleId="WW8Num39z8">
    <w:name w:val="WW8Num39z8"/>
  </w:style>
  <w:style w:type="character" w:customStyle="1" w:styleId="WW8Num13z7">
    <w:name w:val="WW8Num13z7"/>
  </w:style>
  <w:style w:type="character" w:customStyle="1" w:styleId="WW8Num20z0">
    <w:name w:val="WW8Num20z0"/>
    <w:rPr>
      <w:rFonts w:hint="default"/>
    </w:rPr>
  </w:style>
  <w:style w:type="character" w:customStyle="1" w:styleId="WW8Num13z3">
    <w:name w:val="WW8Num13z3"/>
  </w:style>
  <w:style w:type="character" w:customStyle="1" w:styleId="TekstkomentarzaZnak">
    <w:name w:val="Tekst komentarza Znak"/>
    <w:link w:val="Tekstkomentarza"/>
    <w:uiPriority w:val="99"/>
    <w:rPr>
      <w:lang w:eastAsia="ar-SA"/>
    </w:rPr>
  </w:style>
  <w:style w:type="character" w:customStyle="1" w:styleId="WW8Num2z5">
    <w:name w:val="WW8Num2z5"/>
  </w:style>
  <w:style w:type="character" w:customStyle="1" w:styleId="WW8Num2z3">
    <w:name w:val="WW8Num2z3"/>
  </w:style>
  <w:style w:type="character" w:customStyle="1" w:styleId="WW8Num35z6">
    <w:name w:val="WW8Num35z6"/>
  </w:style>
  <w:style w:type="character" w:customStyle="1" w:styleId="WW8Num46z4">
    <w:name w:val="WW8Num46z4"/>
  </w:style>
  <w:style w:type="character" w:customStyle="1" w:styleId="WW8Num25z4">
    <w:name w:val="WW8Num25z4"/>
  </w:style>
  <w:style w:type="character" w:customStyle="1" w:styleId="WW8Num46z0">
    <w:name w:val="WW8Num46z0"/>
    <w:rPr>
      <w:rFonts w:ascii="Verdana" w:hAnsi="Verdana" w:cs="Verdana" w:hint="default"/>
      <w:color w:val="auto"/>
      <w:sz w:val="20"/>
      <w:szCs w:val="20"/>
    </w:rPr>
  </w:style>
  <w:style w:type="character" w:customStyle="1" w:styleId="WW8Num33z0">
    <w:name w:val="WW8Num33z0"/>
    <w:rPr>
      <w:rFonts w:ascii="Verdana" w:hAnsi="Verdana" w:cs="Arial" w:hint="default"/>
      <w:sz w:val="20"/>
      <w:szCs w:val="20"/>
    </w:rPr>
  </w:style>
  <w:style w:type="character" w:customStyle="1" w:styleId="WW8Num18z8">
    <w:name w:val="WW8Num18z8"/>
  </w:style>
  <w:style w:type="character" w:customStyle="1" w:styleId="WW8Num16z0">
    <w:name w:val="WW8Num16z0"/>
    <w:rPr>
      <w:rFonts w:ascii="Verdana" w:eastAsia="Calibri" w:hAnsi="Verdana" w:cs="Verdana" w:hint="default"/>
      <w:sz w:val="20"/>
      <w:szCs w:val="20"/>
    </w:rPr>
  </w:style>
  <w:style w:type="character" w:customStyle="1" w:styleId="WW8Num2z6">
    <w:name w:val="WW8Num2z6"/>
  </w:style>
  <w:style w:type="character" w:customStyle="1" w:styleId="WW8Num43z8">
    <w:name w:val="WW8Num43z8"/>
  </w:style>
  <w:style w:type="character" w:customStyle="1" w:styleId="WW8Num34z3">
    <w:name w:val="WW8Num34z3"/>
  </w:style>
  <w:style w:type="character" w:customStyle="1" w:styleId="WW8Num33z5">
    <w:name w:val="WW8Num33z5"/>
  </w:style>
  <w:style w:type="character" w:customStyle="1" w:styleId="WW8Num7z5">
    <w:name w:val="WW8Num7z5"/>
  </w:style>
  <w:style w:type="character" w:customStyle="1" w:styleId="WW8Num44z0">
    <w:name w:val="WW8Num44z0"/>
    <w:rPr>
      <w:rFonts w:hint="default"/>
    </w:rPr>
  </w:style>
  <w:style w:type="character" w:customStyle="1" w:styleId="WW8Num19z4">
    <w:name w:val="WW8Num19z4"/>
  </w:style>
  <w:style w:type="character" w:customStyle="1" w:styleId="WW8Num21z4">
    <w:name w:val="WW8Num21z4"/>
  </w:style>
  <w:style w:type="character" w:customStyle="1" w:styleId="WW-Absatz-Standardschriftart">
    <w:name w:val="WW-Absatz-Standardschriftart"/>
  </w:style>
  <w:style w:type="character" w:customStyle="1" w:styleId="WW8Num37z6">
    <w:name w:val="WW8Num37z6"/>
  </w:style>
  <w:style w:type="character" w:customStyle="1" w:styleId="WW8Num30z0">
    <w:name w:val="WW8Num30z0"/>
    <w:rPr>
      <w:rFonts w:ascii="Verdana" w:hAnsi="Verdana" w:cs="Arial"/>
      <w:i w:val="0"/>
      <w:color w:val="auto"/>
      <w:sz w:val="20"/>
      <w:szCs w:val="20"/>
    </w:rPr>
  </w:style>
  <w:style w:type="character" w:customStyle="1" w:styleId="WW8Num17z1">
    <w:name w:val="WW8Num17z1"/>
  </w:style>
  <w:style w:type="character" w:customStyle="1" w:styleId="WW8Num15z1">
    <w:name w:val="WW8Num15z1"/>
  </w:style>
  <w:style w:type="character" w:customStyle="1" w:styleId="WW8Num41z1">
    <w:name w:val="WW8Num41z1"/>
  </w:style>
  <w:style w:type="character" w:customStyle="1" w:styleId="WW8Num38z4">
    <w:name w:val="WW8Num38z4"/>
  </w:style>
  <w:style w:type="character" w:customStyle="1" w:styleId="WW8Num42z3">
    <w:name w:val="WW8Num42z3"/>
  </w:style>
  <w:style w:type="character" w:customStyle="1" w:styleId="WW8Num25z0">
    <w:name w:val="WW8Num25z0"/>
    <w:rPr>
      <w:rFonts w:ascii="Verdana" w:hAnsi="Verdana" w:cs="Arial"/>
      <w:bCs/>
      <w:i w:val="0"/>
      <w:color w:val="auto"/>
      <w:sz w:val="20"/>
      <w:szCs w:val="20"/>
    </w:rPr>
  </w:style>
  <w:style w:type="character" w:customStyle="1" w:styleId="WW8Num12z4">
    <w:name w:val="WW8Num12z4"/>
  </w:style>
  <w:style w:type="character" w:customStyle="1" w:styleId="WW8Num19z3">
    <w:name w:val="WW8Num19z3"/>
  </w:style>
  <w:style w:type="character" w:customStyle="1" w:styleId="highlightedsearchterm">
    <w:name w:val="highlightedsearchterm"/>
    <w:basedOn w:val="Domylnaczcionkaakapitu"/>
  </w:style>
  <w:style w:type="character" w:customStyle="1" w:styleId="WW8Num37z4">
    <w:name w:val="WW8Num37z4"/>
  </w:style>
  <w:style w:type="character" w:customStyle="1" w:styleId="WW8Num45z0">
    <w:name w:val="WW8Num45z0"/>
    <w:rPr>
      <w:rFonts w:hint="default"/>
    </w:rPr>
  </w:style>
  <w:style w:type="character" w:customStyle="1" w:styleId="WW8Num7z7">
    <w:name w:val="WW8Num7z7"/>
  </w:style>
  <w:style w:type="character" w:customStyle="1" w:styleId="WW8Num12z3">
    <w:name w:val="WW8Num12z3"/>
  </w:style>
  <w:style w:type="character" w:customStyle="1" w:styleId="WW8Num13z2">
    <w:name w:val="WW8Num13z2"/>
  </w:style>
  <w:style w:type="character" w:customStyle="1" w:styleId="WW8Num41z6">
    <w:name w:val="WW8Num41z6"/>
  </w:style>
  <w:style w:type="character" w:customStyle="1" w:styleId="WW8Num41z5">
    <w:name w:val="WW8Num41z5"/>
  </w:style>
  <w:style w:type="character" w:customStyle="1" w:styleId="WW8Num40z8">
    <w:name w:val="WW8Num40z8"/>
  </w:style>
  <w:style w:type="character" w:customStyle="1" w:styleId="WW8Num30z8">
    <w:name w:val="WW8Num30z8"/>
  </w:style>
  <w:style w:type="character" w:customStyle="1" w:styleId="Nagwek1Znak">
    <w:name w:val="Nagłówek 1 Znak"/>
    <w:link w:val="Nagwek1"/>
    <w:uiPriority w:val="99"/>
    <w:rPr>
      <w:rFonts w:ascii="Calibri Light" w:eastAsia="Times New Roman" w:hAnsi="Calibri Light" w:cs="Times New Roman"/>
      <w:color w:val="2E74B5"/>
      <w:sz w:val="32"/>
      <w:szCs w:val="32"/>
      <w:lang w:eastAsia="ar-SA"/>
    </w:rPr>
  </w:style>
  <w:style w:type="character" w:customStyle="1" w:styleId="WW8Num38z1">
    <w:name w:val="WW8Num38z1"/>
  </w:style>
  <w:style w:type="character" w:customStyle="1" w:styleId="WW8Num36z0">
    <w:name w:val="WW8Num36z0"/>
    <w:rPr>
      <w:rFonts w:ascii="Verdana" w:hAnsi="Verdana" w:cs="Arial"/>
      <w:bCs/>
      <w:i w:val="0"/>
      <w:sz w:val="20"/>
      <w:szCs w:val="20"/>
    </w:rPr>
  </w:style>
  <w:style w:type="character" w:customStyle="1" w:styleId="StopkaZnak">
    <w:name w:val="Stopka Znak"/>
    <w:uiPriority w:val="99"/>
    <w:rPr>
      <w:lang w:eastAsia="ar-SA"/>
    </w:rPr>
  </w:style>
  <w:style w:type="character" w:customStyle="1" w:styleId="WW8Num34z0">
    <w:name w:val="WW8Num34z0"/>
    <w:rPr>
      <w:rFonts w:ascii="Verdana" w:hAnsi="Verdana" w:cs="Arial"/>
      <w:bCs/>
      <w:i w:val="0"/>
      <w:sz w:val="20"/>
      <w:szCs w:val="20"/>
    </w:rPr>
  </w:style>
  <w:style w:type="character" w:customStyle="1" w:styleId="WW8Num22z1">
    <w:name w:val="WW8Num22z1"/>
  </w:style>
  <w:style w:type="character" w:customStyle="1" w:styleId="WW8Num20z6">
    <w:name w:val="WW8Num20z6"/>
  </w:style>
  <w:style w:type="character" w:customStyle="1" w:styleId="WW8Num23z7">
    <w:name w:val="WW8Num23z7"/>
  </w:style>
  <w:style w:type="character" w:customStyle="1" w:styleId="WW8Num2z7">
    <w:name w:val="WW8Num2z7"/>
  </w:style>
  <w:style w:type="character" w:customStyle="1" w:styleId="WW8Num29z7">
    <w:name w:val="WW8Num29z7"/>
  </w:style>
  <w:style w:type="character" w:customStyle="1" w:styleId="WW8Num13z8">
    <w:name w:val="WW8Num13z8"/>
  </w:style>
  <w:style w:type="character" w:customStyle="1" w:styleId="WW8Num35z2">
    <w:name w:val="WW8Num35z2"/>
  </w:style>
  <w:style w:type="character" w:customStyle="1" w:styleId="WW8Num26z6">
    <w:name w:val="WW8Num26z6"/>
  </w:style>
  <w:style w:type="character" w:customStyle="1" w:styleId="WW8Num23z2">
    <w:name w:val="WW8Num23z2"/>
  </w:style>
  <w:style w:type="character" w:customStyle="1" w:styleId="WW8Num10z2">
    <w:name w:val="WW8Num10z2"/>
  </w:style>
  <w:style w:type="character" w:customStyle="1" w:styleId="WW8Num33z6">
    <w:name w:val="WW8Num33z6"/>
  </w:style>
  <w:style w:type="character" w:customStyle="1" w:styleId="WW8Num31z6">
    <w:name w:val="WW8Num31z6"/>
  </w:style>
  <w:style w:type="character" w:customStyle="1" w:styleId="WW8Num12z0">
    <w:name w:val="WW8Num12z0"/>
    <w:rPr>
      <w:i w:val="0"/>
    </w:rPr>
  </w:style>
  <w:style w:type="character" w:customStyle="1" w:styleId="Domylnaczcionkaakapitu1">
    <w:name w:val="Domyślna czcionka akapitu1"/>
  </w:style>
  <w:style w:type="character" w:customStyle="1" w:styleId="WW8Num24z1">
    <w:name w:val="WW8Num24z1"/>
    <w:rPr>
      <w:rFonts w:ascii="Courier New" w:hAnsi="Courier New" w:cs="Courier New" w:hint="default"/>
    </w:rPr>
  </w:style>
  <w:style w:type="character" w:customStyle="1" w:styleId="WW8Num15z4">
    <w:name w:val="WW8Num15z4"/>
  </w:style>
  <w:style w:type="character" w:customStyle="1" w:styleId="WW8Num3z1">
    <w:name w:val="WW8Num3z1"/>
  </w:style>
  <w:style w:type="character" w:customStyle="1" w:styleId="WW8Num1z1">
    <w:name w:val="WW8Num1z1"/>
  </w:style>
  <w:style w:type="character" w:customStyle="1" w:styleId="WW8Num13z0">
    <w:name w:val="WW8Num13z0"/>
  </w:style>
  <w:style w:type="character" w:customStyle="1" w:styleId="PodtytuZnak">
    <w:name w:val="Podtytuł Znak"/>
    <w:link w:val="Podtytu"/>
    <w:uiPriority w:val="99"/>
    <w:rPr>
      <w:rFonts w:ascii="Arial" w:eastAsia="Calibri" w:hAnsi="Arial" w:cs="Arial"/>
    </w:rPr>
  </w:style>
  <w:style w:type="character" w:customStyle="1" w:styleId="WW8Num12z5">
    <w:name w:val="WW8Num12z5"/>
  </w:style>
  <w:style w:type="character" w:customStyle="1" w:styleId="WW8Num22z4">
    <w:name w:val="WW8Num22z4"/>
  </w:style>
  <w:style w:type="character" w:customStyle="1" w:styleId="WW8Num23z4">
    <w:name w:val="WW8Num23z4"/>
  </w:style>
  <w:style w:type="character" w:customStyle="1" w:styleId="WW8Num37z2">
    <w:name w:val="WW8Num37z2"/>
  </w:style>
  <w:style w:type="character" w:customStyle="1" w:styleId="WW8Num18z5">
    <w:name w:val="WW8Num18z5"/>
  </w:style>
  <w:style w:type="character" w:customStyle="1" w:styleId="WW8Num11z1">
    <w:name w:val="WW8Num11z1"/>
  </w:style>
  <w:style w:type="character" w:customStyle="1" w:styleId="WW8Num43z3">
    <w:name w:val="WW8Num43z3"/>
  </w:style>
  <w:style w:type="character" w:customStyle="1" w:styleId="WW8Num35z7">
    <w:name w:val="WW8Num35z7"/>
  </w:style>
  <w:style w:type="character" w:customStyle="1" w:styleId="WW8Num29z6">
    <w:name w:val="WW8Num29z6"/>
  </w:style>
  <w:style w:type="character" w:customStyle="1" w:styleId="WW8Num14z1">
    <w:name w:val="WW8Num14z1"/>
  </w:style>
  <w:style w:type="character" w:customStyle="1" w:styleId="WW8Num28z7">
    <w:name w:val="WW8Num28z7"/>
  </w:style>
  <w:style w:type="character" w:customStyle="1" w:styleId="WW8Num36z8">
    <w:name w:val="WW8Num36z8"/>
  </w:style>
  <w:style w:type="character" w:customStyle="1" w:styleId="Teksttreci">
    <w:name w:val="Tekst treści_"/>
    <w:link w:val="Teksttreci1"/>
    <w:locked/>
    <w:rPr>
      <w:rFonts w:ascii="Century Gothic" w:hAnsi="Century Gothic" w:cs="Century Gothic"/>
      <w:sz w:val="17"/>
      <w:szCs w:val="17"/>
      <w:shd w:val="clear" w:color="auto" w:fill="FFFFFF"/>
    </w:rPr>
  </w:style>
  <w:style w:type="character" w:customStyle="1" w:styleId="WW8Num7z0">
    <w:name w:val="WW8Num7z0"/>
    <w:rPr>
      <w:rFonts w:hint="default"/>
    </w:rPr>
  </w:style>
  <w:style w:type="character" w:customStyle="1" w:styleId="WW8Num3z3">
    <w:name w:val="WW8Num3z3"/>
  </w:style>
  <w:style w:type="character" w:customStyle="1" w:styleId="WW8Num38z0">
    <w:name w:val="WW8Num38z0"/>
    <w:rPr>
      <w:rFonts w:ascii="Verdana" w:hAnsi="Verdana" w:cs="Verdana" w:hint="default"/>
      <w:b w:val="0"/>
      <w:bCs/>
      <w:color w:val="auto"/>
      <w:sz w:val="20"/>
      <w:szCs w:val="20"/>
    </w:rPr>
  </w:style>
  <w:style w:type="character" w:customStyle="1" w:styleId="WW8Num27z5">
    <w:name w:val="WW8Num27z5"/>
  </w:style>
  <w:style w:type="character" w:customStyle="1" w:styleId="WW8Num11z8">
    <w:name w:val="WW8Num11z8"/>
  </w:style>
  <w:style w:type="character" w:customStyle="1" w:styleId="WW8Num4z2">
    <w:name w:val="WW8Num4z2"/>
  </w:style>
  <w:style w:type="character" w:customStyle="1" w:styleId="WW8Num26z2">
    <w:name w:val="WW8Num26z2"/>
  </w:style>
  <w:style w:type="character" w:customStyle="1" w:styleId="WW8Num35z1">
    <w:name w:val="WW8Num35z1"/>
  </w:style>
  <w:style w:type="character" w:customStyle="1" w:styleId="WW8Num30z3">
    <w:name w:val="WW8Num30z3"/>
  </w:style>
  <w:style w:type="character" w:customStyle="1" w:styleId="WW8Num39z0">
    <w:name w:val="WW8Num39z0"/>
    <w:rPr>
      <w:rFonts w:hint="default"/>
    </w:rPr>
  </w:style>
  <w:style w:type="character" w:customStyle="1" w:styleId="WW8Num27z0">
    <w:name w:val="WW8Num27z0"/>
    <w:rPr>
      <w:rFonts w:hint="default"/>
    </w:rPr>
  </w:style>
  <w:style w:type="character" w:customStyle="1" w:styleId="WW8Num3z5">
    <w:name w:val="WW8Num3z5"/>
  </w:style>
  <w:style w:type="character" w:customStyle="1" w:styleId="WW8Num5z1">
    <w:name w:val="WW8Num5z1"/>
  </w:style>
  <w:style w:type="character" w:customStyle="1" w:styleId="WW8Num44z4">
    <w:name w:val="WW8Num44z4"/>
  </w:style>
  <w:style w:type="character" w:customStyle="1" w:styleId="WW8Num21z1">
    <w:name w:val="WW8Num21z1"/>
  </w:style>
  <w:style w:type="character" w:customStyle="1" w:styleId="WW8Num33z3">
    <w:name w:val="WW8Num33z3"/>
  </w:style>
  <w:style w:type="character" w:customStyle="1" w:styleId="WW8Num6z2">
    <w:name w:val="WW8Num6z2"/>
  </w:style>
  <w:style w:type="character" w:customStyle="1" w:styleId="WW8Num8z7">
    <w:name w:val="WW8Num8z7"/>
  </w:style>
  <w:style w:type="character" w:customStyle="1" w:styleId="WW8Num1z2">
    <w:name w:val="WW8Num1z2"/>
  </w:style>
  <w:style w:type="character" w:customStyle="1" w:styleId="WW8Num25z1">
    <w:name w:val="WW8Num25z1"/>
  </w:style>
  <w:style w:type="character" w:customStyle="1" w:styleId="WW8Num2z1">
    <w:name w:val="WW8Num2z1"/>
  </w:style>
  <w:style w:type="character" w:customStyle="1" w:styleId="WW8Num30z6">
    <w:name w:val="WW8Num30z6"/>
  </w:style>
  <w:style w:type="character" w:customStyle="1" w:styleId="WW8Num39z7">
    <w:name w:val="WW8Num39z7"/>
  </w:style>
  <w:style w:type="character" w:customStyle="1" w:styleId="WW8Num30z4">
    <w:name w:val="WW8Num30z4"/>
  </w:style>
  <w:style w:type="character" w:customStyle="1" w:styleId="WW8Num8z6">
    <w:name w:val="WW8Num8z6"/>
  </w:style>
  <w:style w:type="character" w:customStyle="1" w:styleId="WW8Num31z5">
    <w:name w:val="WW8Num31z5"/>
  </w:style>
  <w:style w:type="character" w:customStyle="1" w:styleId="WW8Num46z1">
    <w:name w:val="WW8Num46z1"/>
  </w:style>
  <w:style w:type="character" w:customStyle="1" w:styleId="WW8Num42z4">
    <w:name w:val="WW8Num42z4"/>
  </w:style>
  <w:style w:type="character" w:customStyle="1" w:styleId="WW8Num29z2">
    <w:name w:val="WW8Num29z2"/>
  </w:style>
  <w:style w:type="character" w:customStyle="1" w:styleId="WW8Num3z2">
    <w:name w:val="WW8Num3z2"/>
  </w:style>
  <w:style w:type="character" w:customStyle="1" w:styleId="WW8Num16z4">
    <w:name w:val="WW8Num16z4"/>
  </w:style>
  <w:style w:type="character" w:customStyle="1" w:styleId="WW8Num22z8">
    <w:name w:val="WW8Num22z8"/>
  </w:style>
  <w:style w:type="character" w:customStyle="1" w:styleId="WW8Num36z1">
    <w:name w:val="WW8Num36z1"/>
  </w:style>
  <w:style w:type="character" w:customStyle="1" w:styleId="WW8Num34z5">
    <w:name w:val="WW8Num34z5"/>
  </w:style>
  <w:style w:type="character" w:customStyle="1" w:styleId="WW8Num19z7">
    <w:name w:val="WW8Num19z7"/>
  </w:style>
  <w:style w:type="character" w:customStyle="1" w:styleId="WW8Num27z6">
    <w:name w:val="WW8Num27z6"/>
  </w:style>
  <w:style w:type="character" w:customStyle="1" w:styleId="WW8Num28z3">
    <w:name w:val="WW8Num28z3"/>
  </w:style>
  <w:style w:type="character" w:customStyle="1" w:styleId="WW8Num10z8">
    <w:name w:val="WW8Num10z8"/>
  </w:style>
  <w:style w:type="character" w:customStyle="1" w:styleId="WW8Num40z4">
    <w:name w:val="WW8Num40z4"/>
  </w:style>
  <w:style w:type="character" w:customStyle="1" w:styleId="WW8Num5z6">
    <w:name w:val="WW8Num5z6"/>
  </w:style>
  <w:style w:type="character" w:customStyle="1" w:styleId="WW8Num31z0">
    <w:name w:val="WW8Num31z0"/>
    <w:rPr>
      <w:rFonts w:ascii="Verdana" w:hAnsi="Verdana" w:cs="Arial"/>
      <w:bCs/>
      <w:i w:val="0"/>
      <w:sz w:val="20"/>
      <w:szCs w:val="20"/>
    </w:rPr>
  </w:style>
  <w:style w:type="character" w:customStyle="1" w:styleId="WW8Num36z3">
    <w:name w:val="WW8Num36z3"/>
  </w:style>
  <w:style w:type="character" w:customStyle="1" w:styleId="WW8Num29z0">
    <w:name w:val="WW8Num29z0"/>
    <w:rPr>
      <w:rFonts w:hint="default"/>
    </w:rPr>
  </w:style>
  <w:style w:type="character" w:customStyle="1" w:styleId="WW8Num40z2">
    <w:name w:val="WW8Num40z2"/>
  </w:style>
  <w:style w:type="character" w:customStyle="1" w:styleId="WW8Num29z3">
    <w:name w:val="WW8Num29z3"/>
  </w:style>
  <w:style w:type="character" w:customStyle="1" w:styleId="WW8Num14z3">
    <w:name w:val="WW8Num14z3"/>
  </w:style>
  <w:style w:type="character" w:customStyle="1" w:styleId="WW8Num14z4">
    <w:name w:val="WW8Num14z4"/>
  </w:style>
  <w:style w:type="character" w:customStyle="1" w:styleId="WW8Num13z1">
    <w:name w:val="WW8Num13z1"/>
  </w:style>
  <w:style w:type="character" w:customStyle="1" w:styleId="WW8Num16z7">
    <w:name w:val="WW8Num16z7"/>
  </w:style>
  <w:style w:type="character" w:customStyle="1" w:styleId="WW8Num28z2">
    <w:name w:val="WW8Num28z2"/>
  </w:style>
  <w:style w:type="character" w:customStyle="1" w:styleId="WW8Num21z2">
    <w:name w:val="WW8Num21z2"/>
  </w:style>
  <w:style w:type="character" w:customStyle="1" w:styleId="WW8Num42z2">
    <w:name w:val="WW8Num42z2"/>
  </w:style>
  <w:style w:type="character" w:customStyle="1" w:styleId="WW8Num43z1">
    <w:name w:val="WW8Num43z1"/>
  </w:style>
  <w:style w:type="character" w:customStyle="1" w:styleId="WW8Num37z8">
    <w:name w:val="WW8Num37z8"/>
  </w:style>
  <w:style w:type="character" w:customStyle="1" w:styleId="WW8Num19z5">
    <w:name w:val="WW8Num19z5"/>
  </w:style>
  <w:style w:type="character" w:customStyle="1" w:styleId="WW8Num38z5">
    <w:name w:val="WW8Num38z5"/>
  </w:style>
  <w:style w:type="character" w:customStyle="1" w:styleId="WW8Num8z1">
    <w:name w:val="WW8Num8z1"/>
  </w:style>
  <w:style w:type="character" w:customStyle="1" w:styleId="WW8Num41z2">
    <w:name w:val="WW8Num41z2"/>
  </w:style>
  <w:style w:type="character" w:customStyle="1" w:styleId="WW8Num21z8">
    <w:name w:val="WW8Num21z8"/>
  </w:style>
  <w:style w:type="character" w:customStyle="1" w:styleId="WW8Num33z2">
    <w:name w:val="WW8Num33z2"/>
  </w:style>
  <w:style w:type="character" w:customStyle="1" w:styleId="WW8Num27z4">
    <w:name w:val="WW8Num27z4"/>
  </w:style>
  <w:style w:type="character" w:customStyle="1" w:styleId="WW8Num10z0">
    <w:name w:val="WW8Num10z0"/>
    <w:rPr>
      <w:rFonts w:ascii="Verdana" w:hAnsi="Verdana" w:cs="Arial"/>
      <w:bCs/>
      <w:i w:val="0"/>
      <w:sz w:val="20"/>
      <w:szCs w:val="20"/>
    </w:rPr>
  </w:style>
  <w:style w:type="character" w:customStyle="1" w:styleId="WW8Num27z8">
    <w:name w:val="WW8Num27z8"/>
  </w:style>
  <w:style w:type="character" w:customStyle="1" w:styleId="WW8Num9z2">
    <w:name w:val="WW8Num9z2"/>
    <w:rPr>
      <w:rFonts w:ascii="Wingdings" w:hAnsi="Wingdings" w:cs="Wingdings" w:hint="default"/>
    </w:rPr>
  </w:style>
  <w:style w:type="character" w:customStyle="1" w:styleId="WW8Num46z3">
    <w:name w:val="WW8Num46z3"/>
  </w:style>
  <w:style w:type="character" w:customStyle="1" w:styleId="WW8Num25z2">
    <w:name w:val="WW8Num25z2"/>
  </w:style>
  <w:style w:type="character" w:customStyle="1" w:styleId="WW8Num45z2">
    <w:name w:val="WW8Num45z2"/>
  </w:style>
  <w:style w:type="character" w:customStyle="1" w:styleId="WW8Num7z4">
    <w:name w:val="WW8Num7z4"/>
  </w:style>
  <w:style w:type="character" w:customStyle="1" w:styleId="WW8Num25z7">
    <w:name w:val="WW8Num25z7"/>
  </w:style>
  <w:style w:type="character" w:customStyle="1" w:styleId="WW8Num11z5">
    <w:name w:val="WW8Num11z5"/>
  </w:style>
  <w:style w:type="character" w:customStyle="1" w:styleId="WW8Num13z4">
    <w:name w:val="WW8Num13z4"/>
  </w:style>
  <w:style w:type="character" w:customStyle="1" w:styleId="WW8Num5z2">
    <w:name w:val="WW8Num5z2"/>
  </w:style>
  <w:style w:type="character" w:customStyle="1" w:styleId="WW8Num34z4">
    <w:name w:val="WW8Num34z4"/>
  </w:style>
  <w:style w:type="character" w:customStyle="1" w:styleId="WW8Num19z2">
    <w:name w:val="WW8Num19z2"/>
  </w:style>
  <w:style w:type="character" w:customStyle="1" w:styleId="WW8Num40z7">
    <w:name w:val="WW8Num40z7"/>
  </w:style>
  <w:style w:type="character" w:customStyle="1" w:styleId="WW8Num31z3">
    <w:name w:val="WW8Num31z3"/>
  </w:style>
  <w:style w:type="character" w:customStyle="1" w:styleId="WW8Num11z6">
    <w:name w:val="WW8Num11z6"/>
  </w:style>
  <w:style w:type="character" w:customStyle="1" w:styleId="WW8Num14z7">
    <w:name w:val="WW8Num14z7"/>
  </w:style>
  <w:style w:type="character" w:customStyle="1" w:styleId="WW8Num34z1">
    <w:name w:val="WW8Num34z1"/>
  </w:style>
  <w:style w:type="character" w:customStyle="1" w:styleId="WW8Num11z7">
    <w:name w:val="WW8Num11z7"/>
  </w:style>
  <w:style w:type="character" w:customStyle="1" w:styleId="WW8Num39z6">
    <w:name w:val="WW8Num39z6"/>
  </w:style>
  <w:style w:type="character" w:customStyle="1" w:styleId="WW8Num42z7">
    <w:name w:val="WW8Num42z7"/>
  </w:style>
  <w:style w:type="character" w:customStyle="1" w:styleId="WW8Num11z2">
    <w:name w:val="WW8Num11z2"/>
  </w:style>
  <w:style w:type="character" w:customStyle="1" w:styleId="WW8Num29z8">
    <w:name w:val="WW8Num29z8"/>
  </w:style>
  <w:style w:type="character" w:customStyle="1" w:styleId="WW8Num8z3">
    <w:name w:val="WW8Num8z3"/>
  </w:style>
  <w:style w:type="character" w:customStyle="1" w:styleId="WW8Num38z8">
    <w:name w:val="WW8Num38z8"/>
  </w:style>
  <w:style w:type="character" w:customStyle="1" w:styleId="WW8Num3z8">
    <w:name w:val="WW8Num3z8"/>
  </w:style>
  <w:style w:type="character" w:customStyle="1" w:styleId="FontStyle35">
    <w:name w:val="Font Style35"/>
    <w:uiPriority w:val="99"/>
    <w:rPr>
      <w:rFonts w:ascii="Times New Roman" w:hAnsi="Times New Roman"/>
      <w:sz w:val="22"/>
    </w:rPr>
  </w:style>
  <w:style w:type="character" w:customStyle="1" w:styleId="WW8Num33z8">
    <w:name w:val="WW8Num33z8"/>
  </w:style>
  <w:style w:type="character" w:customStyle="1" w:styleId="WW8Num28z8">
    <w:name w:val="WW8Num28z8"/>
  </w:style>
  <w:style w:type="character" w:customStyle="1" w:styleId="WW8Num15z2">
    <w:name w:val="WW8Num15z2"/>
  </w:style>
  <w:style w:type="character" w:customStyle="1" w:styleId="WW8Num42z0">
    <w:name w:val="WW8Num42z0"/>
    <w:rPr>
      <w:rFonts w:hint="default"/>
    </w:rPr>
  </w:style>
  <w:style w:type="character" w:customStyle="1" w:styleId="TekstpodstawowyZnak">
    <w:name w:val="Tekst podstawowy Znak"/>
    <w:link w:val="Tekstpodstawowy"/>
    <w:uiPriority w:val="99"/>
    <w:rPr>
      <w:lang w:eastAsia="ar-SA"/>
    </w:rPr>
  </w:style>
  <w:style w:type="character" w:customStyle="1" w:styleId="WW8Num4z0">
    <w:name w:val="WW8Num4z0"/>
    <w:rPr>
      <w:rFonts w:ascii="Verdana" w:hAnsi="Verdana" w:cs="Arial" w:hint="default"/>
      <w:szCs w:val="20"/>
    </w:rPr>
  </w:style>
  <w:style w:type="character" w:customStyle="1" w:styleId="WW8Num7z6">
    <w:name w:val="WW8Num7z6"/>
  </w:style>
  <w:style w:type="character" w:customStyle="1" w:styleId="WW8Num1z4">
    <w:name w:val="WW8Num1z4"/>
  </w:style>
  <w:style w:type="character" w:customStyle="1" w:styleId="WW8Num37z7">
    <w:name w:val="WW8Num37z7"/>
  </w:style>
  <w:style w:type="character" w:customStyle="1" w:styleId="WW8Num1z7">
    <w:name w:val="WW8Num1z7"/>
  </w:style>
  <w:style w:type="character" w:customStyle="1" w:styleId="WW8Num11z0">
    <w:name w:val="WW8Num11z0"/>
    <w:rPr>
      <w:rFonts w:ascii="Verdana" w:hAnsi="Verdana" w:cs="Arial"/>
      <w:bCs/>
      <w:i w:val="0"/>
      <w:color w:val="auto"/>
      <w:sz w:val="20"/>
      <w:szCs w:val="20"/>
    </w:rPr>
  </w:style>
  <w:style w:type="character" w:customStyle="1" w:styleId="WW8Num32z6">
    <w:name w:val="WW8Num32z6"/>
  </w:style>
  <w:style w:type="character" w:customStyle="1" w:styleId="WW8Num45z4">
    <w:name w:val="WW8Num45z4"/>
  </w:style>
  <w:style w:type="character" w:customStyle="1" w:styleId="WW8Num13z5">
    <w:name w:val="WW8Num13z5"/>
  </w:style>
  <w:style w:type="character" w:customStyle="1" w:styleId="WW8Num12z1">
    <w:name w:val="WW8Num12z1"/>
  </w:style>
  <w:style w:type="character" w:customStyle="1" w:styleId="WW8Num42z6">
    <w:name w:val="WW8Num42z6"/>
  </w:style>
  <w:style w:type="character" w:customStyle="1" w:styleId="WW8Num34z8">
    <w:name w:val="WW8Num34z8"/>
  </w:style>
  <w:style w:type="character" w:customStyle="1" w:styleId="WW8Num44z5">
    <w:name w:val="WW8Num44z5"/>
  </w:style>
  <w:style w:type="character" w:customStyle="1" w:styleId="WW8Num5z0">
    <w:name w:val="WW8Num5z0"/>
    <w:rPr>
      <w:rFonts w:hint="default"/>
    </w:rPr>
  </w:style>
  <w:style w:type="character" w:customStyle="1" w:styleId="FontStyle34">
    <w:name w:val="Font Style34"/>
    <w:uiPriority w:val="99"/>
    <w:rPr>
      <w:rFonts w:ascii="Times New Roman" w:hAnsi="Times New Roman"/>
      <w:sz w:val="20"/>
    </w:rPr>
  </w:style>
  <w:style w:type="character" w:customStyle="1" w:styleId="WW8Num19z8">
    <w:name w:val="WW8Num19z8"/>
  </w:style>
  <w:style w:type="character" w:customStyle="1" w:styleId="WW8Num4z1">
    <w:name w:val="WW8Num4z1"/>
  </w:style>
  <w:style w:type="character" w:customStyle="1" w:styleId="WW8Num45z5">
    <w:name w:val="WW8Num45z5"/>
  </w:style>
  <w:style w:type="character" w:customStyle="1" w:styleId="WW8Num6z1">
    <w:name w:val="WW8Num6z1"/>
  </w:style>
  <w:style w:type="character" w:customStyle="1" w:styleId="WW8Num6z4">
    <w:name w:val="WW8Num6z4"/>
  </w:style>
  <w:style w:type="character" w:customStyle="1" w:styleId="WW8Num17z7">
    <w:name w:val="WW8Num17z7"/>
  </w:style>
  <w:style w:type="character" w:customStyle="1" w:styleId="WW8Num9z1">
    <w:name w:val="WW8Num9z1"/>
    <w:rPr>
      <w:rFonts w:ascii="Courier New" w:hAnsi="Courier New" w:cs="Courier New" w:hint="default"/>
    </w:rPr>
  </w:style>
  <w:style w:type="character" w:customStyle="1" w:styleId="WW8Num12z6">
    <w:name w:val="WW8Num12z6"/>
  </w:style>
  <w:style w:type="character" w:customStyle="1" w:styleId="WW8Num43z4">
    <w:name w:val="WW8Num43z4"/>
  </w:style>
  <w:style w:type="character" w:customStyle="1" w:styleId="WW8Num20z5">
    <w:name w:val="WW8Num20z5"/>
  </w:style>
  <w:style w:type="character" w:customStyle="1" w:styleId="WW8Num23z0">
    <w:name w:val="WW8Num23z0"/>
    <w:rPr>
      <w:rFonts w:hint="default"/>
    </w:rPr>
  </w:style>
  <w:style w:type="character" w:customStyle="1" w:styleId="TematkomentarzaZnak">
    <w:name w:val="Temat komentarza Znak"/>
    <w:link w:val="Tematkomentarza"/>
    <w:uiPriority w:val="99"/>
    <w:rPr>
      <w:b/>
      <w:bCs/>
      <w:lang w:eastAsia="ar-SA"/>
    </w:rPr>
  </w:style>
  <w:style w:type="character" w:customStyle="1" w:styleId="WW8Num15z6">
    <w:name w:val="WW8Num15z6"/>
  </w:style>
  <w:style w:type="character" w:customStyle="1" w:styleId="WW8Num34z2">
    <w:name w:val="WW8Num34z2"/>
  </w:style>
  <w:style w:type="character" w:customStyle="1" w:styleId="WW8Num27z7">
    <w:name w:val="WW8Num27z7"/>
  </w:style>
  <w:style w:type="character" w:customStyle="1" w:styleId="WW8Num40z3">
    <w:name w:val="WW8Num40z3"/>
  </w:style>
  <w:style w:type="character" w:customStyle="1" w:styleId="WW8Num15z8">
    <w:name w:val="WW8Num15z8"/>
  </w:style>
  <w:style w:type="character" w:customStyle="1" w:styleId="WW8Num42z5">
    <w:name w:val="WW8Num42z5"/>
  </w:style>
  <w:style w:type="character" w:customStyle="1" w:styleId="WW8Num35z0">
    <w:name w:val="WW8Num35z0"/>
    <w:rPr>
      <w:rFonts w:hint="default"/>
    </w:rPr>
  </w:style>
  <w:style w:type="character" w:customStyle="1" w:styleId="WW8Num44z3">
    <w:name w:val="WW8Num44z3"/>
  </w:style>
  <w:style w:type="character" w:customStyle="1" w:styleId="WW8Num34z7">
    <w:name w:val="WW8Num34z7"/>
  </w:style>
  <w:style w:type="character" w:customStyle="1" w:styleId="WW8Num19z0">
    <w:name w:val="WW8Num19z0"/>
    <w:rPr>
      <w:rFonts w:ascii="Verdana" w:eastAsia="Times New Roman" w:hAnsi="Verdana" w:cs="Arial" w:hint="default"/>
      <w:sz w:val="20"/>
      <w:szCs w:val="20"/>
    </w:rPr>
  </w:style>
  <w:style w:type="character" w:customStyle="1" w:styleId="Nagwek3Znak">
    <w:name w:val="Nagłówek 3 Znak"/>
    <w:link w:val="Nagwek3"/>
    <w:uiPriority w:val="99"/>
    <w:rPr>
      <w:rFonts w:ascii="Calibri Light" w:eastAsia="Times New Roman" w:hAnsi="Calibri Light" w:cs="Times New Roman"/>
      <w:b/>
      <w:bCs/>
      <w:sz w:val="26"/>
      <w:szCs w:val="26"/>
      <w:lang w:eastAsia="ar-SA"/>
    </w:rPr>
  </w:style>
  <w:style w:type="character" w:customStyle="1" w:styleId="WW8Num45z7">
    <w:name w:val="WW8Num45z7"/>
  </w:style>
  <w:style w:type="character" w:customStyle="1" w:styleId="DeltaViewInsertion">
    <w:name w:val="DeltaView Insertion"/>
    <w:rPr>
      <w:b/>
      <w:i/>
      <w:spacing w:val="0"/>
    </w:rPr>
  </w:style>
  <w:style w:type="character" w:customStyle="1" w:styleId="WW8Num11z4">
    <w:name w:val="WW8Num11z4"/>
  </w:style>
  <w:style w:type="character" w:customStyle="1" w:styleId="WW8Num38z2">
    <w:name w:val="WW8Num38z2"/>
  </w:style>
  <w:style w:type="character" w:customStyle="1" w:styleId="WW8Num19z1">
    <w:name w:val="WW8Num19z1"/>
  </w:style>
  <w:style w:type="character" w:customStyle="1" w:styleId="WW8Num14z6">
    <w:name w:val="WW8Num14z6"/>
  </w:style>
  <w:style w:type="character" w:customStyle="1" w:styleId="WW8Num44z7">
    <w:name w:val="WW8Num44z7"/>
  </w:style>
  <w:style w:type="character" w:customStyle="1" w:styleId="WW8Num41z3">
    <w:name w:val="WW8Num41z3"/>
  </w:style>
  <w:style w:type="character" w:customStyle="1" w:styleId="WW8Num8z4">
    <w:name w:val="WW8Num8z4"/>
  </w:style>
  <w:style w:type="character" w:customStyle="1" w:styleId="WW8Num16z6">
    <w:name w:val="WW8Num16z6"/>
  </w:style>
  <w:style w:type="character" w:customStyle="1" w:styleId="WW8Num18z7">
    <w:name w:val="WW8Num18z7"/>
  </w:style>
  <w:style w:type="character" w:customStyle="1" w:styleId="WW8Num18z6">
    <w:name w:val="WW8Num18z6"/>
  </w:style>
  <w:style w:type="character" w:customStyle="1" w:styleId="WW8Num35z4">
    <w:name w:val="WW8Num35z4"/>
  </w:style>
  <w:style w:type="character" w:customStyle="1" w:styleId="WW8Num8z8">
    <w:name w:val="WW8Num8z8"/>
  </w:style>
  <w:style w:type="character" w:customStyle="1" w:styleId="WW8Num1z8">
    <w:name w:val="WW8Num1z8"/>
  </w:style>
  <w:style w:type="character" w:customStyle="1" w:styleId="WW8Num3z0">
    <w:name w:val="WW8Num3z0"/>
    <w:rPr>
      <w:bCs/>
      <w:i w:val="0"/>
    </w:rPr>
  </w:style>
  <w:style w:type="character" w:customStyle="1" w:styleId="WW8Num26z1">
    <w:name w:val="WW8Num26z1"/>
  </w:style>
  <w:style w:type="character" w:customStyle="1" w:styleId="WW8Num30z1">
    <w:name w:val="WW8Num30z1"/>
  </w:style>
  <w:style w:type="character" w:customStyle="1" w:styleId="WW8Num36z5">
    <w:name w:val="WW8Num36z5"/>
  </w:style>
  <w:style w:type="character" w:customStyle="1" w:styleId="WW8Num14z8">
    <w:name w:val="WW8Num14z8"/>
  </w:style>
  <w:style w:type="character" w:customStyle="1" w:styleId="WW8Num8z0">
    <w:name w:val="WW8Num8z0"/>
    <w:rPr>
      <w:rFonts w:ascii="Symbol" w:hAnsi="Symbol" w:cs="OpenSymbol"/>
    </w:rPr>
  </w:style>
  <w:style w:type="character" w:customStyle="1" w:styleId="WW8Num23z6">
    <w:name w:val="WW8Num23z6"/>
  </w:style>
  <w:style w:type="character" w:customStyle="1" w:styleId="WW8Num22z3">
    <w:name w:val="WW8Num22z3"/>
  </w:style>
  <w:style w:type="character" w:customStyle="1" w:styleId="WW8Num1z3">
    <w:name w:val="WW8Num1z3"/>
  </w:style>
  <w:style w:type="character" w:customStyle="1" w:styleId="WW8Num10z6">
    <w:name w:val="WW8Num10z6"/>
  </w:style>
  <w:style w:type="character" w:customStyle="1" w:styleId="WW8Num26z8">
    <w:name w:val="WW8Num26z8"/>
  </w:style>
  <w:style w:type="character" w:customStyle="1" w:styleId="WW8Num7z8">
    <w:name w:val="WW8Num7z8"/>
  </w:style>
  <w:style w:type="character" w:customStyle="1" w:styleId="WW8Num26z0">
    <w:name w:val="WW8Num26z0"/>
  </w:style>
  <w:style w:type="character" w:customStyle="1" w:styleId="WW8Num32z4">
    <w:name w:val="WW8Num32z4"/>
  </w:style>
  <w:style w:type="character" w:customStyle="1" w:styleId="WW8Num17z5">
    <w:name w:val="WW8Num17z5"/>
  </w:style>
  <w:style w:type="character" w:customStyle="1" w:styleId="WW8Num39z3">
    <w:name w:val="WW8Num39z3"/>
  </w:style>
  <w:style w:type="character" w:customStyle="1" w:styleId="WW8Num5z3">
    <w:name w:val="WW8Num5z3"/>
  </w:style>
  <w:style w:type="character" w:customStyle="1" w:styleId="WW8Num22z7">
    <w:name w:val="WW8Num22z7"/>
  </w:style>
  <w:style w:type="character" w:customStyle="1" w:styleId="WW8Num17z8">
    <w:name w:val="WW8Num17z8"/>
  </w:style>
  <w:style w:type="character" w:customStyle="1" w:styleId="WW8Num17z0">
    <w:name w:val="WW8Num17z0"/>
    <w:rPr>
      <w:rFonts w:hint="default"/>
    </w:rPr>
  </w:style>
  <w:style w:type="character" w:customStyle="1" w:styleId="WW8Num22z2">
    <w:name w:val="WW8Num22z2"/>
  </w:style>
  <w:style w:type="character" w:customStyle="1" w:styleId="WW8Num6z7">
    <w:name w:val="WW8Num6z7"/>
  </w:style>
  <w:style w:type="character" w:customStyle="1" w:styleId="WW8Num44z1">
    <w:name w:val="WW8Num44z1"/>
  </w:style>
  <w:style w:type="character" w:customStyle="1" w:styleId="WW8Num23z8">
    <w:name w:val="WW8Num23z8"/>
  </w:style>
  <w:style w:type="character" w:customStyle="1" w:styleId="WW8Num32z3">
    <w:name w:val="WW8Num32z3"/>
  </w:style>
  <w:style w:type="character" w:customStyle="1" w:styleId="WW8Num20z1">
    <w:name w:val="WW8Num20z1"/>
  </w:style>
  <w:style w:type="character" w:customStyle="1" w:styleId="WW8Num6z3">
    <w:name w:val="WW8Num6z3"/>
  </w:style>
  <w:style w:type="character" w:customStyle="1" w:styleId="WW8Num44z8">
    <w:name w:val="WW8Num44z8"/>
  </w:style>
  <w:style w:type="character" w:customStyle="1" w:styleId="WW8Num24z2">
    <w:name w:val="WW8Num24z2"/>
    <w:rPr>
      <w:rFonts w:ascii="Wingdings" w:hAnsi="Wingdings" w:cs="Wingdings" w:hint="default"/>
    </w:rPr>
  </w:style>
  <w:style w:type="character" w:customStyle="1" w:styleId="WW8Num12z2">
    <w:name w:val="WW8Num12z2"/>
  </w:style>
  <w:style w:type="character" w:customStyle="1" w:styleId="WW8Num39z2">
    <w:name w:val="WW8Num39z2"/>
  </w:style>
  <w:style w:type="character" w:customStyle="1" w:styleId="WW8Num32z0">
    <w:name w:val="WW8Num32z0"/>
    <w:rPr>
      <w:rFonts w:hint="default"/>
    </w:rPr>
  </w:style>
  <w:style w:type="character" w:customStyle="1" w:styleId="WW8Num15z5">
    <w:name w:val="WW8Num15z5"/>
  </w:style>
  <w:style w:type="character" w:customStyle="1" w:styleId="WW8Num31z7">
    <w:name w:val="WW8Num31z7"/>
  </w:style>
  <w:style w:type="character" w:customStyle="1" w:styleId="WW8Num32z5">
    <w:name w:val="WW8Num32z5"/>
  </w:style>
  <w:style w:type="character" w:customStyle="1" w:styleId="WW8Num2z0">
    <w:name w:val="WW8Num2z0"/>
    <w:rPr>
      <w:rFonts w:hint="default"/>
    </w:rPr>
  </w:style>
  <w:style w:type="character" w:customStyle="1" w:styleId="Absatz-Standardschriftart">
    <w:name w:val="Absatz-Standardschriftart"/>
  </w:style>
  <w:style w:type="character" w:customStyle="1" w:styleId="WW8Num25z3">
    <w:name w:val="WW8Num25z3"/>
  </w:style>
  <w:style w:type="character" w:customStyle="1" w:styleId="WW8Num17z3">
    <w:name w:val="WW8Num17z3"/>
  </w:style>
  <w:style w:type="character" w:customStyle="1" w:styleId="WW8Num10z4">
    <w:name w:val="WW8Num10z4"/>
  </w:style>
  <w:style w:type="character" w:customStyle="1" w:styleId="WW8Num23z1">
    <w:name w:val="WW8Num23z1"/>
  </w:style>
  <w:style w:type="character" w:customStyle="1" w:styleId="WW8Num44z2">
    <w:name w:val="WW8Num44z2"/>
  </w:style>
  <w:style w:type="character" w:customStyle="1" w:styleId="WW8Num45z1">
    <w:name w:val="WW8Num45z1"/>
  </w:style>
  <w:style w:type="character" w:customStyle="1" w:styleId="WW8Num4z6">
    <w:name w:val="WW8Num4z6"/>
  </w:style>
  <w:style w:type="character" w:customStyle="1" w:styleId="WW8Num6z5">
    <w:name w:val="WW8Num6z5"/>
  </w:style>
  <w:style w:type="character" w:customStyle="1" w:styleId="WW8Num38z7">
    <w:name w:val="WW8Num38z7"/>
  </w:style>
  <w:style w:type="character" w:customStyle="1" w:styleId="WW8Num42z8">
    <w:name w:val="WW8Num42z8"/>
  </w:style>
  <w:style w:type="character" w:customStyle="1" w:styleId="WW8Num33z4">
    <w:name w:val="WW8Num33z4"/>
  </w:style>
  <w:style w:type="character" w:customStyle="1" w:styleId="WW8Num43z7">
    <w:name w:val="WW8Num43z7"/>
  </w:style>
  <w:style w:type="character" w:customStyle="1" w:styleId="WW8Num41z4">
    <w:name w:val="WW8Num41z4"/>
  </w:style>
  <w:style w:type="character" w:customStyle="1" w:styleId="WW8Num19z6">
    <w:name w:val="WW8Num19z6"/>
  </w:style>
  <w:style w:type="character" w:customStyle="1" w:styleId="WW8Num26z4">
    <w:name w:val="WW8Num26z4"/>
  </w:style>
  <w:style w:type="character" w:customStyle="1" w:styleId="WW8Num36z2">
    <w:name w:val="WW8Num36z2"/>
  </w:style>
  <w:style w:type="character" w:customStyle="1" w:styleId="WW8Num29z1">
    <w:name w:val="WW8Num29z1"/>
  </w:style>
  <w:style w:type="character" w:customStyle="1" w:styleId="WW8Num7z3">
    <w:name w:val="WW8Num7z3"/>
  </w:style>
  <w:style w:type="character" w:customStyle="1" w:styleId="Teksttreci74">
    <w:name w:val="Tekst treści74"/>
    <w:rPr>
      <w:rFonts w:ascii="Century Gothic" w:eastAsia="Times New Roman" w:hAnsi="Century Gothic" w:cs="Century Gothic"/>
      <w:sz w:val="17"/>
      <w:szCs w:val="17"/>
      <w:shd w:val="clear" w:color="auto" w:fill="FFFFFF"/>
    </w:rPr>
  </w:style>
  <w:style w:type="character" w:customStyle="1" w:styleId="WW8Num3z6">
    <w:name w:val="WW8Num3z6"/>
  </w:style>
  <w:style w:type="character" w:customStyle="1" w:styleId="WW8Num9z0">
    <w:name w:val="WW8Num9z0"/>
    <w:rPr>
      <w:rFonts w:ascii="Symbol" w:hAnsi="Symbol" w:cs="OpenSymbol"/>
    </w:rPr>
  </w:style>
  <w:style w:type="character" w:customStyle="1" w:styleId="WW8Num41z7">
    <w:name w:val="WW8Num41z7"/>
  </w:style>
  <w:style w:type="character" w:customStyle="1" w:styleId="WW8Num4z7">
    <w:name w:val="WW8Num4z7"/>
  </w:style>
  <w:style w:type="character" w:customStyle="1" w:styleId="WW8Num31z1">
    <w:name w:val="WW8Num31z1"/>
  </w:style>
  <w:style w:type="character" w:customStyle="1" w:styleId="WW8Num10z1">
    <w:name w:val="WW8Num10z1"/>
  </w:style>
  <w:style w:type="character" w:customStyle="1" w:styleId="WW8Num29z4">
    <w:name w:val="WW8Num29z4"/>
  </w:style>
  <w:style w:type="character" w:customStyle="1" w:styleId="WW8Num36z7">
    <w:name w:val="WW8Num36z7"/>
  </w:style>
  <w:style w:type="character" w:customStyle="1" w:styleId="WW8Num4z8">
    <w:name w:val="WW8Num4z8"/>
  </w:style>
  <w:style w:type="character" w:customStyle="1" w:styleId="WW8Num18z0">
    <w:name w:val="WW8Num18z0"/>
    <w:rPr>
      <w:rFonts w:cs="Verdana" w:hint="default"/>
    </w:rPr>
  </w:style>
  <w:style w:type="character" w:customStyle="1" w:styleId="WW8Num30z5">
    <w:name w:val="WW8Num30z5"/>
  </w:style>
  <w:style w:type="character" w:customStyle="1" w:styleId="TytuZnak">
    <w:name w:val="Tytuł Znak"/>
    <w:link w:val="Tytu"/>
    <w:rPr>
      <w:b/>
      <w:sz w:val="24"/>
    </w:rPr>
  </w:style>
  <w:style w:type="character" w:customStyle="1" w:styleId="WW8Num21z6">
    <w:name w:val="WW8Num21z6"/>
  </w:style>
  <w:style w:type="character" w:customStyle="1" w:styleId="WW-Absatz-Standardschriftart1">
    <w:name w:val="WW-Absatz-Standardschriftart1"/>
  </w:style>
  <w:style w:type="character" w:customStyle="1" w:styleId="WW8Num31z8">
    <w:name w:val="WW8Num31z8"/>
  </w:style>
  <w:style w:type="character" w:customStyle="1" w:styleId="WW8Num6z8">
    <w:name w:val="WW8Num6z8"/>
  </w:style>
  <w:style w:type="character" w:customStyle="1" w:styleId="WW8Num22z6">
    <w:name w:val="WW8Num22z6"/>
  </w:style>
  <w:style w:type="character" w:customStyle="1" w:styleId="WW8Num4z4">
    <w:name w:val="WW8Num4z4"/>
  </w:style>
  <w:style w:type="character" w:customStyle="1" w:styleId="WW8Num41z8">
    <w:name w:val="WW8Num41z8"/>
  </w:style>
  <w:style w:type="character" w:customStyle="1" w:styleId="WW8Num26z3">
    <w:name w:val="WW8Num26z3"/>
  </w:style>
  <w:style w:type="character" w:customStyle="1" w:styleId="WW8Num30z7">
    <w:name w:val="WW8Num30z7"/>
  </w:style>
  <w:style w:type="character" w:customStyle="1" w:styleId="WW8Num21z7">
    <w:name w:val="WW8Num21z7"/>
  </w:style>
  <w:style w:type="character" w:customStyle="1" w:styleId="WW8Num32z8">
    <w:name w:val="WW8Num32z8"/>
  </w:style>
  <w:style w:type="character" w:customStyle="1" w:styleId="WW8Num3z4">
    <w:name w:val="WW8Num3z4"/>
  </w:style>
  <w:style w:type="character" w:customStyle="1" w:styleId="WW8Num28z6">
    <w:name w:val="WW8Num28z6"/>
  </w:style>
  <w:style w:type="character" w:customStyle="1" w:styleId="WW8Num35z8">
    <w:name w:val="WW8Num35z8"/>
  </w:style>
  <w:style w:type="character" w:customStyle="1" w:styleId="WW8Num38z6">
    <w:name w:val="WW8Num38z6"/>
  </w:style>
  <w:style w:type="character" w:customStyle="1" w:styleId="WW8Num45z8">
    <w:name w:val="WW8Num45z8"/>
  </w:style>
  <w:style w:type="character" w:customStyle="1" w:styleId="WW8Num18z1">
    <w:name w:val="WW8Num18z1"/>
  </w:style>
  <w:style w:type="character" w:customStyle="1" w:styleId="NormalBoldChar">
    <w:name w:val="NormalBold Char"/>
    <w:link w:val="NormalBold"/>
    <w:locked/>
    <w:rPr>
      <w:b/>
      <w:sz w:val="24"/>
      <w:szCs w:val="22"/>
      <w:lang w:eastAsia="en-GB"/>
    </w:rPr>
  </w:style>
  <w:style w:type="character" w:customStyle="1" w:styleId="WW8Num40z6">
    <w:name w:val="WW8Num40z6"/>
  </w:style>
  <w:style w:type="character" w:customStyle="1" w:styleId="WW8Num21z5">
    <w:name w:val="WW8Num21z5"/>
  </w:style>
  <w:style w:type="character" w:customStyle="1" w:styleId="WW8Num20z3">
    <w:name w:val="WW8Num20z3"/>
  </w:style>
  <w:style w:type="character" w:customStyle="1" w:styleId="Znakinumeracji">
    <w:name w:val="Znaki numeracji"/>
  </w:style>
  <w:style w:type="character" w:customStyle="1" w:styleId="WW8Num43z2">
    <w:name w:val="WW8Num43z2"/>
  </w:style>
  <w:style w:type="character" w:customStyle="1" w:styleId="WW8Num42z1">
    <w:name w:val="WW8Num42z1"/>
  </w:style>
  <w:style w:type="character" w:customStyle="1" w:styleId="WW8Num23z3">
    <w:name w:val="WW8Num23z3"/>
  </w:style>
  <w:style w:type="character" w:customStyle="1" w:styleId="WW8Num23z5">
    <w:name w:val="WW8Num23z5"/>
  </w:style>
  <w:style w:type="character" w:customStyle="1" w:styleId="WW8Num33z1">
    <w:name w:val="WW8Num33z1"/>
  </w:style>
  <w:style w:type="character" w:customStyle="1" w:styleId="WW8Num30z2">
    <w:name w:val="WW8Num30z2"/>
  </w:style>
  <w:style w:type="character" w:customStyle="1" w:styleId="WW8Num9z3">
    <w:name w:val="WW8Num9z3"/>
    <w:rPr>
      <w:rFonts w:ascii="Symbol" w:hAnsi="Symbol" w:cs="Symbol" w:hint="default"/>
    </w:rPr>
  </w:style>
  <w:style w:type="character" w:customStyle="1" w:styleId="WW8Num25z6">
    <w:name w:val="WW8Num25z6"/>
  </w:style>
  <w:style w:type="character" w:customStyle="1" w:styleId="WW8Num20z4">
    <w:name w:val="WW8Num20z4"/>
  </w:style>
  <w:style w:type="character" w:customStyle="1" w:styleId="WW8Num32z2">
    <w:name w:val="WW8Num32z2"/>
  </w:style>
  <w:style w:type="character" w:customStyle="1" w:styleId="WW8Num27z2">
    <w:name w:val="WW8Num27z2"/>
  </w:style>
  <w:style w:type="character" w:customStyle="1" w:styleId="WW8Num32z1">
    <w:name w:val="WW8Num32z1"/>
  </w:style>
  <w:style w:type="character" w:customStyle="1" w:styleId="WW8Num46z5">
    <w:name w:val="WW8Num46z5"/>
  </w:style>
  <w:style w:type="character" w:customStyle="1" w:styleId="WW8Num46z6">
    <w:name w:val="WW8Num46z6"/>
  </w:style>
  <w:style w:type="character" w:customStyle="1" w:styleId="WW8Num46z7">
    <w:name w:val="WW8Num46z7"/>
  </w:style>
  <w:style w:type="character" w:customStyle="1" w:styleId="WW8Num46z8">
    <w:name w:val="WW8Num46z8"/>
  </w:style>
  <w:style w:type="character" w:customStyle="1" w:styleId="WW8Num47z0">
    <w:name w:val="WW8Num47z0"/>
    <w:rPr>
      <w:rFonts w:ascii="Verdana" w:hAnsi="Verdana" w:cs="Arial" w:hint="default"/>
      <w:color w:val="auto"/>
      <w:sz w:val="20"/>
      <w:szCs w:val="20"/>
    </w:rPr>
  </w:style>
  <w:style w:type="character" w:customStyle="1" w:styleId="WW8Num47z1">
    <w:name w:val="WW8Num47z1"/>
  </w:style>
  <w:style w:type="character" w:customStyle="1" w:styleId="WW8Num47z2">
    <w:name w:val="WW8Num47z2"/>
  </w:style>
  <w:style w:type="character" w:customStyle="1" w:styleId="WW8Num47z3">
    <w:name w:val="WW8Num47z3"/>
  </w:style>
  <w:style w:type="character" w:customStyle="1" w:styleId="WW8Num47z4">
    <w:name w:val="WW8Num47z4"/>
  </w:style>
  <w:style w:type="character" w:customStyle="1" w:styleId="WW8Num47z5">
    <w:name w:val="WW8Num47z5"/>
  </w:style>
  <w:style w:type="character" w:customStyle="1" w:styleId="WW8Num47z6">
    <w:name w:val="WW8Num47z6"/>
  </w:style>
  <w:style w:type="character" w:customStyle="1" w:styleId="WW8Num47z7">
    <w:name w:val="WW8Num47z7"/>
  </w:style>
  <w:style w:type="character" w:customStyle="1" w:styleId="WW8Num47z8">
    <w:name w:val="WW8Num47z8"/>
  </w:style>
  <w:style w:type="character" w:customStyle="1" w:styleId="Odwoaniedokomentarza1">
    <w:name w:val="Odwołanie do komentarza1"/>
    <w:rPr>
      <w:sz w:val="16"/>
      <w:szCs w:val="16"/>
    </w:rPr>
  </w:style>
  <w:style w:type="character" w:customStyle="1" w:styleId="Tekstpodstawowy2Znak">
    <w:name w:val="Tekst podstawowy 2 Znak"/>
    <w:uiPriority w:val="99"/>
    <w:rPr>
      <w:rFonts w:ascii="Times New Roman" w:eastAsia="Times New Roman" w:hAnsi="Times New Roman" w:cs="Times New Roman"/>
      <w:sz w:val="20"/>
      <w:szCs w:val="24"/>
    </w:rPr>
  </w:style>
  <w:style w:type="character" w:customStyle="1" w:styleId="TekstkomentarzaZnak1">
    <w:name w:val="Tekst komentarza Znak1"/>
    <w:uiPriority w:val="99"/>
    <w:semiHidden/>
    <w:rPr>
      <w:rFonts w:ascii="Calibri" w:eastAsia="Calibri" w:hAnsi="Calibri"/>
      <w:lang w:eastAsia="ar-SA"/>
    </w:rPr>
  </w:style>
  <w:style w:type="character" w:customStyle="1" w:styleId="AkapitzlistZnak">
    <w:name w:val="Akapit z listą Znak"/>
    <w:aliases w:val="BulletC Znak,Obiekt Znak,List Paragraph1 Znak,Wyliczanie Znak,Akapit z listą3 Znak,Akapit z listą31 Znak,normalny tekst Znak,Podsis rysunku Znak,Bullet Number Znak,lp1 Znak,List Paragraph2 Znak,ISCG Numerowanie Znak,lp11 Znak,L1 Znak"/>
    <w:link w:val="Akapitzlist"/>
    <w:uiPriority w:val="34"/>
    <w:qFormat/>
    <w:rPr>
      <w:lang w:eastAsia="ar-SA"/>
    </w:rPr>
  </w:style>
  <w:style w:type="paragraph" w:customStyle="1" w:styleId="Tiret0">
    <w:name w:val="Tiret 0"/>
    <w:basedOn w:val="Point0"/>
    <w:pPr>
      <w:numPr>
        <w:numId w:val="1"/>
      </w:numPr>
      <w:tabs>
        <w:tab w:val="left" w:pos="850"/>
      </w:tabs>
    </w:pPr>
  </w:style>
  <w:style w:type="paragraph" w:customStyle="1" w:styleId="SIWZtekst">
    <w:name w:val="SIWZ_tekst"/>
    <w:basedOn w:val="Normalny"/>
    <w:link w:val="SIWZtekstZnak"/>
    <w:pPr>
      <w:tabs>
        <w:tab w:val="left" w:pos="720"/>
      </w:tabs>
      <w:suppressAutoHyphens w:val="0"/>
      <w:spacing w:before="240" w:line="360" w:lineRule="auto"/>
      <w:jc w:val="both"/>
    </w:pPr>
    <w:rPr>
      <w:rFonts w:ascii="Arial" w:hAnsi="Arial" w:cs="Arial"/>
      <w:sz w:val="22"/>
      <w:szCs w:val="22"/>
    </w:rPr>
  </w:style>
  <w:style w:type="paragraph" w:styleId="Stopka">
    <w:name w:val="footer"/>
    <w:basedOn w:val="Normalny"/>
    <w:uiPriority w:val="99"/>
    <w:unhideWhenUsed/>
    <w:pPr>
      <w:tabs>
        <w:tab w:val="center" w:pos="4536"/>
        <w:tab w:val="right" w:pos="9072"/>
      </w:tabs>
    </w:pPr>
  </w:style>
  <w:style w:type="paragraph" w:customStyle="1" w:styleId="NormalBold">
    <w:name w:val="NormalBold"/>
    <w:basedOn w:val="Normalny"/>
    <w:link w:val="NormalBoldChar"/>
    <w:pPr>
      <w:widowControl w:val="0"/>
      <w:suppressAutoHyphens w:val="0"/>
    </w:pPr>
    <w:rPr>
      <w:b/>
      <w:sz w:val="24"/>
      <w:szCs w:val="22"/>
      <w:lang w:eastAsia="en-GB"/>
    </w:rPr>
  </w:style>
  <w:style w:type="paragraph" w:styleId="Tekstpodstawowywcity3">
    <w:name w:val="Body Text Indent 3"/>
    <w:basedOn w:val="Normalny"/>
    <w:unhideWhenUsed/>
    <w:pPr>
      <w:spacing w:after="120"/>
      <w:ind w:left="283"/>
    </w:pPr>
    <w:rPr>
      <w:sz w:val="16"/>
      <w:szCs w:val="16"/>
    </w:rPr>
  </w:style>
  <w:style w:type="paragraph" w:customStyle="1" w:styleId="Tiret2">
    <w:name w:val="Tiret 2"/>
    <w:basedOn w:val="Point2"/>
    <w:pPr>
      <w:numPr>
        <w:numId w:val="2"/>
      </w:numPr>
      <w:tabs>
        <w:tab w:val="left" w:pos="1984"/>
      </w:tabs>
    </w:pPr>
  </w:style>
  <w:style w:type="paragraph" w:styleId="Tekstpodstawowywcity">
    <w:name w:val="Body Text Indent"/>
    <w:basedOn w:val="Normalny"/>
    <w:link w:val="TekstpodstawowywcityZnak"/>
    <w:uiPriority w:val="99"/>
    <w:unhideWhenUsed/>
    <w:pPr>
      <w:spacing w:after="120"/>
      <w:ind w:left="283"/>
    </w:pPr>
  </w:style>
  <w:style w:type="paragraph" w:styleId="Tekstkomentarza">
    <w:name w:val="annotation text"/>
    <w:basedOn w:val="Normalny"/>
    <w:link w:val="TekstkomentarzaZnak"/>
    <w:uiPriority w:val="99"/>
    <w:unhideWhenUsed/>
  </w:style>
  <w:style w:type="paragraph" w:customStyle="1" w:styleId="redniasiatka1akcent21">
    <w:name w:val="Średnia siatka 1 — akcent 21"/>
    <w:basedOn w:val="Normalny"/>
    <w:qFormat/>
    <w:pPr>
      <w:ind w:left="708"/>
    </w:pPr>
  </w:style>
  <w:style w:type="paragraph" w:customStyle="1" w:styleId="xl69">
    <w:name w:val="xl69"/>
    <w:basedOn w:val="Normalny"/>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jc w:val="center"/>
    </w:pPr>
    <w:rPr>
      <w:sz w:val="16"/>
      <w:szCs w:val="16"/>
      <w:lang w:eastAsia="pl-PL"/>
    </w:rPr>
  </w:style>
  <w:style w:type="paragraph" w:styleId="Tekstdymka">
    <w:name w:val="Balloon Text"/>
    <w:basedOn w:val="Normalny"/>
    <w:uiPriority w:val="99"/>
    <w:unhideWhenUsed/>
    <w:rPr>
      <w:rFonts w:ascii="Tahoma" w:hAnsi="Tahoma" w:cs="Tahoma"/>
      <w:sz w:val="16"/>
      <w:szCs w:val="16"/>
    </w:rPr>
  </w:style>
  <w:style w:type="paragraph" w:styleId="Tekstpodstawowy2">
    <w:name w:val="Body Text 2"/>
    <w:basedOn w:val="Normalny"/>
    <w:uiPriority w:val="99"/>
    <w:pPr>
      <w:jc w:val="both"/>
    </w:pPr>
    <w:rPr>
      <w:rFonts w:ascii="Arial" w:hAnsi="Arial" w:cs="Arial"/>
      <w:sz w:val="24"/>
      <w:szCs w:val="24"/>
    </w:rPr>
  </w:style>
  <w:style w:type="paragraph" w:styleId="Tekstpodstawowy3">
    <w:name w:val="Body Text 3"/>
    <w:basedOn w:val="Normalny"/>
    <w:semiHidden/>
    <w:pPr>
      <w:jc w:val="both"/>
    </w:pPr>
    <w:rPr>
      <w:rFonts w:ascii="Arial" w:hAnsi="Arial" w:cs="Arial"/>
      <w:color w:val="008080"/>
      <w:sz w:val="24"/>
      <w:szCs w:val="24"/>
    </w:rPr>
  </w:style>
  <w:style w:type="paragraph" w:customStyle="1" w:styleId="NumPar3">
    <w:name w:val="NumPar 3"/>
    <w:basedOn w:val="Normalny"/>
    <w:next w:val="Text1"/>
    <w:pPr>
      <w:numPr>
        <w:ilvl w:val="2"/>
        <w:numId w:val="3"/>
      </w:numPr>
      <w:tabs>
        <w:tab w:val="left" w:pos="850"/>
      </w:tabs>
      <w:suppressAutoHyphens w:val="0"/>
      <w:spacing w:before="120" w:after="120"/>
      <w:jc w:val="both"/>
    </w:pPr>
    <w:rPr>
      <w:rFonts w:eastAsia="Calibri"/>
      <w:sz w:val="24"/>
      <w:szCs w:val="22"/>
      <w:lang w:eastAsia="en-GB"/>
    </w:rPr>
  </w:style>
  <w:style w:type="paragraph" w:styleId="Tematkomentarza">
    <w:name w:val="annotation subject"/>
    <w:basedOn w:val="Tekstkomentarza"/>
    <w:next w:val="Tekstkomentarza"/>
    <w:link w:val="TematkomentarzaZnak"/>
    <w:uiPriority w:val="99"/>
    <w:unhideWhenUsed/>
    <w:rPr>
      <w:b/>
      <w:bCs/>
    </w:rPr>
  </w:style>
  <w:style w:type="paragraph" w:styleId="Tekstpodstawowy">
    <w:name w:val="Body Text"/>
    <w:basedOn w:val="Normalny"/>
    <w:link w:val="TekstpodstawowyZnak"/>
    <w:pPr>
      <w:spacing w:after="120"/>
    </w:pPr>
  </w:style>
  <w:style w:type="paragraph" w:customStyle="1" w:styleId="Point1">
    <w:name w:val="Point 1"/>
    <w:basedOn w:val="Normalny"/>
    <w:pPr>
      <w:suppressAutoHyphens w:val="0"/>
      <w:spacing w:before="120" w:after="120"/>
      <w:ind w:left="1417" w:hanging="567"/>
      <w:jc w:val="both"/>
    </w:pPr>
    <w:rPr>
      <w:rFonts w:eastAsia="Calibri"/>
      <w:sz w:val="24"/>
      <w:szCs w:val="22"/>
      <w:lang w:eastAsia="en-GB"/>
    </w:rPr>
  </w:style>
  <w:style w:type="paragraph" w:styleId="Bezodstpw">
    <w:name w:val="No Spacing"/>
    <w:uiPriority w:val="1"/>
    <w:qFormat/>
    <w:pPr>
      <w:suppressAutoHyphens/>
    </w:pPr>
    <w:rPr>
      <w:lang w:eastAsia="ar-SA"/>
    </w:rPr>
  </w:style>
  <w:style w:type="paragraph" w:customStyle="1" w:styleId="Tabela">
    <w:name w:val="Tabela"/>
    <w:next w:val="Normalny"/>
    <w:uiPriority w:val="99"/>
    <w:unhideWhenUsed/>
    <w:pPr>
      <w:widowControl w:val="0"/>
      <w:autoSpaceDE w:val="0"/>
      <w:autoSpaceDN w:val="0"/>
      <w:adjustRightInd w:val="0"/>
    </w:pPr>
    <w:rPr>
      <w:rFonts w:ascii="SimSun" w:hAnsi="SimSun" w:hint="eastAsia"/>
      <w:szCs w:val="24"/>
    </w:rPr>
  </w:style>
  <w:style w:type="paragraph" w:customStyle="1" w:styleId="xl64">
    <w:name w:val="xl64"/>
    <w:basedOn w:val="Normalny"/>
    <w:pPr>
      <w:shd w:val="clear" w:color="FFFFFF" w:fill="FFFFFF"/>
      <w:suppressAutoHyphens w:val="0"/>
      <w:spacing w:before="100" w:beforeAutospacing="1" w:after="100" w:afterAutospacing="1"/>
    </w:pPr>
    <w:rPr>
      <w:color w:val="333333"/>
      <w:sz w:val="18"/>
      <w:szCs w:val="18"/>
      <w:lang w:eastAsia="pl-PL"/>
    </w:rPr>
  </w:style>
  <w:style w:type="paragraph" w:customStyle="1" w:styleId="Point2">
    <w:name w:val="Point 2"/>
    <w:basedOn w:val="Normalny"/>
    <w:pPr>
      <w:suppressAutoHyphens w:val="0"/>
      <w:spacing w:before="120" w:after="120"/>
      <w:ind w:left="1984" w:hanging="567"/>
      <w:jc w:val="both"/>
    </w:pPr>
    <w:rPr>
      <w:rFonts w:eastAsia="Calibri"/>
      <w:sz w:val="24"/>
      <w:szCs w:val="22"/>
      <w:lang w:eastAsia="en-GB"/>
    </w:rPr>
  </w:style>
  <w:style w:type="paragraph" w:customStyle="1" w:styleId="Textbody">
    <w:name w:val="Text body"/>
    <w:basedOn w:val="Normalny"/>
    <w:pPr>
      <w:widowControl w:val="0"/>
      <w:autoSpaceDN w:val="0"/>
      <w:spacing w:after="120"/>
    </w:pPr>
    <w:rPr>
      <w:rFonts w:eastAsia="Arial Unicode MS" w:cs="Tahoma"/>
      <w:kern w:val="3"/>
      <w:sz w:val="24"/>
      <w:szCs w:val="24"/>
      <w:lang w:eastAsia="pl-PL"/>
    </w:rPr>
  </w:style>
  <w:style w:type="paragraph" w:styleId="Nagwek">
    <w:name w:val="header"/>
    <w:basedOn w:val="Normalny"/>
    <w:link w:val="NagwekZnak"/>
    <w:uiPriority w:val="99"/>
    <w:pPr>
      <w:suppressLineNumbers/>
      <w:tabs>
        <w:tab w:val="center" w:pos="4535"/>
        <w:tab w:val="right" w:pos="9071"/>
      </w:tabs>
    </w:pPr>
  </w:style>
  <w:style w:type="paragraph" w:customStyle="1" w:styleId="Default">
    <w:name w:val="Default"/>
    <w:pPr>
      <w:autoSpaceDE w:val="0"/>
      <w:autoSpaceDN w:val="0"/>
      <w:adjustRightInd w:val="0"/>
    </w:pPr>
    <w:rPr>
      <w:rFonts w:eastAsia="Calibri"/>
      <w:color w:val="000000"/>
      <w:sz w:val="24"/>
      <w:szCs w:val="24"/>
      <w:lang w:eastAsia="en-US"/>
    </w:rPr>
  </w:style>
  <w:style w:type="paragraph" w:customStyle="1" w:styleId="Zawartoramki">
    <w:name w:val="Zawartość ramki"/>
    <w:basedOn w:val="Tekstpodstawowy"/>
  </w:style>
  <w:style w:type="paragraph" w:customStyle="1" w:styleId="xl63">
    <w:name w:val="xl63"/>
    <w:basedOn w:val="Normalny"/>
    <w:pPr>
      <w:shd w:val="clear" w:color="FFFFFF" w:fill="FFFFFF"/>
      <w:suppressAutoHyphens w:val="0"/>
      <w:spacing w:before="100" w:beforeAutospacing="1" w:after="100" w:afterAutospacing="1"/>
    </w:pPr>
    <w:rPr>
      <w:sz w:val="12"/>
      <w:szCs w:val="12"/>
      <w:lang w:eastAsia="pl-PL"/>
    </w:rPr>
  </w:style>
  <w:style w:type="paragraph" w:customStyle="1" w:styleId="ManualNumPar1">
    <w:name w:val="Manual NumPar 1"/>
    <w:basedOn w:val="Normalny"/>
    <w:next w:val="Text1"/>
    <w:pPr>
      <w:suppressAutoHyphens w:val="0"/>
      <w:spacing w:before="120" w:after="120"/>
      <w:ind w:left="850" w:hanging="850"/>
      <w:jc w:val="both"/>
    </w:pPr>
    <w:rPr>
      <w:rFonts w:eastAsia="Calibri"/>
      <w:sz w:val="24"/>
      <w:szCs w:val="22"/>
      <w:lang w:eastAsia="en-GB"/>
    </w:rPr>
  </w:style>
  <w:style w:type="paragraph" w:styleId="Tekstprzypisudolnego">
    <w:name w:val="footnote text"/>
    <w:basedOn w:val="Normalny"/>
    <w:link w:val="TekstprzypisudolnegoZnak"/>
    <w:uiPriority w:val="99"/>
    <w:unhideWhenUsed/>
    <w:pPr>
      <w:suppressAutoHyphens w:val="0"/>
      <w:ind w:left="720" w:hanging="720"/>
      <w:jc w:val="both"/>
    </w:pPr>
    <w:rPr>
      <w:rFonts w:eastAsia="Calibri"/>
      <w:lang w:eastAsia="en-GB"/>
    </w:rPr>
  </w:style>
  <w:style w:type="paragraph" w:styleId="Tekstprzypisukocowego">
    <w:name w:val="endnote text"/>
    <w:basedOn w:val="Normalny"/>
    <w:link w:val="TekstprzypisukocowegoZnak"/>
    <w:uiPriority w:val="99"/>
    <w:unhideWhenUsed/>
  </w:style>
  <w:style w:type="paragraph" w:styleId="Lista">
    <w:name w:val="List"/>
    <w:basedOn w:val="Tekstpodstawowy"/>
    <w:rPr>
      <w:rFonts w:cs="Tahoma"/>
    </w:rPr>
  </w:style>
  <w:style w:type="paragraph" w:styleId="NormalnyWeb">
    <w:name w:val="Normal (Web)"/>
    <w:basedOn w:val="Normalny"/>
    <w:unhideWhenUsed/>
    <w:rPr>
      <w:sz w:val="24"/>
      <w:szCs w:val="24"/>
    </w:rPr>
  </w:style>
  <w:style w:type="paragraph" w:styleId="Zwykytekst">
    <w:name w:val="Plain Text"/>
    <w:basedOn w:val="Normalny"/>
    <w:link w:val="ZwykytekstZnak"/>
    <w:pPr>
      <w:suppressAutoHyphens w:val="0"/>
    </w:pPr>
    <w:rPr>
      <w:rFonts w:ascii="Calibri" w:hAnsi="Calibri"/>
      <w:sz w:val="22"/>
      <w:szCs w:val="21"/>
      <w:lang w:eastAsia="pl-PL"/>
    </w:rPr>
  </w:style>
  <w:style w:type="paragraph" w:styleId="Podtytu">
    <w:name w:val="Subtitle"/>
    <w:basedOn w:val="Normalny"/>
    <w:link w:val="PodtytuZnak"/>
    <w:uiPriority w:val="99"/>
    <w:qFormat/>
    <w:pPr>
      <w:suppressAutoHyphens w:val="0"/>
      <w:jc w:val="both"/>
    </w:pPr>
    <w:rPr>
      <w:rFonts w:ascii="Arial" w:eastAsia="Calibri" w:hAnsi="Arial" w:cs="Arial"/>
      <w:lang w:eastAsia="pl-PL"/>
    </w:rPr>
  </w:style>
  <w:style w:type="paragraph" w:styleId="Tytu">
    <w:name w:val="Title"/>
    <w:basedOn w:val="Normalny"/>
    <w:link w:val="TytuZnak"/>
    <w:qFormat/>
    <w:pPr>
      <w:suppressAutoHyphens w:val="0"/>
      <w:jc w:val="center"/>
    </w:pPr>
    <w:rPr>
      <w:b/>
      <w:sz w:val="24"/>
      <w:lang w:eastAsia="pl-PL"/>
    </w:rPr>
  </w:style>
  <w:style w:type="paragraph" w:customStyle="1" w:styleId="Point0">
    <w:name w:val="Point 0"/>
    <w:basedOn w:val="Normalny"/>
    <w:pPr>
      <w:suppressAutoHyphens w:val="0"/>
      <w:spacing w:before="120" w:after="120"/>
      <w:ind w:left="850" w:hanging="850"/>
      <w:jc w:val="both"/>
    </w:pPr>
    <w:rPr>
      <w:rFonts w:eastAsia="Calibri"/>
      <w:sz w:val="24"/>
      <w:szCs w:val="22"/>
      <w:lang w:eastAsia="en-GB"/>
    </w:rPr>
  </w:style>
  <w:style w:type="paragraph" w:customStyle="1" w:styleId="Nagwek10">
    <w:name w:val="Nagłówek1"/>
    <w:basedOn w:val="Normalny"/>
    <w:next w:val="Tekstpodstawowy"/>
    <w:pPr>
      <w:keepNext/>
      <w:spacing w:before="240" w:after="120"/>
    </w:pPr>
    <w:rPr>
      <w:rFonts w:ascii="Arial" w:eastAsia="Arial Unicode MS" w:hAnsi="Arial" w:cs="Tahoma"/>
      <w:sz w:val="28"/>
      <w:szCs w:val="28"/>
    </w:rPr>
  </w:style>
  <w:style w:type="paragraph" w:customStyle="1" w:styleId="Zawartotabeli">
    <w:name w:val="Zawartość tabeli"/>
    <w:basedOn w:val="Normalny"/>
    <w:pPr>
      <w:suppressLineNumbers/>
    </w:pPr>
  </w:style>
  <w:style w:type="paragraph" w:customStyle="1" w:styleId="Liniapozioma">
    <w:name w:val="Linia pozioma"/>
    <w:basedOn w:val="Normalny"/>
    <w:next w:val="Tekstpodstawowy"/>
    <w:pPr>
      <w:suppressLineNumbers/>
      <w:pBdr>
        <w:bottom w:val="double" w:sz="0" w:space="0" w:color="808080"/>
      </w:pBdr>
      <w:spacing w:after="283"/>
    </w:pPr>
    <w:rPr>
      <w:sz w:val="12"/>
      <w:szCs w:val="12"/>
    </w:rPr>
  </w:style>
  <w:style w:type="paragraph" w:customStyle="1" w:styleId="Akapitzlist1">
    <w:name w:val="Akapit z listą1"/>
    <w:basedOn w:val="Normalny"/>
    <w:uiPriority w:val="99"/>
    <w:pPr>
      <w:spacing w:after="200" w:line="276" w:lineRule="auto"/>
      <w:ind w:left="720"/>
    </w:pPr>
    <w:rPr>
      <w:rFonts w:ascii="Calibri" w:eastAsia="SimSun" w:hAnsi="Calibri" w:cs="Calibri"/>
      <w:kern w:val="1"/>
      <w:sz w:val="22"/>
      <w:szCs w:val="22"/>
    </w:rPr>
  </w:style>
  <w:style w:type="paragraph" w:styleId="Poprawka">
    <w:name w:val="Revision"/>
    <w:uiPriority w:val="99"/>
    <w:semiHidden/>
    <w:rPr>
      <w:lang w:eastAsia="ar-SA"/>
    </w:rPr>
  </w:style>
  <w:style w:type="paragraph" w:customStyle="1" w:styleId="Style21">
    <w:name w:val="Style21"/>
    <w:basedOn w:val="Normalny"/>
    <w:uiPriority w:val="99"/>
    <w:pPr>
      <w:widowControl w:val="0"/>
      <w:suppressAutoHyphens w:val="0"/>
      <w:autoSpaceDE w:val="0"/>
      <w:autoSpaceDN w:val="0"/>
      <w:adjustRightInd w:val="0"/>
      <w:spacing w:line="293" w:lineRule="exact"/>
      <w:jc w:val="center"/>
    </w:pPr>
    <w:rPr>
      <w:sz w:val="24"/>
      <w:szCs w:val="24"/>
      <w:lang w:eastAsia="pl-PL"/>
    </w:rPr>
  </w:style>
  <w:style w:type="paragraph" w:customStyle="1" w:styleId="Kolorowecieniowanieakcent11">
    <w:name w:val="Kolorowe cieniowanie — akcent 11"/>
    <w:uiPriority w:val="99"/>
    <w:semiHidden/>
    <w:rPr>
      <w:lang w:eastAsia="ar-SA"/>
    </w:rPr>
  </w:style>
  <w:style w:type="paragraph" w:customStyle="1" w:styleId="xl73">
    <w:name w:val="xl73"/>
    <w:basedOn w:val="Normalny"/>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jc w:val="right"/>
      <w:textAlignment w:val="center"/>
    </w:pPr>
    <w:rPr>
      <w:b/>
      <w:bCs/>
      <w:color w:val="333333"/>
      <w:sz w:val="14"/>
      <w:szCs w:val="14"/>
      <w:lang w:eastAsia="pl-PL"/>
    </w:rPr>
  </w:style>
  <w:style w:type="paragraph" w:customStyle="1" w:styleId="Tekstpodstawowy21">
    <w:name w:val="Tekst podstawowy 21"/>
    <w:basedOn w:val="Normalny"/>
    <w:pPr>
      <w:suppressAutoHyphens w:val="0"/>
      <w:overflowPunct w:val="0"/>
      <w:autoSpaceDE w:val="0"/>
      <w:autoSpaceDN w:val="0"/>
      <w:adjustRightInd w:val="0"/>
      <w:jc w:val="both"/>
      <w:textAlignment w:val="baseline"/>
    </w:pPr>
    <w:rPr>
      <w:sz w:val="28"/>
      <w:lang w:eastAsia="en-US"/>
    </w:rPr>
  </w:style>
  <w:style w:type="paragraph" w:customStyle="1" w:styleId="ChapterTitle">
    <w:name w:val="ChapterTitle"/>
    <w:basedOn w:val="Normalny"/>
    <w:next w:val="Normalny"/>
    <w:pPr>
      <w:keepNext/>
      <w:suppressAutoHyphens w:val="0"/>
      <w:spacing w:before="120" w:after="360"/>
      <w:jc w:val="center"/>
    </w:pPr>
    <w:rPr>
      <w:rFonts w:eastAsia="Calibri"/>
      <w:b/>
      <w:sz w:val="32"/>
      <w:szCs w:val="22"/>
      <w:lang w:eastAsia="en-GB"/>
    </w:rPr>
  </w:style>
  <w:style w:type="paragraph" w:customStyle="1" w:styleId="NormalCentered">
    <w:name w:val="Normal Centered"/>
    <w:basedOn w:val="Normalny"/>
    <w:pPr>
      <w:suppressAutoHyphens w:val="0"/>
      <w:spacing w:before="120" w:after="120"/>
      <w:jc w:val="center"/>
    </w:pPr>
    <w:rPr>
      <w:rFonts w:eastAsia="Calibri"/>
      <w:sz w:val="24"/>
      <w:szCs w:val="22"/>
      <w:lang w:eastAsia="en-GB"/>
    </w:rPr>
  </w:style>
  <w:style w:type="paragraph" w:customStyle="1" w:styleId="NumPar1">
    <w:name w:val="NumPar 1"/>
    <w:basedOn w:val="Normalny"/>
    <w:next w:val="Text1"/>
    <w:pPr>
      <w:numPr>
        <w:numId w:val="3"/>
      </w:numPr>
      <w:tabs>
        <w:tab w:val="left" w:pos="850"/>
      </w:tabs>
      <w:suppressAutoHyphens w:val="0"/>
      <w:spacing w:before="120" w:after="120"/>
      <w:jc w:val="both"/>
    </w:pPr>
    <w:rPr>
      <w:rFonts w:eastAsia="Calibri"/>
      <w:sz w:val="24"/>
      <w:szCs w:val="22"/>
      <w:lang w:eastAsia="en-GB"/>
    </w:rPr>
  </w:style>
  <w:style w:type="paragraph" w:customStyle="1" w:styleId="NumPar4">
    <w:name w:val="NumPar 4"/>
    <w:basedOn w:val="Normalny"/>
    <w:next w:val="Text1"/>
    <w:pPr>
      <w:numPr>
        <w:ilvl w:val="3"/>
        <w:numId w:val="3"/>
      </w:numPr>
      <w:tabs>
        <w:tab w:val="left" w:pos="850"/>
      </w:tabs>
      <w:suppressAutoHyphens w:val="0"/>
      <w:spacing w:before="120" w:after="120"/>
      <w:jc w:val="both"/>
    </w:pPr>
    <w:rPr>
      <w:rFonts w:eastAsia="Calibri"/>
      <w:sz w:val="24"/>
      <w:szCs w:val="22"/>
      <w:lang w:eastAsia="en-GB"/>
    </w:rPr>
  </w:style>
  <w:style w:type="paragraph" w:customStyle="1" w:styleId="Standard">
    <w:name w:val="Standard"/>
    <w:pPr>
      <w:widowControl w:val="0"/>
      <w:suppressAutoHyphens/>
      <w:autoSpaceDN w:val="0"/>
    </w:pPr>
    <w:rPr>
      <w:rFonts w:eastAsia="Arial Unicode MS" w:cs="Tahoma"/>
      <w:kern w:val="3"/>
      <w:sz w:val="24"/>
      <w:szCs w:val="24"/>
      <w:lang w:val="cs-CZ"/>
    </w:rPr>
  </w:style>
  <w:style w:type="paragraph" w:customStyle="1" w:styleId="Tekstpodstawowy22">
    <w:name w:val="Tekst podstawowy 22"/>
    <w:basedOn w:val="Normalny"/>
    <w:pPr>
      <w:autoSpaceDE w:val="0"/>
      <w:jc w:val="both"/>
    </w:pPr>
    <w:rPr>
      <w:sz w:val="22"/>
      <w:szCs w:val="22"/>
    </w:rPr>
  </w:style>
  <w:style w:type="paragraph" w:customStyle="1" w:styleId="Kolorowalistaakcent11">
    <w:name w:val="Kolorowa lista — akcent 11"/>
    <w:basedOn w:val="Normalny"/>
    <w:uiPriority w:val="34"/>
    <w:qFormat/>
    <w:pPr>
      <w:ind w:left="720"/>
      <w:contextualSpacing/>
    </w:pPr>
  </w:style>
  <w:style w:type="paragraph" w:customStyle="1" w:styleId="xl75">
    <w:name w:val="xl75"/>
    <w:basedOn w:val="Normalny"/>
    <w:pPr>
      <w:pBdr>
        <w:top w:val="single" w:sz="4" w:space="0" w:color="CAC9D9"/>
        <w:right w:val="single" w:sz="4" w:space="0" w:color="3877A6"/>
      </w:pBdr>
      <w:shd w:val="clear" w:color="FFFFFF" w:fill="FFFFFF"/>
      <w:suppressAutoHyphens w:val="0"/>
      <w:spacing w:before="100" w:beforeAutospacing="1" w:after="100" w:afterAutospacing="1"/>
      <w:textAlignment w:val="center"/>
    </w:pPr>
    <w:rPr>
      <w:b/>
      <w:bCs/>
      <w:sz w:val="14"/>
      <w:szCs w:val="14"/>
      <w:lang w:eastAsia="pl-PL"/>
    </w:rPr>
  </w:style>
  <w:style w:type="paragraph" w:customStyle="1" w:styleId="xl66">
    <w:name w:val="xl66"/>
    <w:basedOn w:val="Normalny"/>
    <w:pPr>
      <w:pBdr>
        <w:top w:val="single" w:sz="4" w:space="0" w:color="000000"/>
        <w:left w:val="single" w:sz="4" w:space="0" w:color="000000"/>
        <w:bottom w:val="single" w:sz="4" w:space="0" w:color="000000"/>
        <w:right w:val="single" w:sz="4" w:space="0" w:color="000000"/>
      </w:pBdr>
      <w:shd w:val="clear" w:color="FFFFFF" w:fill="F0F0F4"/>
      <w:suppressAutoHyphens w:val="0"/>
      <w:spacing w:before="100" w:beforeAutospacing="1" w:after="100" w:afterAutospacing="1"/>
      <w:jc w:val="center"/>
    </w:pPr>
    <w:rPr>
      <w:sz w:val="16"/>
      <w:szCs w:val="16"/>
      <w:lang w:eastAsia="pl-PL"/>
    </w:rPr>
  </w:style>
  <w:style w:type="paragraph" w:customStyle="1" w:styleId="Teksttreci1">
    <w:name w:val="Tekst treści1"/>
    <w:basedOn w:val="Normalny"/>
    <w:link w:val="Teksttreci"/>
    <w:pPr>
      <w:shd w:val="clear" w:color="auto" w:fill="FFFFFF"/>
      <w:suppressAutoHyphens w:val="0"/>
      <w:spacing w:after="600" w:line="173" w:lineRule="exact"/>
      <w:ind w:hanging="420"/>
    </w:pPr>
    <w:rPr>
      <w:rFonts w:ascii="Century Gothic" w:hAnsi="Century Gothic" w:cs="Century Gothic"/>
      <w:sz w:val="17"/>
      <w:szCs w:val="17"/>
      <w:lang w:eastAsia="pl-PL"/>
    </w:rPr>
  </w:style>
  <w:style w:type="paragraph" w:customStyle="1" w:styleId="SectionTitle">
    <w:name w:val="SectionTitle"/>
    <w:basedOn w:val="Normalny"/>
    <w:next w:val="Nagwek1"/>
    <w:pPr>
      <w:keepNext/>
      <w:suppressAutoHyphens w:val="0"/>
      <w:spacing w:before="120" w:after="360"/>
      <w:jc w:val="center"/>
    </w:pPr>
    <w:rPr>
      <w:rFonts w:eastAsia="Calibri"/>
      <w:b/>
      <w:smallCaps/>
      <w:sz w:val="28"/>
      <w:szCs w:val="22"/>
      <w:lang w:eastAsia="en-GB"/>
    </w:rPr>
  </w:style>
  <w:style w:type="paragraph" w:customStyle="1" w:styleId="xl70">
    <w:name w:val="xl70"/>
    <w:basedOn w:val="Normalny"/>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jc w:val="center"/>
      <w:textAlignment w:val="center"/>
    </w:pPr>
    <w:rPr>
      <w:sz w:val="16"/>
      <w:szCs w:val="16"/>
      <w:lang w:eastAsia="pl-PL"/>
    </w:rPr>
  </w:style>
  <w:style w:type="paragraph" w:customStyle="1" w:styleId="Tiret1">
    <w:name w:val="Tiret 1"/>
    <w:basedOn w:val="Point1"/>
    <w:pPr>
      <w:numPr>
        <w:numId w:val="4"/>
      </w:numPr>
      <w:tabs>
        <w:tab w:val="left" w:pos="1417"/>
      </w:tabs>
    </w:pPr>
  </w:style>
  <w:style w:type="paragraph" w:customStyle="1" w:styleId="Text1">
    <w:name w:val="Text 1"/>
    <w:basedOn w:val="Normalny"/>
    <w:pPr>
      <w:suppressAutoHyphens w:val="0"/>
      <w:spacing w:before="120" w:after="120"/>
      <w:ind w:left="850"/>
      <w:jc w:val="both"/>
    </w:pPr>
    <w:rPr>
      <w:rFonts w:eastAsia="Calibri"/>
      <w:sz w:val="24"/>
      <w:szCs w:val="22"/>
      <w:lang w:eastAsia="en-GB"/>
    </w:rPr>
  </w:style>
  <w:style w:type="paragraph" w:customStyle="1" w:styleId="xl65">
    <w:name w:val="xl65"/>
    <w:basedOn w:val="Normalny"/>
    <w:pPr>
      <w:pBdr>
        <w:top w:val="single" w:sz="4" w:space="0" w:color="000000"/>
        <w:left w:val="single" w:sz="4" w:space="0" w:color="000000"/>
        <w:bottom w:val="single" w:sz="4" w:space="0" w:color="000000"/>
        <w:right w:val="single" w:sz="4" w:space="0" w:color="000000"/>
      </w:pBdr>
      <w:shd w:val="clear" w:color="FFFFFF" w:fill="CEFFCE"/>
      <w:suppressAutoHyphens w:val="0"/>
      <w:spacing w:before="100" w:beforeAutospacing="1" w:after="100" w:afterAutospacing="1"/>
      <w:jc w:val="center"/>
      <w:textAlignment w:val="center"/>
    </w:pPr>
    <w:rPr>
      <w:sz w:val="16"/>
      <w:szCs w:val="16"/>
      <w:lang w:eastAsia="pl-PL"/>
    </w:rPr>
  </w:style>
  <w:style w:type="paragraph" w:customStyle="1" w:styleId="xl67">
    <w:name w:val="xl67"/>
    <w:basedOn w:val="Normalny"/>
    <w:pPr>
      <w:pBdr>
        <w:top w:val="single" w:sz="4" w:space="0" w:color="000000"/>
        <w:left w:val="single" w:sz="4" w:space="0" w:color="000000"/>
        <w:bottom w:val="single" w:sz="4" w:space="0" w:color="000000"/>
        <w:right w:val="single" w:sz="4" w:space="0" w:color="000000"/>
      </w:pBdr>
      <w:shd w:val="clear" w:color="FFFFFF" w:fill="F0F0F4"/>
      <w:suppressAutoHyphens w:val="0"/>
      <w:spacing w:before="100" w:beforeAutospacing="1" w:after="100" w:afterAutospacing="1"/>
      <w:jc w:val="center"/>
      <w:textAlignment w:val="center"/>
    </w:pPr>
    <w:rPr>
      <w:sz w:val="16"/>
      <w:szCs w:val="16"/>
      <w:lang w:eastAsia="pl-PL"/>
    </w:rPr>
  </w:style>
  <w:style w:type="paragraph" w:styleId="Akapitzlist">
    <w:name w:val="List Paragraph"/>
    <w:aliases w:val="BulletC,Obiekt,List Paragraph1,Wyliczanie,Akapit z listą3,Akapit z listą31,normalny tekst,Podsis rysunku,Bullet Number,lp1,List Paragraph2,ISCG Numerowanie,lp11,List Paragraph11,Bullet 1,Use Case List Paragraph,Body MS Bullet,CW_Lista,L1"/>
    <w:basedOn w:val="Normalny"/>
    <w:link w:val="AkapitzlistZnak"/>
    <w:uiPriority w:val="34"/>
    <w:qFormat/>
    <w:pPr>
      <w:ind w:left="720"/>
      <w:contextualSpacing/>
    </w:pPr>
  </w:style>
  <w:style w:type="paragraph" w:customStyle="1" w:styleId="xl74">
    <w:name w:val="xl74"/>
    <w:basedOn w:val="Normalny"/>
    <w:pPr>
      <w:shd w:val="clear" w:color="FFFFFF" w:fill="FFFFFF"/>
      <w:suppressAutoHyphens w:val="0"/>
      <w:spacing w:before="100" w:beforeAutospacing="1" w:after="100" w:afterAutospacing="1"/>
    </w:pPr>
    <w:rPr>
      <w:b/>
      <w:bCs/>
      <w:color w:val="333333"/>
      <w:sz w:val="18"/>
      <w:szCs w:val="18"/>
      <w:lang w:eastAsia="pl-PL"/>
    </w:rPr>
  </w:style>
  <w:style w:type="paragraph" w:customStyle="1" w:styleId="PartTitle">
    <w:name w:val="PartTitle"/>
    <w:basedOn w:val="Normalny"/>
    <w:next w:val="ChapterTitle"/>
    <w:pPr>
      <w:keepNext/>
      <w:pageBreakBefore/>
      <w:suppressAutoHyphens w:val="0"/>
      <w:spacing w:before="120" w:after="360"/>
      <w:jc w:val="center"/>
    </w:pPr>
    <w:rPr>
      <w:rFonts w:eastAsia="Calibri"/>
      <w:b/>
      <w:sz w:val="36"/>
      <w:szCs w:val="22"/>
      <w:lang w:eastAsia="en-GB"/>
    </w:rPr>
  </w:style>
  <w:style w:type="paragraph" w:customStyle="1" w:styleId="xl68">
    <w:name w:val="xl68"/>
    <w:basedOn w:val="Normalny"/>
    <w:pPr>
      <w:pBdr>
        <w:top w:val="single" w:sz="4" w:space="0" w:color="000000"/>
        <w:left w:val="single" w:sz="4" w:space="0" w:color="000000"/>
        <w:bottom w:val="single" w:sz="4" w:space="0" w:color="000000"/>
        <w:right w:val="single" w:sz="4" w:space="0" w:color="000000"/>
      </w:pBdr>
      <w:shd w:val="clear" w:color="FFFFFF" w:fill="F0F0F4"/>
      <w:suppressAutoHyphens w:val="0"/>
      <w:spacing w:before="100" w:beforeAutospacing="1" w:after="100" w:afterAutospacing="1"/>
      <w:jc w:val="center"/>
      <w:textAlignment w:val="center"/>
    </w:pPr>
    <w:rPr>
      <w:sz w:val="16"/>
      <w:szCs w:val="16"/>
      <w:lang w:eastAsia="pl-PL"/>
    </w:rPr>
  </w:style>
  <w:style w:type="paragraph" w:customStyle="1" w:styleId="Tekstkomentarza1">
    <w:name w:val="Tekst komentarza1"/>
    <w:basedOn w:val="Normalny"/>
    <w:pPr>
      <w:spacing w:after="200"/>
    </w:pPr>
    <w:rPr>
      <w:rFonts w:ascii="Calibri" w:eastAsia="Calibri" w:hAnsi="Calibri"/>
    </w:rPr>
  </w:style>
  <w:style w:type="paragraph" w:customStyle="1" w:styleId="ust">
    <w:name w:val="ust"/>
    <w:uiPriority w:val="99"/>
    <w:pPr>
      <w:spacing w:before="60" w:after="60"/>
      <w:ind w:left="426" w:hanging="284"/>
      <w:jc w:val="both"/>
    </w:pPr>
    <w:rPr>
      <w:sz w:val="24"/>
    </w:rPr>
  </w:style>
  <w:style w:type="paragraph" w:customStyle="1" w:styleId="Nagwektabeli">
    <w:name w:val="Nagłówek tabeli"/>
    <w:basedOn w:val="Zawartotabeli"/>
    <w:pPr>
      <w:jc w:val="center"/>
    </w:pPr>
    <w:rPr>
      <w:b/>
      <w:bCs/>
    </w:rPr>
  </w:style>
  <w:style w:type="paragraph" w:customStyle="1" w:styleId="Indeks">
    <w:name w:val="Indeks"/>
    <w:basedOn w:val="Normalny"/>
    <w:pPr>
      <w:suppressLineNumbers/>
    </w:pPr>
    <w:rPr>
      <w:rFonts w:cs="Tahoma"/>
    </w:rPr>
  </w:style>
  <w:style w:type="paragraph" w:customStyle="1" w:styleId="Podpis1">
    <w:name w:val="Podpis1"/>
    <w:basedOn w:val="Normalny"/>
    <w:pPr>
      <w:suppressLineNumbers/>
      <w:spacing w:before="120" w:after="120"/>
    </w:pPr>
    <w:rPr>
      <w:rFonts w:cs="Tahoma"/>
      <w:i/>
      <w:iCs/>
      <w:sz w:val="24"/>
      <w:szCs w:val="24"/>
    </w:rPr>
  </w:style>
  <w:style w:type="paragraph" w:customStyle="1" w:styleId="xl76">
    <w:name w:val="xl76"/>
    <w:basedOn w:val="Normalny"/>
    <w:pPr>
      <w:pBdr>
        <w:top w:val="single" w:sz="4" w:space="0" w:color="000000"/>
        <w:left w:val="single" w:sz="4" w:space="0" w:color="000000"/>
        <w:bottom w:val="single" w:sz="4" w:space="0" w:color="000000"/>
        <w:right w:val="single" w:sz="4" w:space="0" w:color="000000"/>
      </w:pBdr>
      <w:shd w:val="clear" w:color="FFFFFF" w:fill="CCFFCC"/>
      <w:suppressAutoHyphens w:val="0"/>
      <w:spacing w:before="100" w:beforeAutospacing="1" w:after="100" w:afterAutospacing="1"/>
      <w:jc w:val="center"/>
      <w:textAlignment w:val="center"/>
    </w:pPr>
    <w:rPr>
      <w:b/>
      <w:bCs/>
      <w:sz w:val="14"/>
      <w:szCs w:val="14"/>
      <w:lang w:eastAsia="pl-PL"/>
    </w:rPr>
  </w:style>
  <w:style w:type="paragraph" w:customStyle="1" w:styleId="xl72">
    <w:name w:val="xl72"/>
    <w:basedOn w:val="Normalny"/>
    <w:pPr>
      <w:pBdr>
        <w:bottom w:val="single" w:sz="4" w:space="0" w:color="000000"/>
      </w:pBdr>
      <w:shd w:val="clear" w:color="FFFFFF" w:fill="FFFFFF"/>
      <w:suppressAutoHyphens w:val="0"/>
      <w:spacing w:before="100" w:beforeAutospacing="1" w:after="100" w:afterAutospacing="1"/>
      <w:textAlignment w:val="center"/>
    </w:pPr>
    <w:rPr>
      <w:b/>
      <w:bCs/>
      <w:sz w:val="24"/>
      <w:szCs w:val="24"/>
      <w:lang w:eastAsia="pl-PL"/>
    </w:rPr>
  </w:style>
  <w:style w:type="paragraph" w:customStyle="1" w:styleId="NumPar2">
    <w:name w:val="NumPar 2"/>
    <w:basedOn w:val="Normalny"/>
    <w:next w:val="Text1"/>
    <w:pPr>
      <w:numPr>
        <w:ilvl w:val="1"/>
        <w:numId w:val="3"/>
      </w:numPr>
      <w:tabs>
        <w:tab w:val="left" w:pos="850"/>
      </w:tabs>
      <w:suppressAutoHyphens w:val="0"/>
      <w:spacing w:before="120" w:after="120"/>
      <w:jc w:val="both"/>
    </w:pPr>
    <w:rPr>
      <w:rFonts w:eastAsia="Calibri"/>
      <w:sz w:val="24"/>
      <w:szCs w:val="22"/>
      <w:lang w:eastAsia="en-GB"/>
    </w:rPr>
  </w:style>
  <w:style w:type="paragraph" w:customStyle="1" w:styleId="Style2">
    <w:name w:val="Style2"/>
    <w:basedOn w:val="Normalny"/>
    <w:uiPriority w:val="99"/>
    <w:pPr>
      <w:widowControl w:val="0"/>
      <w:suppressAutoHyphens w:val="0"/>
      <w:autoSpaceDE w:val="0"/>
      <w:autoSpaceDN w:val="0"/>
      <w:adjustRightInd w:val="0"/>
    </w:pPr>
    <w:rPr>
      <w:sz w:val="24"/>
      <w:szCs w:val="24"/>
      <w:lang w:eastAsia="pl-PL"/>
    </w:rPr>
  </w:style>
  <w:style w:type="paragraph" w:customStyle="1" w:styleId="xl71">
    <w:name w:val="xl71"/>
    <w:basedOn w:val="Normalny"/>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jc w:val="center"/>
      <w:textAlignment w:val="center"/>
    </w:pPr>
    <w:rPr>
      <w:sz w:val="16"/>
      <w:szCs w:val="16"/>
      <w:lang w:eastAsia="pl-PL"/>
    </w:rPr>
  </w:style>
  <w:style w:type="table" w:styleId="Tabela-Siatka">
    <w:name w:val="Table Grid"/>
    <w:basedOn w:val="Standardowy"/>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
    <w:name w:val="Tabela - Siatka21"/>
    <w:basedOn w:val="Standardowy"/>
    <w:uiPriority w:val="59"/>
    <w:rPr>
      <w:rFonts w:ascii="Calibri" w:eastAsia="Batang"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
    <w:name w:val="Tabela - Siatka5"/>
    <w:basedOn w:val="Standardowy"/>
    <w:uiPriority w:val="59"/>
    <w:rPr>
      <w:rFonts w:ascii="Calibri" w:eastAsia="Batang"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
    <w:name w:val="Tabela - Siatka6"/>
    <w:basedOn w:val="Standardowy"/>
    <w:uiPriority w:val="3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
    <w:name w:val="Tabela - Siatka2"/>
    <w:basedOn w:val="Standardowy"/>
    <w:uiPriority w:val="59"/>
    <w:rPr>
      <w:rFonts w:ascii="Calibri" w:eastAsia="Batang"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1">
    <w:name w:val="Tabela - Siatka31"/>
    <w:basedOn w:val="Standardowy"/>
    <w:uiPriority w:val="59"/>
    <w:rPr>
      <w:rFonts w:ascii="Calibri" w:eastAsia="Batang"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
    <w:name w:val="Tabela - Siatka4"/>
    <w:basedOn w:val="Standardowy"/>
    <w:uiPriority w:val="59"/>
    <w:rPr>
      <w:rFonts w:ascii="Calibri" w:eastAsia="Batang"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
    <w:name w:val="Tabela - Siatka1"/>
    <w:basedOn w:val="Standardowy"/>
    <w:uiPriority w:val="59"/>
    <w:rPr>
      <w:rFonts w:ascii="Calibri" w:eastAsia="Batang"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
    <w:name w:val="Tabela - Siatka3"/>
    <w:basedOn w:val="Standardowy"/>
    <w:uiPriority w:val="59"/>
    <w:rPr>
      <w:rFonts w:ascii="Calibri" w:eastAsia="Batang"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
    <w:name w:val="Tabela - Siatka11"/>
    <w:basedOn w:val="Standardowy"/>
    <w:uiPriority w:val="59"/>
    <w:rPr>
      <w:rFonts w:ascii="Calibri" w:eastAsia="Batang"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1">
    <w:name w:val="Tabela - Siatka41"/>
    <w:basedOn w:val="Standardowy"/>
    <w:uiPriority w:val="59"/>
    <w:rPr>
      <w:rFonts w:ascii="Calibri" w:eastAsia="Batang"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
    <w:name w:val="Tabela - Siatka7"/>
    <w:basedOn w:val="Standardowy"/>
    <w:uiPriority w:val="3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erozpoznanawzmianka1">
    <w:name w:val="Nierozpoznana wzmianka1"/>
    <w:uiPriority w:val="99"/>
    <w:semiHidden/>
    <w:unhideWhenUsed/>
    <w:rsid w:val="00EB1A8B"/>
    <w:rPr>
      <w:color w:val="605E5C"/>
      <w:shd w:val="clear" w:color="auto" w:fill="E1DFDD"/>
    </w:rPr>
  </w:style>
  <w:style w:type="character" w:styleId="Uwydatnienie">
    <w:name w:val="Emphasis"/>
    <w:uiPriority w:val="20"/>
    <w:qFormat/>
    <w:rsid w:val="000615B7"/>
    <w:rPr>
      <w:i/>
      <w:iCs/>
    </w:rPr>
  </w:style>
  <w:style w:type="character" w:customStyle="1" w:styleId="fn-ref">
    <w:name w:val="fn-ref"/>
    <w:basedOn w:val="Domylnaczcionkaakapitu"/>
    <w:rsid w:val="000615B7"/>
  </w:style>
  <w:style w:type="character" w:customStyle="1" w:styleId="Nagwek2Znak">
    <w:name w:val="Nagłówek 2 Znak"/>
    <w:link w:val="Nagwek2"/>
    <w:uiPriority w:val="9"/>
    <w:semiHidden/>
    <w:rsid w:val="00257C97"/>
    <w:rPr>
      <w:rFonts w:ascii="Calibri Light" w:eastAsia="Times New Roman" w:hAnsi="Calibri Light" w:cs="Times New Roman"/>
      <w:b/>
      <w:bCs/>
      <w:i/>
      <w:iCs/>
      <w:sz w:val="28"/>
      <w:szCs w:val="28"/>
      <w:lang w:eastAsia="ar-SA"/>
    </w:rPr>
  </w:style>
  <w:style w:type="character" w:customStyle="1" w:styleId="Nagwek4Znak">
    <w:name w:val="Nagłówek 4 Znak"/>
    <w:link w:val="Nagwek4"/>
    <w:uiPriority w:val="9"/>
    <w:semiHidden/>
    <w:rsid w:val="008E3F3C"/>
    <w:rPr>
      <w:rFonts w:ascii="Calibri" w:eastAsia="Times New Roman" w:hAnsi="Calibri" w:cs="Times New Roman"/>
      <w:b/>
      <w:bCs/>
      <w:sz w:val="28"/>
      <w:szCs w:val="28"/>
      <w:lang w:eastAsia="ar-SA"/>
    </w:rPr>
  </w:style>
  <w:style w:type="character" w:customStyle="1" w:styleId="Nierozpoznanawzmianka2">
    <w:name w:val="Nierozpoznana wzmianka2"/>
    <w:basedOn w:val="Domylnaczcionkaakapitu"/>
    <w:uiPriority w:val="99"/>
    <w:semiHidden/>
    <w:unhideWhenUsed/>
    <w:rsid w:val="00A61FF6"/>
    <w:rPr>
      <w:color w:val="605E5C"/>
      <w:shd w:val="clear" w:color="auto" w:fill="E1DFDD"/>
    </w:rPr>
  </w:style>
  <w:style w:type="character" w:styleId="Pogrubienie">
    <w:name w:val="Strong"/>
    <w:basedOn w:val="Domylnaczcionkaakapitu"/>
    <w:uiPriority w:val="22"/>
    <w:qFormat/>
    <w:rsid w:val="00DA7125"/>
    <w:rPr>
      <w:b/>
      <w:bCs/>
    </w:rPr>
  </w:style>
  <w:style w:type="paragraph" w:customStyle="1" w:styleId="doc-ti">
    <w:name w:val="doc-ti"/>
    <w:basedOn w:val="Normalny"/>
    <w:rsid w:val="00003CC5"/>
    <w:pPr>
      <w:suppressAutoHyphens w:val="0"/>
      <w:spacing w:before="100" w:beforeAutospacing="1" w:after="100" w:afterAutospacing="1"/>
    </w:pPr>
    <w:rPr>
      <w:sz w:val="24"/>
      <w:szCs w:val="24"/>
      <w:lang w:eastAsia="pl-PL"/>
    </w:rPr>
  </w:style>
  <w:style w:type="numbering" w:customStyle="1" w:styleId="Bezlisty1">
    <w:name w:val="Bez listy1"/>
    <w:next w:val="Bezlisty"/>
    <w:uiPriority w:val="99"/>
    <w:semiHidden/>
    <w:unhideWhenUsed/>
    <w:rsid w:val="004D7233"/>
  </w:style>
  <w:style w:type="paragraph" w:customStyle="1" w:styleId="msonormal0">
    <w:name w:val="msonormal"/>
    <w:basedOn w:val="Normalny"/>
    <w:rsid w:val="004D7233"/>
    <w:pPr>
      <w:suppressAutoHyphens w:val="0"/>
      <w:spacing w:before="100" w:beforeAutospacing="1" w:after="100" w:afterAutospacing="1"/>
    </w:pPr>
    <w:rPr>
      <w:sz w:val="24"/>
      <w:szCs w:val="24"/>
      <w:lang w:eastAsia="pl-PL"/>
    </w:rPr>
  </w:style>
  <w:style w:type="character" w:styleId="Nierozpoznanawzmianka">
    <w:name w:val="Unresolved Mention"/>
    <w:basedOn w:val="Domylnaczcionkaakapitu"/>
    <w:uiPriority w:val="99"/>
    <w:semiHidden/>
    <w:unhideWhenUsed/>
    <w:rsid w:val="005540F0"/>
    <w:rPr>
      <w:color w:val="605E5C"/>
      <w:shd w:val="clear" w:color="auto" w:fill="E1DFDD"/>
    </w:rPr>
  </w:style>
  <w:style w:type="paragraph" w:customStyle="1" w:styleId="Normalny1">
    <w:name w:val="Normalny1"/>
    <w:rsid w:val="005643A4"/>
    <w:pPr>
      <w:suppressAutoHyphens/>
      <w:spacing w:after="200" w:line="276" w:lineRule="auto"/>
    </w:pPr>
    <w:rPr>
      <w:rFonts w:ascii="Calibri" w:eastAsia="Calibri" w:hAnsi="Calibri" w:cs="Calibri"/>
      <w:color w:val="000000"/>
      <w:sz w:val="22"/>
      <w:szCs w:val="22"/>
      <w:u w:color="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884">
      <w:bodyDiv w:val="1"/>
      <w:marLeft w:val="0"/>
      <w:marRight w:val="0"/>
      <w:marTop w:val="0"/>
      <w:marBottom w:val="0"/>
      <w:divBdr>
        <w:top w:val="none" w:sz="0" w:space="0" w:color="auto"/>
        <w:left w:val="none" w:sz="0" w:space="0" w:color="auto"/>
        <w:bottom w:val="none" w:sz="0" w:space="0" w:color="auto"/>
        <w:right w:val="none" w:sz="0" w:space="0" w:color="auto"/>
      </w:divBdr>
    </w:div>
    <w:div w:id="39405642">
      <w:bodyDiv w:val="1"/>
      <w:marLeft w:val="0"/>
      <w:marRight w:val="0"/>
      <w:marTop w:val="0"/>
      <w:marBottom w:val="0"/>
      <w:divBdr>
        <w:top w:val="none" w:sz="0" w:space="0" w:color="auto"/>
        <w:left w:val="none" w:sz="0" w:space="0" w:color="auto"/>
        <w:bottom w:val="none" w:sz="0" w:space="0" w:color="auto"/>
        <w:right w:val="none" w:sz="0" w:space="0" w:color="auto"/>
      </w:divBdr>
      <w:divsChild>
        <w:div w:id="1252664937">
          <w:marLeft w:val="0"/>
          <w:marRight w:val="0"/>
          <w:marTop w:val="0"/>
          <w:marBottom w:val="0"/>
          <w:divBdr>
            <w:top w:val="none" w:sz="0" w:space="0" w:color="auto"/>
            <w:left w:val="none" w:sz="0" w:space="0" w:color="auto"/>
            <w:bottom w:val="none" w:sz="0" w:space="0" w:color="auto"/>
            <w:right w:val="none" w:sz="0" w:space="0" w:color="auto"/>
          </w:divBdr>
        </w:div>
        <w:div w:id="712727278">
          <w:marLeft w:val="0"/>
          <w:marRight w:val="0"/>
          <w:marTop w:val="0"/>
          <w:marBottom w:val="0"/>
          <w:divBdr>
            <w:top w:val="none" w:sz="0" w:space="0" w:color="auto"/>
            <w:left w:val="none" w:sz="0" w:space="0" w:color="auto"/>
            <w:bottom w:val="none" w:sz="0" w:space="0" w:color="auto"/>
            <w:right w:val="none" w:sz="0" w:space="0" w:color="auto"/>
          </w:divBdr>
        </w:div>
      </w:divsChild>
    </w:div>
    <w:div w:id="76024477">
      <w:bodyDiv w:val="1"/>
      <w:marLeft w:val="0"/>
      <w:marRight w:val="0"/>
      <w:marTop w:val="0"/>
      <w:marBottom w:val="0"/>
      <w:divBdr>
        <w:top w:val="none" w:sz="0" w:space="0" w:color="auto"/>
        <w:left w:val="none" w:sz="0" w:space="0" w:color="auto"/>
        <w:bottom w:val="none" w:sz="0" w:space="0" w:color="auto"/>
        <w:right w:val="none" w:sz="0" w:space="0" w:color="auto"/>
      </w:divBdr>
    </w:div>
    <w:div w:id="82647471">
      <w:bodyDiv w:val="1"/>
      <w:marLeft w:val="0"/>
      <w:marRight w:val="0"/>
      <w:marTop w:val="0"/>
      <w:marBottom w:val="0"/>
      <w:divBdr>
        <w:top w:val="none" w:sz="0" w:space="0" w:color="auto"/>
        <w:left w:val="none" w:sz="0" w:space="0" w:color="auto"/>
        <w:bottom w:val="none" w:sz="0" w:space="0" w:color="auto"/>
        <w:right w:val="none" w:sz="0" w:space="0" w:color="auto"/>
      </w:divBdr>
      <w:divsChild>
        <w:div w:id="2057007177">
          <w:marLeft w:val="0"/>
          <w:marRight w:val="0"/>
          <w:marTop w:val="0"/>
          <w:marBottom w:val="0"/>
          <w:divBdr>
            <w:top w:val="none" w:sz="0" w:space="0" w:color="auto"/>
            <w:left w:val="none" w:sz="0" w:space="0" w:color="auto"/>
            <w:bottom w:val="none" w:sz="0" w:space="0" w:color="auto"/>
            <w:right w:val="none" w:sz="0" w:space="0" w:color="auto"/>
          </w:divBdr>
        </w:div>
        <w:div w:id="1171683595">
          <w:marLeft w:val="0"/>
          <w:marRight w:val="0"/>
          <w:marTop w:val="0"/>
          <w:marBottom w:val="0"/>
          <w:divBdr>
            <w:top w:val="none" w:sz="0" w:space="0" w:color="auto"/>
            <w:left w:val="none" w:sz="0" w:space="0" w:color="auto"/>
            <w:bottom w:val="none" w:sz="0" w:space="0" w:color="auto"/>
            <w:right w:val="none" w:sz="0" w:space="0" w:color="auto"/>
          </w:divBdr>
        </w:div>
        <w:div w:id="1248922298">
          <w:marLeft w:val="0"/>
          <w:marRight w:val="0"/>
          <w:marTop w:val="0"/>
          <w:marBottom w:val="0"/>
          <w:divBdr>
            <w:top w:val="none" w:sz="0" w:space="0" w:color="auto"/>
            <w:left w:val="none" w:sz="0" w:space="0" w:color="auto"/>
            <w:bottom w:val="none" w:sz="0" w:space="0" w:color="auto"/>
            <w:right w:val="none" w:sz="0" w:space="0" w:color="auto"/>
          </w:divBdr>
        </w:div>
        <w:div w:id="119225474">
          <w:marLeft w:val="0"/>
          <w:marRight w:val="0"/>
          <w:marTop w:val="0"/>
          <w:marBottom w:val="0"/>
          <w:divBdr>
            <w:top w:val="none" w:sz="0" w:space="0" w:color="auto"/>
            <w:left w:val="none" w:sz="0" w:space="0" w:color="auto"/>
            <w:bottom w:val="none" w:sz="0" w:space="0" w:color="auto"/>
            <w:right w:val="none" w:sz="0" w:space="0" w:color="auto"/>
          </w:divBdr>
        </w:div>
        <w:div w:id="1675113176">
          <w:marLeft w:val="0"/>
          <w:marRight w:val="0"/>
          <w:marTop w:val="0"/>
          <w:marBottom w:val="0"/>
          <w:divBdr>
            <w:top w:val="none" w:sz="0" w:space="0" w:color="auto"/>
            <w:left w:val="none" w:sz="0" w:space="0" w:color="auto"/>
            <w:bottom w:val="none" w:sz="0" w:space="0" w:color="auto"/>
            <w:right w:val="none" w:sz="0" w:space="0" w:color="auto"/>
          </w:divBdr>
        </w:div>
        <w:div w:id="840244199">
          <w:marLeft w:val="0"/>
          <w:marRight w:val="0"/>
          <w:marTop w:val="0"/>
          <w:marBottom w:val="0"/>
          <w:divBdr>
            <w:top w:val="none" w:sz="0" w:space="0" w:color="auto"/>
            <w:left w:val="none" w:sz="0" w:space="0" w:color="auto"/>
            <w:bottom w:val="none" w:sz="0" w:space="0" w:color="auto"/>
            <w:right w:val="none" w:sz="0" w:space="0" w:color="auto"/>
          </w:divBdr>
        </w:div>
        <w:div w:id="1967612871">
          <w:marLeft w:val="0"/>
          <w:marRight w:val="0"/>
          <w:marTop w:val="0"/>
          <w:marBottom w:val="0"/>
          <w:divBdr>
            <w:top w:val="none" w:sz="0" w:space="0" w:color="auto"/>
            <w:left w:val="none" w:sz="0" w:space="0" w:color="auto"/>
            <w:bottom w:val="none" w:sz="0" w:space="0" w:color="auto"/>
            <w:right w:val="none" w:sz="0" w:space="0" w:color="auto"/>
          </w:divBdr>
        </w:div>
        <w:div w:id="1849979176">
          <w:marLeft w:val="0"/>
          <w:marRight w:val="0"/>
          <w:marTop w:val="0"/>
          <w:marBottom w:val="0"/>
          <w:divBdr>
            <w:top w:val="none" w:sz="0" w:space="0" w:color="auto"/>
            <w:left w:val="none" w:sz="0" w:space="0" w:color="auto"/>
            <w:bottom w:val="none" w:sz="0" w:space="0" w:color="auto"/>
            <w:right w:val="none" w:sz="0" w:space="0" w:color="auto"/>
          </w:divBdr>
        </w:div>
        <w:div w:id="938215210">
          <w:marLeft w:val="0"/>
          <w:marRight w:val="0"/>
          <w:marTop w:val="0"/>
          <w:marBottom w:val="0"/>
          <w:divBdr>
            <w:top w:val="none" w:sz="0" w:space="0" w:color="auto"/>
            <w:left w:val="none" w:sz="0" w:space="0" w:color="auto"/>
            <w:bottom w:val="none" w:sz="0" w:space="0" w:color="auto"/>
            <w:right w:val="none" w:sz="0" w:space="0" w:color="auto"/>
          </w:divBdr>
        </w:div>
        <w:div w:id="1610091139">
          <w:marLeft w:val="0"/>
          <w:marRight w:val="0"/>
          <w:marTop w:val="0"/>
          <w:marBottom w:val="0"/>
          <w:divBdr>
            <w:top w:val="none" w:sz="0" w:space="0" w:color="auto"/>
            <w:left w:val="none" w:sz="0" w:space="0" w:color="auto"/>
            <w:bottom w:val="none" w:sz="0" w:space="0" w:color="auto"/>
            <w:right w:val="none" w:sz="0" w:space="0" w:color="auto"/>
          </w:divBdr>
        </w:div>
        <w:div w:id="1552493926">
          <w:marLeft w:val="0"/>
          <w:marRight w:val="0"/>
          <w:marTop w:val="0"/>
          <w:marBottom w:val="0"/>
          <w:divBdr>
            <w:top w:val="none" w:sz="0" w:space="0" w:color="auto"/>
            <w:left w:val="none" w:sz="0" w:space="0" w:color="auto"/>
            <w:bottom w:val="none" w:sz="0" w:space="0" w:color="auto"/>
            <w:right w:val="none" w:sz="0" w:space="0" w:color="auto"/>
          </w:divBdr>
        </w:div>
        <w:div w:id="975991112">
          <w:marLeft w:val="0"/>
          <w:marRight w:val="0"/>
          <w:marTop w:val="0"/>
          <w:marBottom w:val="0"/>
          <w:divBdr>
            <w:top w:val="none" w:sz="0" w:space="0" w:color="auto"/>
            <w:left w:val="none" w:sz="0" w:space="0" w:color="auto"/>
            <w:bottom w:val="none" w:sz="0" w:space="0" w:color="auto"/>
            <w:right w:val="none" w:sz="0" w:space="0" w:color="auto"/>
          </w:divBdr>
        </w:div>
        <w:div w:id="1896506309">
          <w:marLeft w:val="0"/>
          <w:marRight w:val="0"/>
          <w:marTop w:val="0"/>
          <w:marBottom w:val="0"/>
          <w:divBdr>
            <w:top w:val="none" w:sz="0" w:space="0" w:color="auto"/>
            <w:left w:val="none" w:sz="0" w:space="0" w:color="auto"/>
            <w:bottom w:val="none" w:sz="0" w:space="0" w:color="auto"/>
            <w:right w:val="none" w:sz="0" w:space="0" w:color="auto"/>
          </w:divBdr>
        </w:div>
        <w:div w:id="304315077">
          <w:marLeft w:val="0"/>
          <w:marRight w:val="0"/>
          <w:marTop w:val="0"/>
          <w:marBottom w:val="0"/>
          <w:divBdr>
            <w:top w:val="none" w:sz="0" w:space="0" w:color="auto"/>
            <w:left w:val="none" w:sz="0" w:space="0" w:color="auto"/>
            <w:bottom w:val="none" w:sz="0" w:space="0" w:color="auto"/>
            <w:right w:val="none" w:sz="0" w:space="0" w:color="auto"/>
          </w:divBdr>
        </w:div>
        <w:div w:id="193345431">
          <w:marLeft w:val="0"/>
          <w:marRight w:val="0"/>
          <w:marTop w:val="0"/>
          <w:marBottom w:val="0"/>
          <w:divBdr>
            <w:top w:val="none" w:sz="0" w:space="0" w:color="auto"/>
            <w:left w:val="none" w:sz="0" w:space="0" w:color="auto"/>
            <w:bottom w:val="none" w:sz="0" w:space="0" w:color="auto"/>
            <w:right w:val="none" w:sz="0" w:space="0" w:color="auto"/>
          </w:divBdr>
        </w:div>
        <w:div w:id="611281355">
          <w:marLeft w:val="0"/>
          <w:marRight w:val="0"/>
          <w:marTop w:val="0"/>
          <w:marBottom w:val="0"/>
          <w:divBdr>
            <w:top w:val="none" w:sz="0" w:space="0" w:color="auto"/>
            <w:left w:val="none" w:sz="0" w:space="0" w:color="auto"/>
            <w:bottom w:val="none" w:sz="0" w:space="0" w:color="auto"/>
            <w:right w:val="none" w:sz="0" w:space="0" w:color="auto"/>
          </w:divBdr>
        </w:div>
        <w:div w:id="812717371">
          <w:marLeft w:val="0"/>
          <w:marRight w:val="0"/>
          <w:marTop w:val="0"/>
          <w:marBottom w:val="0"/>
          <w:divBdr>
            <w:top w:val="none" w:sz="0" w:space="0" w:color="auto"/>
            <w:left w:val="none" w:sz="0" w:space="0" w:color="auto"/>
            <w:bottom w:val="none" w:sz="0" w:space="0" w:color="auto"/>
            <w:right w:val="none" w:sz="0" w:space="0" w:color="auto"/>
          </w:divBdr>
        </w:div>
        <w:div w:id="2029595280">
          <w:marLeft w:val="0"/>
          <w:marRight w:val="0"/>
          <w:marTop w:val="0"/>
          <w:marBottom w:val="0"/>
          <w:divBdr>
            <w:top w:val="none" w:sz="0" w:space="0" w:color="auto"/>
            <w:left w:val="none" w:sz="0" w:space="0" w:color="auto"/>
            <w:bottom w:val="none" w:sz="0" w:space="0" w:color="auto"/>
            <w:right w:val="none" w:sz="0" w:space="0" w:color="auto"/>
          </w:divBdr>
        </w:div>
        <w:div w:id="1941134259">
          <w:marLeft w:val="0"/>
          <w:marRight w:val="0"/>
          <w:marTop w:val="0"/>
          <w:marBottom w:val="0"/>
          <w:divBdr>
            <w:top w:val="none" w:sz="0" w:space="0" w:color="auto"/>
            <w:left w:val="none" w:sz="0" w:space="0" w:color="auto"/>
            <w:bottom w:val="none" w:sz="0" w:space="0" w:color="auto"/>
            <w:right w:val="none" w:sz="0" w:space="0" w:color="auto"/>
          </w:divBdr>
        </w:div>
        <w:div w:id="441192819">
          <w:marLeft w:val="0"/>
          <w:marRight w:val="0"/>
          <w:marTop w:val="0"/>
          <w:marBottom w:val="0"/>
          <w:divBdr>
            <w:top w:val="none" w:sz="0" w:space="0" w:color="auto"/>
            <w:left w:val="none" w:sz="0" w:space="0" w:color="auto"/>
            <w:bottom w:val="none" w:sz="0" w:space="0" w:color="auto"/>
            <w:right w:val="none" w:sz="0" w:space="0" w:color="auto"/>
          </w:divBdr>
        </w:div>
        <w:div w:id="130052805">
          <w:marLeft w:val="0"/>
          <w:marRight w:val="0"/>
          <w:marTop w:val="0"/>
          <w:marBottom w:val="0"/>
          <w:divBdr>
            <w:top w:val="none" w:sz="0" w:space="0" w:color="auto"/>
            <w:left w:val="none" w:sz="0" w:space="0" w:color="auto"/>
            <w:bottom w:val="none" w:sz="0" w:space="0" w:color="auto"/>
            <w:right w:val="none" w:sz="0" w:space="0" w:color="auto"/>
          </w:divBdr>
        </w:div>
        <w:div w:id="676882951">
          <w:marLeft w:val="0"/>
          <w:marRight w:val="0"/>
          <w:marTop w:val="0"/>
          <w:marBottom w:val="0"/>
          <w:divBdr>
            <w:top w:val="none" w:sz="0" w:space="0" w:color="auto"/>
            <w:left w:val="none" w:sz="0" w:space="0" w:color="auto"/>
            <w:bottom w:val="none" w:sz="0" w:space="0" w:color="auto"/>
            <w:right w:val="none" w:sz="0" w:space="0" w:color="auto"/>
          </w:divBdr>
        </w:div>
        <w:div w:id="619918474">
          <w:marLeft w:val="0"/>
          <w:marRight w:val="0"/>
          <w:marTop w:val="0"/>
          <w:marBottom w:val="0"/>
          <w:divBdr>
            <w:top w:val="none" w:sz="0" w:space="0" w:color="auto"/>
            <w:left w:val="none" w:sz="0" w:space="0" w:color="auto"/>
            <w:bottom w:val="none" w:sz="0" w:space="0" w:color="auto"/>
            <w:right w:val="none" w:sz="0" w:space="0" w:color="auto"/>
          </w:divBdr>
        </w:div>
        <w:div w:id="900942282">
          <w:marLeft w:val="0"/>
          <w:marRight w:val="0"/>
          <w:marTop w:val="0"/>
          <w:marBottom w:val="0"/>
          <w:divBdr>
            <w:top w:val="none" w:sz="0" w:space="0" w:color="auto"/>
            <w:left w:val="none" w:sz="0" w:space="0" w:color="auto"/>
            <w:bottom w:val="none" w:sz="0" w:space="0" w:color="auto"/>
            <w:right w:val="none" w:sz="0" w:space="0" w:color="auto"/>
          </w:divBdr>
        </w:div>
        <w:div w:id="1776559764">
          <w:marLeft w:val="0"/>
          <w:marRight w:val="0"/>
          <w:marTop w:val="0"/>
          <w:marBottom w:val="0"/>
          <w:divBdr>
            <w:top w:val="none" w:sz="0" w:space="0" w:color="auto"/>
            <w:left w:val="none" w:sz="0" w:space="0" w:color="auto"/>
            <w:bottom w:val="none" w:sz="0" w:space="0" w:color="auto"/>
            <w:right w:val="none" w:sz="0" w:space="0" w:color="auto"/>
          </w:divBdr>
        </w:div>
        <w:div w:id="184103993">
          <w:marLeft w:val="0"/>
          <w:marRight w:val="0"/>
          <w:marTop w:val="0"/>
          <w:marBottom w:val="0"/>
          <w:divBdr>
            <w:top w:val="none" w:sz="0" w:space="0" w:color="auto"/>
            <w:left w:val="none" w:sz="0" w:space="0" w:color="auto"/>
            <w:bottom w:val="none" w:sz="0" w:space="0" w:color="auto"/>
            <w:right w:val="none" w:sz="0" w:space="0" w:color="auto"/>
          </w:divBdr>
        </w:div>
        <w:div w:id="140463216">
          <w:marLeft w:val="0"/>
          <w:marRight w:val="0"/>
          <w:marTop w:val="0"/>
          <w:marBottom w:val="0"/>
          <w:divBdr>
            <w:top w:val="none" w:sz="0" w:space="0" w:color="auto"/>
            <w:left w:val="none" w:sz="0" w:space="0" w:color="auto"/>
            <w:bottom w:val="none" w:sz="0" w:space="0" w:color="auto"/>
            <w:right w:val="none" w:sz="0" w:space="0" w:color="auto"/>
          </w:divBdr>
        </w:div>
        <w:div w:id="244612624">
          <w:marLeft w:val="0"/>
          <w:marRight w:val="0"/>
          <w:marTop w:val="0"/>
          <w:marBottom w:val="0"/>
          <w:divBdr>
            <w:top w:val="none" w:sz="0" w:space="0" w:color="auto"/>
            <w:left w:val="none" w:sz="0" w:space="0" w:color="auto"/>
            <w:bottom w:val="none" w:sz="0" w:space="0" w:color="auto"/>
            <w:right w:val="none" w:sz="0" w:space="0" w:color="auto"/>
          </w:divBdr>
        </w:div>
        <w:div w:id="1527251488">
          <w:marLeft w:val="0"/>
          <w:marRight w:val="0"/>
          <w:marTop w:val="0"/>
          <w:marBottom w:val="0"/>
          <w:divBdr>
            <w:top w:val="none" w:sz="0" w:space="0" w:color="auto"/>
            <w:left w:val="none" w:sz="0" w:space="0" w:color="auto"/>
            <w:bottom w:val="none" w:sz="0" w:space="0" w:color="auto"/>
            <w:right w:val="none" w:sz="0" w:space="0" w:color="auto"/>
          </w:divBdr>
        </w:div>
        <w:div w:id="388915771">
          <w:marLeft w:val="0"/>
          <w:marRight w:val="0"/>
          <w:marTop w:val="0"/>
          <w:marBottom w:val="0"/>
          <w:divBdr>
            <w:top w:val="none" w:sz="0" w:space="0" w:color="auto"/>
            <w:left w:val="none" w:sz="0" w:space="0" w:color="auto"/>
            <w:bottom w:val="none" w:sz="0" w:space="0" w:color="auto"/>
            <w:right w:val="none" w:sz="0" w:space="0" w:color="auto"/>
          </w:divBdr>
        </w:div>
        <w:div w:id="78452426">
          <w:marLeft w:val="0"/>
          <w:marRight w:val="0"/>
          <w:marTop w:val="0"/>
          <w:marBottom w:val="0"/>
          <w:divBdr>
            <w:top w:val="none" w:sz="0" w:space="0" w:color="auto"/>
            <w:left w:val="none" w:sz="0" w:space="0" w:color="auto"/>
            <w:bottom w:val="none" w:sz="0" w:space="0" w:color="auto"/>
            <w:right w:val="none" w:sz="0" w:space="0" w:color="auto"/>
          </w:divBdr>
        </w:div>
        <w:div w:id="1370450502">
          <w:marLeft w:val="0"/>
          <w:marRight w:val="0"/>
          <w:marTop w:val="0"/>
          <w:marBottom w:val="0"/>
          <w:divBdr>
            <w:top w:val="none" w:sz="0" w:space="0" w:color="auto"/>
            <w:left w:val="none" w:sz="0" w:space="0" w:color="auto"/>
            <w:bottom w:val="none" w:sz="0" w:space="0" w:color="auto"/>
            <w:right w:val="none" w:sz="0" w:space="0" w:color="auto"/>
          </w:divBdr>
        </w:div>
        <w:div w:id="561870973">
          <w:marLeft w:val="0"/>
          <w:marRight w:val="0"/>
          <w:marTop w:val="0"/>
          <w:marBottom w:val="0"/>
          <w:divBdr>
            <w:top w:val="none" w:sz="0" w:space="0" w:color="auto"/>
            <w:left w:val="none" w:sz="0" w:space="0" w:color="auto"/>
            <w:bottom w:val="none" w:sz="0" w:space="0" w:color="auto"/>
            <w:right w:val="none" w:sz="0" w:space="0" w:color="auto"/>
          </w:divBdr>
        </w:div>
        <w:div w:id="1860503792">
          <w:marLeft w:val="0"/>
          <w:marRight w:val="0"/>
          <w:marTop w:val="0"/>
          <w:marBottom w:val="0"/>
          <w:divBdr>
            <w:top w:val="none" w:sz="0" w:space="0" w:color="auto"/>
            <w:left w:val="none" w:sz="0" w:space="0" w:color="auto"/>
            <w:bottom w:val="none" w:sz="0" w:space="0" w:color="auto"/>
            <w:right w:val="none" w:sz="0" w:space="0" w:color="auto"/>
          </w:divBdr>
        </w:div>
        <w:div w:id="1752657925">
          <w:marLeft w:val="0"/>
          <w:marRight w:val="0"/>
          <w:marTop w:val="0"/>
          <w:marBottom w:val="0"/>
          <w:divBdr>
            <w:top w:val="none" w:sz="0" w:space="0" w:color="auto"/>
            <w:left w:val="none" w:sz="0" w:space="0" w:color="auto"/>
            <w:bottom w:val="none" w:sz="0" w:space="0" w:color="auto"/>
            <w:right w:val="none" w:sz="0" w:space="0" w:color="auto"/>
          </w:divBdr>
        </w:div>
        <w:div w:id="590167338">
          <w:marLeft w:val="0"/>
          <w:marRight w:val="0"/>
          <w:marTop w:val="0"/>
          <w:marBottom w:val="0"/>
          <w:divBdr>
            <w:top w:val="none" w:sz="0" w:space="0" w:color="auto"/>
            <w:left w:val="none" w:sz="0" w:space="0" w:color="auto"/>
            <w:bottom w:val="none" w:sz="0" w:space="0" w:color="auto"/>
            <w:right w:val="none" w:sz="0" w:space="0" w:color="auto"/>
          </w:divBdr>
        </w:div>
        <w:div w:id="83232307">
          <w:marLeft w:val="0"/>
          <w:marRight w:val="0"/>
          <w:marTop w:val="0"/>
          <w:marBottom w:val="0"/>
          <w:divBdr>
            <w:top w:val="none" w:sz="0" w:space="0" w:color="auto"/>
            <w:left w:val="none" w:sz="0" w:space="0" w:color="auto"/>
            <w:bottom w:val="none" w:sz="0" w:space="0" w:color="auto"/>
            <w:right w:val="none" w:sz="0" w:space="0" w:color="auto"/>
          </w:divBdr>
        </w:div>
        <w:div w:id="1670719758">
          <w:marLeft w:val="0"/>
          <w:marRight w:val="0"/>
          <w:marTop w:val="0"/>
          <w:marBottom w:val="0"/>
          <w:divBdr>
            <w:top w:val="none" w:sz="0" w:space="0" w:color="auto"/>
            <w:left w:val="none" w:sz="0" w:space="0" w:color="auto"/>
            <w:bottom w:val="none" w:sz="0" w:space="0" w:color="auto"/>
            <w:right w:val="none" w:sz="0" w:space="0" w:color="auto"/>
          </w:divBdr>
        </w:div>
        <w:div w:id="615452938">
          <w:marLeft w:val="0"/>
          <w:marRight w:val="0"/>
          <w:marTop w:val="0"/>
          <w:marBottom w:val="0"/>
          <w:divBdr>
            <w:top w:val="none" w:sz="0" w:space="0" w:color="auto"/>
            <w:left w:val="none" w:sz="0" w:space="0" w:color="auto"/>
            <w:bottom w:val="none" w:sz="0" w:space="0" w:color="auto"/>
            <w:right w:val="none" w:sz="0" w:space="0" w:color="auto"/>
          </w:divBdr>
        </w:div>
        <w:div w:id="801970176">
          <w:marLeft w:val="0"/>
          <w:marRight w:val="0"/>
          <w:marTop w:val="0"/>
          <w:marBottom w:val="0"/>
          <w:divBdr>
            <w:top w:val="none" w:sz="0" w:space="0" w:color="auto"/>
            <w:left w:val="none" w:sz="0" w:space="0" w:color="auto"/>
            <w:bottom w:val="none" w:sz="0" w:space="0" w:color="auto"/>
            <w:right w:val="none" w:sz="0" w:space="0" w:color="auto"/>
          </w:divBdr>
        </w:div>
        <w:div w:id="1069838681">
          <w:marLeft w:val="0"/>
          <w:marRight w:val="0"/>
          <w:marTop w:val="0"/>
          <w:marBottom w:val="0"/>
          <w:divBdr>
            <w:top w:val="none" w:sz="0" w:space="0" w:color="auto"/>
            <w:left w:val="none" w:sz="0" w:space="0" w:color="auto"/>
            <w:bottom w:val="none" w:sz="0" w:space="0" w:color="auto"/>
            <w:right w:val="none" w:sz="0" w:space="0" w:color="auto"/>
          </w:divBdr>
        </w:div>
        <w:div w:id="19667041">
          <w:marLeft w:val="0"/>
          <w:marRight w:val="0"/>
          <w:marTop w:val="0"/>
          <w:marBottom w:val="0"/>
          <w:divBdr>
            <w:top w:val="none" w:sz="0" w:space="0" w:color="auto"/>
            <w:left w:val="none" w:sz="0" w:space="0" w:color="auto"/>
            <w:bottom w:val="none" w:sz="0" w:space="0" w:color="auto"/>
            <w:right w:val="none" w:sz="0" w:space="0" w:color="auto"/>
          </w:divBdr>
        </w:div>
        <w:div w:id="1388607157">
          <w:marLeft w:val="0"/>
          <w:marRight w:val="0"/>
          <w:marTop w:val="0"/>
          <w:marBottom w:val="0"/>
          <w:divBdr>
            <w:top w:val="none" w:sz="0" w:space="0" w:color="auto"/>
            <w:left w:val="none" w:sz="0" w:space="0" w:color="auto"/>
            <w:bottom w:val="none" w:sz="0" w:space="0" w:color="auto"/>
            <w:right w:val="none" w:sz="0" w:space="0" w:color="auto"/>
          </w:divBdr>
        </w:div>
        <w:div w:id="409352301">
          <w:marLeft w:val="0"/>
          <w:marRight w:val="0"/>
          <w:marTop w:val="0"/>
          <w:marBottom w:val="0"/>
          <w:divBdr>
            <w:top w:val="none" w:sz="0" w:space="0" w:color="auto"/>
            <w:left w:val="none" w:sz="0" w:space="0" w:color="auto"/>
            <w:bottom w:val="none" w:sz="0" w:space="0" w:color="auto"/>
            <w:right w:val="none" w:sz="0" w:space="0" w:color="auto"/>
          </w:divBdr>
        </w:div>
        <w:div w:id="1036850401">
          <w:marLeft w:val="0"/>
          <w:marRight w:val="0"/>
          <w:marTop w:val="0"/>
          <w:marBottom w:val="0"/>
          <w:divBdr>
            <w:top w:val="none" w:sz="0" w:space="0" w:color="auto"/>
            <w:left w:val="none" w:sz="0" w:space="0" w:color="auto"/>
            <w:bottom w:val="none" w:sz="0" w:space="0" w:color="auto"/>
            <w:right w:val="none" w:sz="0" w:space="0" w:color="auto"/>
          </w:divBdr>
        </w:div>
        <w:div w:id="2034989015">
          <w:marLeft w:val="0"/>
          <w:marRight w:val="0"/>
          <w:marTop w:val="0"/>
          <w:marBottom w:val="0"/>
          <w:divBdr>
            <w:top w:val="none" w:sz="0" w:space="0" w:color="auto"/>
            <w:left w:val="none" w:sz="0" w:space="0" w:color="auto"/>
            <w:bottom w:val="none" w:sz="0" w:space="0" w:color="auto"/>
            <w:right w:val="none" w:sz="0" w:space="0" w:color="auto"/>
          </w:divBdr>
        </w:div>
        <w:div w:id="278991542">
          <w:marLeft w:val="0"/>
          <w:marRight w:val="0"/>
          <w:marTop w:val="0"/>
          <w:marBottom w:val="0"/>
          <w:divBdr>
            <w:top w:val="none" w:sz="0" w:space="0" w:color="auto"/>
            <w:left w:val="none" w:sz="0" w:space="0" w:color="auto"/>
            <w:bottom w:val="none" w:sz="0" w:space="0" w:color="auto"/>
            <w:right w:val="none" w:sz="0" w:space="0" w:color="auto"/>
          </w:divBdr>
        </w:div>
        <w:div w:id="1627664511">
          <w:marLeft w:val="0"/>
          <w:marRight w:val="0"/>
          <w:marTop w:val="0"/>
          <w:marBottom w:val="0"/>
          <w:divBdr>
            <w:top w:val="none" w:sz="0" w:space="0" w:color="auto"/>
            <w:left w:val="none" w:sz="0" w:space="0" w:color="auto"/>
            <w:bottom w:val="none" w:sz="0" w:space="0" w:color="auto"/>
            <w:right w:val="none" w:sz="0" w:space="0" w:color="auto"/>
          </w:divBdr>
        </w:div>
        <w:div w:id="171072632">
          <w:marLeft w:val="0"/>
          <w:marRight w:val="0"/>
          <w:marTop w:val="0"/>
          <w:marBottom w:val="0"/>
          <w:divBdr>
            <w:top w:val="none" w:sz="0" w:space="0" w:color="auto"/>
            <w:left w:val="none" w:sz="0" w:space="0" w:color="auto"/>
            <w:bottom w:val="none" w:sz="0" w:space="0" w:color="auto"/>
            <w:right w:val="none" w:sz="0" w:space="0" w:color="auto"/>
          </w:divBdr>
        </w:div>
        <w:div w:id="194275070">
          <w:marLeft w:val="0"/>
          <w:marRight w:val="0"/>
          <w:marTop w:val="0"/>
          <w:marBottom w:val="0"/>
          <w:divBdr>
            <w:top w:val="none" w:sz="0" w:space="0" w:color="auto"/>
            <w:left w:val="none" w:sz="0" w:space="0" w:color="auto"/>
            <w:bottom w:val="none" w:sz="0" w:space="0" w:color="auto"/>
            <w:right w:val="none" w:sz="0" w:space="0" w:color="auto"/>
          </w:divBdr>
        </w:div>
        <w:div w:id="1273130058">
          <w:marLeft w:val="0"/>
          <w:marRight w:val="0"/>
          <w:marTop w:val="0"/>
          <w:marBottom w:val="0"/>
          <w:divBdr>
            <w:top w:val="none" w:sz="0" w:space="0" w:color="auto"/>
            <w:left w:val="none" w:sz="0" w:space="0" w:color="auto"/>
            <w:bottom w:val="none" w:sz="0" w:space="0" w:color="auto"/>
            <w:right w:val="none" w:sz="0" w:space="0" w:color="auto"/>
          </w:divBdr>
        </w:div>
        <w:div w:id="2126461404">
          <w:marLeft w:val="0"/>
          <w:marRight w:val="0"/>
          <w:marTop w:val="0"/>
          <w:marBottom w:val="0"/>
          <w:divBdr>
            <w:top w:val="none" w:sz="0" w:space="0" w:color="auto"/>
            <w:left w:val="none" w:sz="0" w:space="0" w:color="auto"/>
            <w:bottom w:val="none" w:sz="0" w:space="0" w:color="auto"/>
            <w:right w:val="none" w:sz="0" w:space="0" w:color="auto"/>
          </w:divBdr>
        </w:div>
        <w:div w:id="867111201">
          <w:marLeft w:val="0"/>
          <w:marRight w:val="0"/>
          <w:marTop w:val="0"/>
          <w:marBottom w:val="0"/>
          <w:divBdr>
            <w:top w:val="none" w:sz="0" w:space="0" w:color="auto"/>
            <w:left w:val="none" w:sz="0" w:space="0" w:color="auto"/>
            <w:bottom w:val="none" w:sz="0" w:space="0" w:color="auto"/>
            <w:right w:val="none" w:sz="0" w:space="0" w:color="auto"/>
          </w:divBdr>
        </w:div>
        <w:div w:id="668289130">
          <w:marLeft w:val="0"/>
          <w:marRight w:val="0"/>
          <w:marTop w:val="0"/>
          <w:marBottom w:val="0"/>
          <w:divBdr>
            <w:top w:val="none" w:sz="0" w:space="0" w:color="auto"/>
            <w:left w:val="none" w:sz="0" w:space="0" w:color="auto"/>
            <w:bottom w:val="none" w:sz="0" w:space="0" w:color="auto"/>
            <w:right w:val="none" w:sz="0" w:space="0" w:color="auto"/>
          </w:divBdr>
        </w:div>
        <w:div w:id="432550587">
          <w:marLeft w:val="0"/>
          <w:marRight w:val="0"/>
          <w:marTop w:val="0"/>
          <w:marBottom w:val="0"/>
          <w:divBdr>
            <w:top w:val="none" w:sz="0" w:space="0" w:color="auto"/>
            <w:left w:val="none" w:sz="0" w:space="0" w:color="auto"/>
            <w:bottom w:val="none" w:sz="0" w:space="0" w:color="auto"/>
            <w:right w:val="none" w:sz="0" w:space="0" w:color="auto"/>
          </w:divBdr>
        </w:div>
        <w:div w:id="1282302894">
          <w:marLeft w:val="0"/>
          <w:marRight w:val="0"/>
          <w:marTop w:val="0"/>
          <w:marBottom w:val="0"/>
          <w:divBdr>
            <w:top w:val="none" w:sz="0" w:space="0" w:color="auto"/>
            <w:left w:val="none" w:sz="0" w:space="0" w:color="auto"/>
            <w:bottom w:val="none" w:sz="0" w:space="0" w:color="auto"/>
            <w:right w:val="none" w:sz="0" w:space="0" w:color="auto"/>
          </w:divBdr>
        </w:div>
        <w:div w:id="982272177">
          <w:marLeft w:val="0"/>
          <w:marRight w:val="0"/>
          <w:marTop w:val="0"/>
          <w:marBottom w:val="0"/>
          <w:divBdr>
            <w:top w:val="none" w:sz="0" w:space="0" w:color="auto"/>
            <w:left w:val="none" w:sz="0" w:space="0" w:color="auto"/>
            <w:bottom w:val="none" w:sz="0" w:space="0" w:color="auto"/>
            <w:right w:val="none" w:sz="0" w:space="0" w:color="auto"/>
          </w:divBdr>
        </w:div>
        <w:div w:id="1030835906">
          <w:marLeft w:val="0"/>
          <w:marRight w:val="0"/>
          <w:marTop w:val="0"/>
          <w:marBottom w:val="0"/>
          <w:divBdr>
            <w:top w:val="none" w:sz="0" w:space="0" w:color="auto"/>
            <w:left w:val="none" w:sz="0" w:space="0" w:color="auto"/>
            <w:bottom w:val="none" w:sz="0" w:space="0" w:color="auto"/>
            <w:right w:val="none" w:sz="0" w:space="0" w:color="auto"/>
          </w:divBdr>
        </w:div>
        <w:div w:id="173955152">
          <w:marLeft w:val="0"/>
          <w:marRight w:val="0"/>
          <w:marTop w:val="0"/>
          <w:marBottom w:val="0"/>
          <w:divBdr>
            <w:top w:val="none" w:sz="0" w:space="0" w:color="auto"/>
            <w:left w:val="none" w:sz="0" w:space="0" w:color="auto"/>
            <w:bottom w:val="none" w:sz="0" w:space="0" w:color="auto"/>
            <w:right w:val="none" w:sz="0" w:space="0" w:color="auto"/>
          </w:divBdr>
        </w:div>
        <w:div w:id="376512534">
          <w:marLeft w:val="0"/>
          <w:marRight w:val="0"/>
          <w:marTop w:val="0"/>
          <w:marBottom w:val="0"/>
          <w:divBdr>
            <w:top w:val="none" w:sz="0" w:space="0" w:color="auto"/>
            <w:left w:val="none" w:sz="0" w:space="0" w:color="auto"/>
            <w:bottom w:val="none" w:sz="0" w:space="0" w:color="auto"/>
            <w:right w:val="none" w:sz="0" w:space="0" w:color="auto"/>
          </w:divBdr>
        </w:div>
        <w:div w:id="228394126">
          <w:marLeft w:val="0"/>
          <w:marRight w:val="0"/>
          <w:marTop w:val="0"/>
          <w:marBottom w:val="0"/>
          <w:divBdr>
            <w:top w:val="none" w:sz="0" w:space="0" w:color="auto"/>
            <w:left w:val="none" w:sz="0" w:space="0" w:color="auto"/>
            <w:bottom w:val="none" w:sz="0" w:space="0" w:color="auto"/>
            <w:right w:val="none" w:sz="0" w:space="0" w:color="auto"/>
          </w:divBdr>
        </w:div>
        <w:div w:id="889151311">
          <w:marLeft w:val="0"/>
          <w:marRight w:val="0"/>
          <w:marTop w:val="0"/>
          <w:marBottom w:val="0"/>
          <w:divBdr>
            <w:top w:val="none" w:sz="0" w:space="0" w:color="auto"/>
            <w:left w:val="none" w:sz="0" w:space="0" w:color="auto"/>
            <w:bottom w:val="none" w:sz="0" w:space="0" w:color="auto"/>
            <w:right w:val="none" w:sz="0" w:space="0" w:color="auto"/>
          </w:divBdr>
        </w:div>
        <w:div w:id="2127235195">
          <w:marLeft w:val="0"/>
          <w:marRight w:val="0"/>
          <w:marTop w:val="0"/>
          <w:marBottom w:val="0"/>
          <w:divBdr>
            <w:top w:val="none" w:sz="0" w:space="0" w:color="auto"/>
            <w:left w:val="none" w:sz="0" w:space="0" w:color="auto"/>
            <w:bottom w:val="none" w:sz="0" w:space="0" w:color="auto"/>
            <w:right w:val="none" w:sz="0" w:space="0" w:color="auto"/>
          </w:divBdr>
        </w:div>
        <w:div w:id="1517958182">
          <w:marLeft w:val="0"/>
          <w:marRight w:val="0"/>
          <w:marTop w:val="0"/>
          <w:marBottom w:val="0"/>
          <w:divBdr>
            <w:top w:val="none" w:sz="0" w:space="0" w:color="auto"/>
            <w:left w:val="none" w:sz="0" w:space="0" w:color="auto"/>
            <w:bottom w:val="none" w:sz="0" w:space="0" w:color="auto"/>
            <w:right w:val="none" w:sz="0" w:space="0" w:color="auto"/>
          </w:divBdr>
        </w:div>
        <w:div w:id="1015424452">
          <w:marLeft w:val="0"/>
          <w:marRight w:val="0"/>
          <w:marTop w:val="0"/>
          <w:marBottom w:val="0"/>
          <w:divBdr>
            <w:top w:val="none" w:sz="0" w:space="0" w:color="auto"/>
            <w:left w:val="none" w:sz="0" w:space="0" w:color="auto"/>
            <w:bottom w:val="none" w:sz="0" w:space="0" w:color="auto"/>
            <w:right w:val="none" w:sz="0" w:space="0" w:color="auto"/>
          </w:divBdr>
        </w:div>
        <w:div w:id="1428500391">
          <w:marLeft w:val="0"/>
          <w:marRight w:val="0"/>
          <w:marTop w:val="0"/>
          <w:marBottom w:val="0"/>
          <w:divBdr>
            <w:top w:val="none" w:sz="0" w:space="0" w:color="auto"/>
            <w:left w:val="none" w:sz="0" w:space="0" w:color="auto"/>
            <w:bottom w:val="none" w:sz="0" w:space="0" w:color="auto"/>
            <w:right w:val="none" w:sz="0" w:space="0" w:color="auto"/>
          </w:divBdr>
        </w:div>
        <w:div w:id="484012024">
          <w:marLeft w:val="0"/>
          <w:marRight w:val="0"/>
          <w:marTop w:val="0"/>
          <w:marBottom w:val="0"/>
          <w:divBdr>
            <w:top w:val="none" w:sz="0" w:space="0" w:color="auto"/>
            <w:left w:val="none" w:sz="0" w:space="0" w:color="auto"/>
            <w:bottom w:val="none" w:sz="0" w:space="0" w:color="auto"/>
            <w:right w:val="none" w:sz="0" w:space="0" w:color="auto"/>
          </w:divBdr>
        </w:div>
        <w:div w:id="699817045">
          <w:marLeft w:val="0"/>
          <w:marRight w:val="0"/>
          <w:marTop w:val="0"/>
          <w:marBottom w:val="0"/>
          <w:divBdr>
            <w:top w:val="none" w:sz="0" w:space="0" w:color="auto"/>
            <w:left w:val="none" w:sz="0" w:space="0" w:color="auto"/>
            <w:bottom w:val="none" w:sz="0" w:space="0" w:color="auto"/>
            <w:right w:val="none" w:sz="0" w:space="0" w:color="auto"/>
          </w:divBdr>
        </w:div>
        <w:div w:id="1101224878">
          <w:marLeft w:val="0"/>
          <w:marRight w:val="0"/>
          <w:marTop w:val="0"/>
          <w:marBottom w:val="0"/>
          <w:divBdr>
            <w:top w:val="none" w:sz="0" w:space="0" w:color="auto"/>
            <w:left w:val="none" w:sz="0" w:space="0" w:color="auto"/>
            <w:bottom w:val="none" w:sz="0" w:space="0" w:color="auto"/>
            <w:right w:val="none" w:sz="0" w:space="0" w:color="auto"/>
          </w:divBdr>
        </w:div>
        <w:div w:id="994920264">
          <w:marLeft w:val="0"/>
          <w:marRight w:val="0"/>
          <w:marTop w:val="0"/>
          <w:marBottom w:val="0"/>
          <w:divBdr>
            <w:top w:val="none" w:sz="0" w:space="0" w:color="auto"/>
            <w:left w:val="none" w:sz="0" w:space="0" w:color="auto"/>
            <w:bottom w:val="none" w:sz="0" w:space="0" w:color="auto"/>
            <w:right w:val="none" w:sz="0" w:space="0" w:color="auto"/>
          </w:divBdr>
        </w:div>
        <w:div w:id="893279064">
          <w:marLeft w:val="0"/>
          <w:marRight w:val="0"/>
          <w:marTop w:val="0"/>
          <w:marBottom w:val="0"/>
          <w:divBdr>
            <w:top w:val="none" w:sz="0" w:space="0" w:color="auto"/>
            <w:left w:val="none" w:sz="0" w:space="0" w:color="auto"/>
            <w:bottom w:val="none" w:sz="0" w:space="0" w:color="auto"/>
            <w:right w:val="none" w:sz="0" w:space="0" w:color="auto"/>
          </w:divBdr>
        </w:div>
        <w:div w:id="1867866600">
          <w:marLeft w:val="0"/>
          <w:marRight w:val="0"/>
          <w:marTop w:val="0"/>
          <w:marBottom w:val="0"/>
          <w:divBdr>
            <w:top w:val="none" w:sz="0" w:space="0" w:color="auto"/>
            <w:left w:val="none" w:sz="0" w:space="0" w:color="auto"/>
            <w:bottom w:val="none" w:sz="0" w:space="0" w:color="auto"/>
            <w:right w:val="none" w:sz="0" w:space="0" w:color="auto"/>
          </w:divBdr>
        </w:div>
        <w:div w:id="465009723">
          <w:marLeft w:val="0"/>
          <w:marRight w:val="0"/>
          <w:marTop w:val="0"/>
          <w:marBottom w:val="0"/>
          <w:divBdr>
            <w:top w:val="none" w:sz="0" w:space="0" w:color="auto"/>
            <w:left w:val="none" w:sz="0" w:space="0" w:color="auto"/>
            <w:bottom w:val="none" w:sz="0" w:space="0" w:color="auto"/>
            <w:right w:val="none" w:sz="0" w:space="0" w:color="auto"/>
          </w:divBdr>
        </w:div>
        <w:div w:id="54360675">
          <w:marLeft w:val="0"/>
          <w:marRight w:val="0"/>
          <w:marTop w:val="0"/>
          <w:marBottom w:val="0"/>
          <w:divBdr>
            <w:top w:val="none" w:sz="0" w:space="0" w:color="auto"/>
            <w:left w:val="none" w:sz="0" w:space="0" w:color="auto"/>
            <w:bottom w:val="none" w:sz="0" w:space="0" w:color="auto"/>
            <w:right w:val="none" w:sz="0" w:space="0" w:color="auto"/>
          </w:divBdr>
        </w:div>
        <w:div w:id="1574244651">
          <w:marLeft w:val="0"/>
          <w:marRight w:val="0"/>
          <w:marTop w:val="0"/>
          <w:marBottom w:val="0"/>
          <w:divBdr>
            <w:top w:val="none" w:sz="0" w:space="0" w:color="auto"/>
            <w:left w:val="none" w:sz="0" w:space="0" w:color="auto"/>
            <w:bottom w:val="none" w:sz="0" w:space="0" w:color="auto"/>
            <w:right w:val="none" w:sz="0" w:space="0" w:color="auto"/>
          </w:divBdr>
        </w:div>
        <w:div w:id="428694559">
          <w:marLeft w:val="0"/>
          <w:marRight w:val="0"/>
          <w:marTop w:val="0"/>
          <w:marBottom w:val="0"/>
          <w:divBdr>
            <w:top w:val="none" w:sz="0" w:space="0" w:color="auto"/>
            <w:left w:val="none" w:sz="0" w:space="0" w:color="auto"/>
            <w:bottom w:val="none" w:sz="0" w:space="0" w:color="auto"/>
            <w:right w:val="none" w:sz="0" w:space="0" w:color="auto"/>
          </w:divBdr>
        </w:div>
        <w:div w:id="1135490088">
          <w:marLeft w:val="0"/>
          <w:marRight w:val="0"/>
          <w:marTop w:val="0"/>
          <w:marBottom w:val="0"/>
          <w:divBdr>
            <w:top w:val="none" w:sz="0" w:space="0" w:color="auto"/>
            <w:left w:val="none" w:sz="0" w:space="0" w:color="auto"/>
            <w:bottom w:val="none" w:sz="0" w:space="0" w:color="auto"/>
            <w:right w:val="none" w:sz="0" w:space="0" w:color="auto"/>
          </w:divBdr>
        </w:div>
        <w:div w:id="2090153969">
          <w:marLeft w:val="0"/>
          <w:marRight w:val="0"/>
          <w:marTop w:val="0"/>
          <w:marBottom w:val="0"/>
          <w:divBdr>
            <w:top w:val="none" w:sz="0" w:space="0" w:color="auto"/>
            <w:left w:val="none" w:sz="0" w:space="0" w:color="auto"/>
            <w:bottom w:val="none" w:sz="0" w:space="0" w:color="auto"/>
            <w:right w:val="none" w:sz="0" w:space="0" w:color="auto"/>
          </w:divBdr>
        </w:div>
        <w:div w:id="774910572">
          <w:marLeft w:val="0"/>
          <w:marRight w:val="0"/>
          <w:marTop w:val="0"/>
          <w:marBottom w:val="0"/>
          <w:divBdr>
            <w:top w:val="none" w:sz="0" w:space="0" w:color="auto"/>
            <w:left w:val="none" w:sz="0" w:space="0" w:color="auto"/>
            <w:bottom w:val="none" w:sz="0" w:space="0" w:color="auto"/>
            <w:right w:val="none" w:sz="0" w:space="0" w:color="auto"/>
          </w:divBdr>
        </w:div>
        <w:div w:id="1587807607">
          <w:marLeft w:val="0"/>
          <w:marRight w:val="0"/>
          <w:marTop w:val="0"/>
          <w:marBottom w:val="0"/>
          <w:divBdr>
            <w:top w:val="none" w:sz="0" w:space="0" w:color="auto"/>
            <w:left w:val="none" w:sz="0" w:space="0" w:color="auto"/>
            <w:bottom w:val="none" w:sz="0" w:space="0" w:color="auto"/>
            <w:right w:val="none" w:sz="0" w:space="0" w:color="auto"/>
          </w:divBdr>
        </w:div>
        <w:div w:id="873692148">
          <w:marLeft w:val="0"/>
          <w:marRight w:val="0"/>
          <w:marTop w:val="0"/>
          <w:marBottom w:val="0"/>
          <w:divBdr>
            <w:top w:val="none" w:sz="0" w:space="0" w:color="auto"/>
            <w:left w:val="none" w:sz="0" w:space="0" w:color="auto"/>
            <w:bottom w:val="none" w:sz="0" w:space="0" w:color="auto"/>
            <w:right w:val="none" w:sz="0" w:space="0" w:color="auto"/>
          </w:divBdr>
        </w:div>
        <w:div w:id="2057774261">
          <w:marLeft w:val="0"/>
          <w:marRight w:val="0"/>
          <w:marTop w:val="0"/>
          <w:marBottom w:val="0"/>
          <w:divBdr>
            <w:top w:val="none" w:sz="0" w:space="0" w:color="auto"/>
            <w:left w:val="none" w:sz="0" w:space="0" w:color="auto"/>
            <w:bottom w:val="none" w:sz="0" w:space="0" w:color="auto"/>
            <w:right w:val="none" w:sz="0" w:space="0" w:color="auto"/>
          </w:divBdr>
        </w:div>
        <w:div w:id="881594480">
          <w:marLeft w:val="0"/>
          <w:marRight w:val="0"/>
          <w:marTop w:val="0"/>
          <w:marBottom w:val="0"/>
          <w:divBdr>
            <w:top w:val="none" w:sz="0" w:space="0" w:color="auto"/>
            <w:left w:val="none" w:sz="0" w:space="0" w:color="auto"/>
            <w:bottom w:val="none" w:sz="0" w:space="0" w:color="auto"/>
            <w:right w:val="none" w:sz="0" w:space="0" w:color="auto"/>
          </w:divBdr>
        </w:div>
        <w:div w:id="700593145">
          <w:marLeft w:val="0"/>
          <w:marRight w:val="0"/>
          <w:marTop w:val="0"/>
          <w:marBottom w:val="0"/>
          <w:divBdr>
            <w:top w:val="none" w:sz="0" w:space="0" w:color="auto"/>
            <w:left w:val="none" w:sz="0" w:space="0" w:color="auto"/>
            <w:bottom w:val="none" w:sz="0" w:space="0" w:color="auto"/>
            <w:right w:val="none" w:sz="0" w:space="0" w:color="auto"/>
          </w:divBdr>
        </w:div>
        <w:div w:id="1777020215">
          <w:marLeft w:val="0"/>
          <w:marRight w:val="0"/>
          <w:marTop w:val="0"/>
          <w:marBottom w:val="0"/>
          <w:divBdr>
            <w:top w:val="none" w:sz="0" w:space="0" w:color="auto"/>
            <w:left w:val="none" w:sz="0" w:space="0" w:color="auto"/>
            <w:bottom w:val="none" w:sz="0" w:space="0" w:color="auto"/>
            <w:right w:val="none" w:sz="0" w:space="0" w:color="auto"/>
          </w:divBdr>
        </w:div>
        <w:div w:id="939990468">
          <w:marLeft w:val="0"/>
          <w:marRight w:val="0"/>
          <w:marTop w:val="0"/>
          <w:marBottom w:val="0"/>
          <w:divBdr>
            <w:top w:val="none" w:sz="0" w:space="0" w:color="auto"/>
            <w:left w:val="none" w:sz="0" w:space="0" w:color="auto"/>
            <w:bottom w:val="none" w:sz="0" w:space="0" w:color="auto"/>
            <w:right w:val="none" w:sz="0" w:space="0" w:color="auto"/>
          </w:divBdr>
        </w:div>
        <w:div w:id="120615737">
          <w:marLeft w:val="0"/>
          <w:marRight w:val="0"/>
          <w:marTop w:val="0"/>
          <w:marBottom w:val="0"/>
          <w:divBdr>
            <w:top w:val="none" w:sz="0" w:space="0" w:color="auto"/>
            <w:left w:val="none" w:sz="0" w:space="0" w:color="auto"/>
            <w:bottom w:val="none" w:sz="0" w:space="0" w:color="auto"/>
            <w:right w:val="none" w:sz="0" w:space="0" w:color="auto"/>
          </w:divBdr>
        </w:div>
        <w:div w:id="2009820890">
          <w:marLeft w:val="0"/>
          <w:marRight w:val="0"/>
          <w:marTop w:val="0"/>
          <w:marBottom w:val="0"/>
          <w:divBdr>
            <w:top w:val="none" w:sz="0" w:space="0" w:color="auto"/>
            <w:left w:val="none" w:sz="0" w:space="0" w:color="auto"/>
            <w:bottom w:val="none" w:sz="0" w:space="0" w:color="auto"/>
            <w:right w:val="none" w:sz="0" w:space="0" w:color="auto"/>
          </w:divBdr>
        </w:div>
        <w:div w:id="1267663676">
          <w:marLeft w:val="0"/>
          <w:marRight w:val="0"/>
          <w:marTop w:val="0"/>
          <w:marBottom w:val="0"/>
          <w:divBdr>
            <w:top w:val="none" w:sz="0" w:space="0" w:color="auto"/>
            <w:left w:val="none" w:sz="0" w:space="0" w:color="auto"/>
            <w:bottom w:val="none" w:sz="0" w:space="0" w:color="auto"/>
            <w:right w:val="none" w:sz="0" w:space="0" w:color="auto"/>
          </w:divBdr>
        </w:div>
        <w:div w:id="671764871">
          <w:marLeft w:val="0"/>
          <w:marRight w:val="0"/>
          <w:marTop w:val="0"/>
          <w:marBottom w:val="0"/>
          <w:divBdr>
            <w:top w:val="none" w:sz="0" w:space="0" w:color="auto"/>
            <w:left w:val="none" w:sz="0" w:space="0" w:color="auto"/>
            <w:bottom w:val="none" w:sz="0" w:space="0" w:color="auto"/>
            <w:right w:val="none" w:sz="0" w:space="0" w:color="auto"/>
          </w:divBdr>
        </w:div>
        <w:div w:id="897133379">
          <w:marLeft w:val="0"/>
          <w:marRight w:val="0"/>
          <w:marTop w:val="0"/>
          <w:marBottom w:val="0"/>
          <w:divBdr>
            <w:top w:val="none" w:sz="0" w:space="0" w:color="auto"/>
            <w:left w:val="none" w:sz="0" w:space="0" w:color="auto"/>
            <w:bottom w:val="none" w:sz="0" w:space="0" w:color="auto"/>
            <w:right w:val="none" w:sz="0" w:space="0" w:color="auto"/>
          </w:divBdr>
        </w:div>
        <w:div w:id="743572465">
          <w:marLeft w:val="0"/>
          <w:marRight w:val="0"/>
          <w:marTop w:val="0"/>
          <w:marBottom w:val="0"/>
          <w:divBdr>
            <w:top w:val="none" w:sz="0" w:space="0" w:color="auto"/>
            <w:left w:val="none" w:sz="0" w:space="0" w:color="auto"/>
            <w:bottom w:val="none" w:sz="0" w:space="0" w:color="auto"/>
            <w:right w:val="none" w:sz="0" w:space="0" w:color="auto"/>
          </w:divBdr>
        </w:div>
        <w:div w:id="1088847106">
          <w:marLeft w:val="0"/>
          <w:marRight w:val="0"/>
          <w:marTop w:val="0"/>
          <w:marBottom w:val="0"/>
          <w:divBdr>
            <w:top w:val="none" w:sz="0" w:space="0" w:color="auto"/>
            <w:left w:val="none" w:sz="0" w:space="0" w:color="auto"/>
            <w:bottom w:val="none" w:sz="0" w:space="0" w:color="auto"/>
            <w:right w:val="none" w:sz="0" w:space="0" w:color="auto"/>
          </w:divBdr>
        </w:div>
        <w:div w:id="1420520104">
          <w:marLeft w:val="0"/>
          <w:marRight w:val="0"/>
          <w:marTop w:val="0"/>
          <w:marBottom w:val="0"/>
          <w:divBdr>
            <w:top w:val="none" w:sz="0" w:space="0" w:color="auto"/>
            <w:left w:val="none" w:sz="0" w:space="0" w:color="auto"/>
            <w:bottom w:val="none" w:sz="0" w:space="0" w:color="auto"/>
            <w:right w:val="none" w:sz="0" w:space="0" w:color="auto"/>
          </w:divBdr>
        </w:div>
        <w:div w:id="1284993928">
          <w:marLeft w:val="0"/>
          <w:marRight w:val="0"/>
          <w:marTop w:val="0"/>
          <w:marBottom w:val="0"/>
          <w:divBdr>
            <w:top w:val="none" w:sz="0" w:space="0" w:color="auto"/>
            <w:left w:val="none" w:sz="0" w:space="0" w:color="auto"/>
            <w:bottom w:val="none" w:sz="0" w:space="0" w:color="auto"/>
            <w:right w:val="none" w:sz="0" w:space="0" w:color="auto"/>
          </w:divBdr>
        </w:div>
        <w:div w:id="1071199290">
          <w:marLeft w:val="0"/>
          <w:marRight w:val="0"/>
          <w:marTop w:val="0"/>
          <w:marBottom w:val="0"/>
          <w:divBdr>
            <w:top w:val="none" w:sz="0" w:space="0" w:color="auto"/>
            <w:left w:val="none" w:sz="0" w:space="0" w:color="auto"/>
            <w:bottom w:val="none" w:sz="0" w:space="0" w:color="auto"/>
            <w:right w:val="none" w:sz="0" w:space="0" w:color="auto"/>
          </w:divBdr>
        </w:div>
        <w:div w:id="541869827">
          <w:marLeft w:val="0"/>
          <w:marRight w:val="0"/>
          <w:marTop w:val="0"/>
          <w:marBottom w:val="0"/>
          <w:divBdr>
            <w:top w:val="none" w:sz="0" w:space="0" w:color="auto"/>
            <w:left w:val="none" w:sz="0" w:space="0" w:color="auto"/>
            <w:bottom w:val="none" w:sz="0" w:space="0" w:color="auto"/>
            <w:right w:val="none" w:sz="0" w:space="0" w:color="auto"/>
          </w:divBdr>
        </w:div>
        <w:div w:id="1450052801">
          <w:marLeft w:val="0"/>
          <w:marRight w:val="0"/>
          <w:marTop w:val="0"/>
          <w:marBottom w:val="0"/>
          <w:divBdr>
            <w:top w:val="none" w:sz="0" w:space="0" w:color="auto"/>
            <w:left w:val="none" w:sz="0" w:space="0" w:color="auto"/>
            <w:bottom w:val="none" w:sz="0" w:space="0" w:color="auto"/>
            <w:right w:val="none" w:sz="0" w:space="0" w:color="auto"/>
          </w:divBdr>
        </w:div>
        <w:div w:id="1548295359">
          <w:marLeft w:val="0"/>
          <w:marRight w:val="0"/>
          <w:marTop w:val="0"/>
          <w:marBottom w:val="0"/>
          <w:divBdr>
            <w:top w:val="none" w:sz="0" w:space="0" w:color="auto"/>
            <w:left w:val="none" w:sz="0" w:space="0" w:color="auto"/>
            <w:bottom w:val="none" w:sz="0" w:space="0" w:color="auto"/>
            <w:right w:val="none" w:sz="0" w:space="0" w:color="auto"/>
          </w:divBdr>
        </w:div>
        <w:div w:id="1746294033">
          <w:marLeft w:val="0"/>
          <w:marRight w:val="0"/>
          <w:marTop w:val="0"/>
          <w:marBottom w:val="0"/>
          <w:divBdr>
            <w:top w:val="none" w:sz="0" w:space="0" w:color="auto"/>
            <w:left w:val="none" w:sz="0" w:space="0" w:color="auto"/>
            <w:bottom w:val="none" w:sz="0" w:space="0" w:color="auto"/>
            <w:right w:val="none" w:sz="0" w:space="0" w:color="auto"/>
          </w:divBdr>
        </w:div>
        <w:div w:id="78256508">
          <w:marLeft w:val="0"/>
          <w:marRight w:val="0"/>
          <w:marTop w:val="0"/>
          <w:marBottom w:val="0"/>
          <w:divBdr>
            <w:top w:val="none" w:sz="0" w:space="0" w:color="auto"/>
            <w:left w:val="none" w:sz="0" w:space="0" w:color="auto"/>
            <w:bottom w:val="none" w:sz="0" w:space="0" w:color="auto"/>
            <w:right w:val="none" w:sz="0" w:space="0" w:color="auto"/>
          </w:divBdr>
        </w:div>
        <w:div w:id="1220558705">
          <w:marLeft w:val="0"/>
          <w:marRight w:val="0"/>
          <w:marTop w:val="0"/>
          <w:marBottom w:val="0"/>
          <w:divBdr>
            <w:top w:val="none" w:sz="0" w:space="0" w:color="auto"/>
            <w:left w:val="none" w:sz="0" w:space="0" w:color="auto"/>
            <w:bottom w:val="none" w:sz="0" w:space="0" w:color="auto"/>
            <w:right w:val="none" w:sz="0" w:space="0" w:color="auto"/>
          </w:divBdr>
        </w:div>
        <w:div w:id="1974477441">
          <w:marLeft w:val="0"/>
          <w:marRight w:val="0"/>
          <w:marTop w:val="0"/>
          <w:marBottom w:val="0"/>
          <w:divBdr>
            <w:top w:val="none" w:sz="0" w:space="0" w:color="auto"/>
            <w:left w:val="none" w:sz="0" w:space="0" w:color="auto"/>
            <w:bottom w:val="none" w:sz="0" w:space="0" w:color="auto"/>
            <w:right w:val="none" w:sz="0" w:space="0" w:color="auto"/>
          </w:divBdr>
        </w:div>
        <w:div w:id="1090278978">
          <w:marLeft w:val="0"/>
          <w:marRight w:val="0"/>
          <w:marTop w:val="0"/>
          <w:marBottom w:val="0"/>
          <w:divBdr>
            <w:top w:val="none" w:sz="0" w:space="0" w:color="auto"/>
            <w:left w:val="none" w:sz="0" w:space="0" w:color="auto"/>
            <w:bottom w:val="none" w:sz="0" w:space="0" w:color="auto"/>
            <w:right w:val="none" w:sz="0" w:space="0" w:color="auto"/>
          </w:divBdr>
        </w:div>
        <w:div w:id="1013531188">
          <w:marLeft w:val="0"/>
          <w:marRight w:val="0"/>
          <w:marTop w:val="0"/>
          <w:marBottom w:val="0"/>
          <w:divBdr>
            <w:top w:val="none" w:sz="0" w:space="0" w:color="auto"/>
            <w:left w:val="none" w:sz="0" w:space="0" w:color="auto"/>
            <w:bottom w:val="none" w:sz="0" w:space="0" w:color="auto"/>
            <w:right w:val="none" w:sz="0" w:space="0" w:color="auto"/>
          </w:divBdr>
        </w:div>
        <w:div w:id="1561329715">
          <w:marLeft w:val="0"/>
          <w:marRight w:val="0"/>
          <w:marTop w:val="0"/>
          <w:marBottom w:val="0"/>
          <w:divBdr>
            <w:top w:val="none" w:sz="0" w:space="0" w:color="auto"/>
            <w:left w:val="none" w:sz="0" w:space="0" w:color="auto"/>
            <w:bottom w:val="none" w:sz="0" w:space="0" w:color="auto"/>
            <w:right w:val="none" w:sz="0" w:space="0" w:color="auto"/>
          </w:divBdr>
        </w:div>
        <w:div w:id="1051660698">
          <w:marLeft w:val="0"/>
          <w:marRight w:val="0"/>
          <w:marTop w:val="0"/>
          <w:marBottom w:val="0"/>
          <w:divBdr>
            <w:top w:val="none" w:sz="0" w:space="0" w:color="auto"/>
            <w:left w:val="none" w:sz="0" w:space="0" w:color="auto"/>
            <w:bottom w:val="none" w:sz="0" w:space="0" w:color="auto"/>
            <w:right w:val="none" w:sz="0" w:space="0" w:color="auto"/>
          </w:divBdr>
        </w:div>
        <w:div w:id="1474103051">
          <w:marLeft w:val="0"/>
          <w:marRight w:val="0"/>
          <w:marTop w:val="0"/>
          <w:marBottom w:val="0"/>
          <w:divBdr>
            <w:top w:val="none" w:sz="0" w:space="0" w:color="auto"/>
            <w:left w:val="none" w:sz="0" w:space="0" w:color="auto"/>
            <w:bottom w:val="none" w:sz="0" w:space="0" w:color="auto"/>
            <w:right w:val="none" w:sz="0" w:space="0" w:color="auto"/>
          </w:divBdr>
        </w:div>
        <w:div w:id="1072849918">
          <w:marLeft w:val="0"/>
          <w:marRight w:val="0"/>
          <w:marTop w:val="0"/>
          <w:marBottom w:val="0"/>
          <w:divBdr>
            <w:top w:val="none" w:sz="0" w:space="0" w:color="auto"/>
            <w:left w:val="none" w:sz="0" w:space="0" w:color="auto"/>
            <w:bottom w:val="none" w:sz="0" w:space="0" w:color="auto"/>
            <w:right w:val="none" w:sz="0" w:space="0" w:color="auto"/>
          </w:divBdr>
        </w:div>
        <w:div w:id="714502962">
          <w:marLeft w:val="0"/>
          <w:marRight w:val="0"/>
          <w:marTop w:val="0"/>
          <w:marBottom w:val="0"/>
          <w:divBdr>
            <w:top w:val="none" w:sz="0" w:space="0" w:color="auto"/>
            <w:left w:val="none" w:sz="0" w:space="0" w:color="auto"/>
            <w:bottom w:val="none" w:sz="0" w:space="0" w:color="auto"/>
            <w:right w:val="none" w:sz="0" w:space="0" w:color="auto"/>
          </w:divBdr>
        </w:div>
        <w:div w:id="2025131735">
          <w:marLeft w:val="0"/>
          <w:marRight w:val="0"/>
          <w:marTop w:val="0"/>
          <w:marBottom w:val="0"/>
          <w:divBdr>
            <w:top w:val="none" w:sz="0" w:space="0" w:color="auto"/>
            <w:left w:val="none" w:sz="0" w:space="0" w:color="auto"/>
            <w:bottom w:val="none" w:sz="0" w:space="0" w:color="auto"/>
            <w:right w:val="none" w:sz="0" w:space="0" w:color="auto"/>
          </w:divBdr>
        </w:div>
        <w:div w:id="1391920914">
          <w:marLeft w:val="0"/>
          <w:marRight w:val="0"/>
          <w:marTop w:val="0"/>
          <w:marBottom w:val="0"/>
          <w:divBdr>
            <w:top w:val="none" w:sz="0" w:space="0" w:color="auto"/>
            <w:left w:val="none" w:sz="0" w:space="0" w:color="auto"/>
            <w:bottom w:val="none" w:sz="0" w:space="0" w:color="auto"/>
            <w:right w:val="none" w:sz="0" w:space="0" w:color="auto"/>
          </w:divBdr>
        </w:div>
        <w:div w:id="926112779">
          <w:marLeft w:val="0"/>
          <w:marRight w:val="0"/>
          <w:marTop w:val="0"/>
          <w:marBottom w:val="0"/>
          <w:divBdr>
            <w:top w:val="none" w:sz="0" w:space="0" w:color="auto"/>
            <w:left w:val="none" w:sz="0" w:space="0" w:color="auto"/>
            <w:bottom w:val="none" w:sz="0" w:space="0" w:color="auto"/>
            <w:right w:val="none" w:sz="0" w:space="0" w:color="auto"/>
          </w:divBdr>
        </w:div>
        <w:div w:id="862087348">
          <w:marLeft w:val="0"/>
          <w:marRight w:val="0"/>
          <w:marTop w:val="0"/>
          <w:marBottom w:val="0"/>
          <w:divBdr>
            <w:top w:val="none" w:sz="0" w:space="0" w:color="auto"/>
            <w:left w:val="none" w:sz="0" w:space="0" w:color="auto"/>
            <w:bottom w:val="none" w:sz="0" w:space="0" w:color="auto"/>
            <w:right w:val="none" w:sz="0" w:space="0" w:color="auto"/>
          </w:divBdr>
        </w:div>
        <w:div w:id="1558201187">
          <w:marLeft w:val="0"/>
          <w:marRight w:val="0"/>
          <w:marTop w:val="0"/>
          <w:marBottom w:val="0"/>
          <w:divBdr>
            <w:top w:val="none" w:sz="0" w:space="0" w:color="auto"/>
            <w:left w:val="none" w:sz="0" w:space="0" w:color="auto"/>
            <w:bottom w:val="none" w:sz="0" w:space="0" w:color="auto"/>
            <w:right w:val="none" w:sz="0" w:space="0" w:color="auto"/>
          </w:divBdr>
        </w:div>
        <w:div w:id="1108157675">
          <w:marLeft w:val="0"/>
          <w:marRight w:val="0"/>
          <w:marTop w:val="0"/>
          <w:marBottom w:val="0"/>
          <w:divBdr>
            <w:top w:val="none" w:sz="0" w:space="0" w:color="auto"/>
            <w:left w:val="none" w:sz="0" w:space="0" w:color="auto"/>
            <w:bottom w:val="none" w:sz="0" w:space="0" w:color="auto"/>
            <w:right w:val="none" w:sz="0" w:space="0" w:color="auto"/>
          </w:divBdr>
        </w:div>
        <w:div w:id="1329942631">
          <w:marLeft w:val="0"/>
          <w:marRight w:val="0"/>
          <w:marTop w:val="0"/>
          <w:marBottom w:val="0"/>
          <w:divBdr>
            <w:top w:val="none" w:sz="0" w:space="0" w:color="auto"/>
            <w:left w:val="none" w:sz="0" w:space="0" w:color="auto"/>
            <w:bottom w:val="none" w:sz="0" w:space="0" w:color="auto"/>
            <w:right w:val="none" w:sz="0" w:space="0" w:color="auto"/>
          </w:divBdr>
        </w:div>
        <w:div w:id="373045837">
          <w:marLeft w:val="0"/>
          <w:marRight w:val="0"/>
          <w:marTop w:val="0"/>
          <w:marBottom w:val="0"/>
          <w:divBdr>
            <w:top w:val="none" w:sz="0" w:space="0" w:color="auto"/>
            <w:left w:val="none" w:sz="0" w:space="0" w:color="auto"/>
            <w:bottom w:val="none" w:sz="0" w:space="0" w:color="auto"/>
            <w:right w:val="none" w:sz="0" w:space="0" w:color="auto"/>
          </w:divBdr>
        </w:div>
        <w:div w:id="886189372">
          <w:marLeft w:val="0"/>
          <w:marRight w:val="0"/>
          <w:marTop w:val="0"/>
          <w:marBottom w:val="0"/>
          <w:divBdr>
            <w:top w:val="none" w:sz="0" w:space="0" w:color="auto"/>
            <w:left w:val="none" w:sz="0" w:space="0" w:color="auto"/>
            <w:bottom w:val="none" w:sz="0" w:space="0" w:color="auto"/>
            <w:right w:val="none" w:sz="0" w:space="0" w:color="auto"/>
          </w:divBdr>
        </w:div>
        <w:div w:id="2047826430">
          <w:marLeft w:val="0"/>
          <w:marRight w:val="0"/>
          <w:marTop w:val="0"/>
          <w:marBottom w:val="0"/>
          <w:divBdr>
            <w:top w:val="none" w:sz="0" w:space="0" w:color="auto"/>
            <w:left w:val="none" w:sz="0" w:space="0" w:color="auto"/>
            <w:bottom w:val="none" w:sz="0" w:space="0" w:color="auto"/>
            <w:right w:val="none" w:sz="0" w:space="0" w:color="auto"/>
          </w:divBdr>
        </w:div>
        <w:div w:id="423038154">
          <w:marLeft w:val="0"/>
          <w:marRight w:val="0"/>
          <w:marTop w:val="0"/>
          <w:marBottom w:val="0"/>
          <w:divBdr>
            <w:top w:val="none" w:sz="0" w:space="0" w:color="auto"/>
            <w:left w:val="none" w:sz="0" w:space="0" w:color="auto"/>
            <w:bottom w:val="none" w:sz="0" w:space="0" w:color="auto"/>
            <w:right w:val="none" w:sz="0" w:space="0" w:color="auto"/>
          </w:divBdr>
        </w:div>
        <w:div w:id="973289351">
          <w:marLeft w:val="0"/>
          <w:marRight w:val="0"/>
          <w:marTop w:val="0"/>
          <w:marBottom w:val="0"/>
          <w:divBdr>
            <w:top w:val="none" w:sz="0" w:space="0" w:color="auto"/>
            <w:left w:val="none" w:sz="0" w:space="0" w:color="auto"/>
            <w:bottom w:val="none" w:sz="0" w:space="0" w:color="auto"/>
            <w:right w:val="none" w:sz="0" w:space="0" w:color="auto"/>
          </w:divBdr>
        </w:div>
        <w:div w:id="1474904860">
          <w:marLeft w:val="0"/>
          <w:marRight w:val="0"/>
          <w:marTop w:val="0"/>
          <w:marBottom w:val="0"/>
          <w:divBdr>
            <w:top w:val="none" w:sz="0" w:space="0" w:color="auto"/>
            <w:left w:val="none" w:sz="0" w:space="0" w:color="auto"/>
            <w:bottom w:val="none" w:sz="0" w:space="0" w:color="auto"/>
            <w:right w:val="none" w:sz="0" w:space="0" w:color="auto"/>
          </w:divBdr>
        </w:div>
        <w:div w:id="899051758">
          <w:marLeft w:val="0"/>
          <w:marRight w:val="0"/>
          <w:marTop w:val="0"/>
          <w:marBottom w:val="0"/>
          <w:divBdr>
            <w:top w:val="none" w:sz="0" w:space="0" w:color="auto"/>
            <w:left w:val="none" w:sz="0" w:space="0" w:color="auto"/>
            <w:bottom w:val="none" w:sz="0" w:space="0" w:color="auto"/>
            <w:right w:val="none" w:sz="0" w:space="0" w:color="auto"/>
          </w:divBdr>
        </w:div>
        <w:div w:id="66344314">
          <w:marLeft w:val="0"/>
          <w:marRight w:val="0"/>
          <w:marTop w:val="0"/>
          <w:marBottom w:val="0"/>
          <w:divBdr>
            <w:top w:val="none" w:sz="0" w:space="0" w:color="auto"/>
            <w:left w:val="none" w:sz="0" w:space="0" w:color="auto"/>
            <w:bottom w:val="none" w:sz="0" w:space="0" w:color="auto"/>
            <w:right w:val="none" w:sz="0" w:space="0" w:color="auto"/>
          </w:divBdr>
        </w:div>
        <w:div w:id="1477340168">
          <w:marLeft w:val="0"/>
          <w:marRight w:val="0"/>
          <w:marTop w:val="0"/>
          <w:marBottom w:val="0"/>
          <w:divBdr>
            <w:top w:val="none" w:sz="0" w:space="0" w:color="auto"/>
            <w:left w:val="none" w:sz="0" w:space="0" w:color="auto"/>
            <w:bottom w:val="none" w:sz="0" w:space="0" w:color="auto"/>
            <w:right w:val="none" w:sz="0" w:space="0" w:color="auto"/>
          </w:divBdr>
        </w:div>
        <w:div w:id="374743233">
          <w:marLeft w:val="0"/>
          <w:marRight w:val="0"/>
          <w:marTop w:val="0"/>
          <w:marBottom w:val="0"/>
          <w:divBdr>
            <w:top w:val="none" w:sz="0" w:space="0" w:color="auto"/>
            <w:left w:val="none" w:sz="0" w:space="0" w:color="auto"/>
            <w:bottom w:val="none" w:sz="0" w:space="0" w:color="auto"/>
            <w:right w:val="none" w:sz="0" w:space="0" w:color="auto"/>
          </w:divBdr>
        </w:div>
        <w:div w:id="604848370">
          <w:marLeft w:val="0"/>
          <w:marRight w:val="0"/>
          <w:marTop w:val="0"/>
          <w:marBottom w:val="0"/>
          <w:divBdr>
            <w:top w:val="none" w:sz="0" w:space="0" w:color="auto"/>
            <w:left w:val="none" w:sz="0" w:space="0" w:color="auto"/>
            <w:bottom w:val="none" w:sz="0" w:space="0" w:color="auto"/>
            <w:right w:val="none" w:sz="0" w:space="0" w:color="auto"/>
          </w:divBdr>
        </w:div>
        <w:div w:id="489711789">
          <w:marLeft w:val="0"/>
          <w:marRight w:val="0"/>
          <w:marTop w:val="0"/>
          <w:marBottom w:val="0"/>
          <w:divBdr>
            <w:top w:val="none" w:sz="0" w:space="0" w:color="auto"/>
            <w:left w:val="none" w:sz="0" w:space="0" w:color="auto"/>
            <w:bottom w:val="none" w:sz="0" w:space="0" w:color="auto"/>
            <w:right w:val="none" w:sz="0" w:space="0" w:color="auto"/>
          </w:divBdr>
        </w:div>
        <w:div w:id="1309827378">
          <w:marLeft w:val="0"/>
          <w:marRight w:val="0"/>
          <w:marTop w:val="0"/>
          <w:marBottom w:val="0"/>
          <w:divBdr>
            <w:top w:val="none" w:sz="0" w:space="0" w:color="auto"/>
            <w:left w:val="none" w:sz="0" w:space="0" w:color="auto"/>
            <w:bottom w:val="none" w:sz="0" w:space="0" w:color="auto"/>
            <w:right w:val="none" w:sz="0" w:space="0" w:color="auto"/>
          </w:divBdr>
        </w:div>
        <w:div w:id="1595670970">
          <w:marLeft w:val="0"/>
          <w:marRight w:val="0"/>
          <w:marTop w:val="0"/>
          <w:marBottom w:val="0"/>
          <w:divBdr>
            <w:top w:val="none" w:sz="0" w:space="0" w:color="auto"/>
            <w:left w:val="none" w:sz="0" w:space="0" w:color="auto"/>
            <w:bottom w:val="none" w:sz="0" w:space="0" w:color="auto"/>
            <w:right w:val="none" w:sz="0" w:space="0" w:color="auto"/>
          </w:divBdr>
        </w:div>
        <w:div w:id="1257208267">
          <w:marLeft w:val="0"/>
          <w:marRight w:val="0"/>
          <w:marTop w:val="0"/>
          <w:marBottom w:val="0"/>
          <w:divBdr>
            <w:top w:val="none" w:sz="0" w:space="0" w:color="auto"/>
            <w:left w:val="none" w:sz="0" w:space="0" w:color="auto"/>
            <w:bottom w:val="none" w:sz="0" w:space="0" w:color="auto"/>
            <w:right w:val="none" w:sz="0" w:space="0" w:color="auto"/>
          </w:divBdr>
        </w:div>
        <w:div w:id="440950653">
          <w:marLeft w:val="0"/>
          <w:marRight w:val="0"/>
          <w:marTop w:val="0"/>
          <w:marBottom w:val="0"/>
          <w:divBdr>
            <w:top w:val="none" w:sz="0" w:space="0" w:color="auto"/>
            <w:left w:val="none" w:sz="0" w:space="0" w:color="auto"/>
            <w:bottom w:val="none" w:sz="0" w:space="0" w:color="auto"/>
            <w:right w:val="none" w:sz="0" w:space="0" w:color="auto"/>
          </w:divBdr>
        </w:div>
        <w:div w:id="1547912755">
          <w:marLeft w:val="0"/>
          <w:marRight w:val="0"/>
          <w:marTop w:val="0"/>
          <w:marBottom w:val="0"/>
          <w:divBdr>
            <w:top w:val="none" w:sz="0" w:space="0" w:color="auto"/>
            <w:left w:val="none" w:sz="0" w:space="0" w:color="auto"/>
            <w:bottom w:val="none" w:sz="0" w:space="0" w:color="auto"/>
            <w:right w:val="none" w:sz="0" w:space="0" w:color="auto"/>
          </w:divBdr>
        </w:div>
        <w:div w:id="972714004">
          <w:marLeft w:val="0"/>
          <w:marRight w:val="0"/>
          <w:marTop w:val="0"/>
          <w:marBottom w:val="0"/>
          <w:divBdr>
            <w:top w:val="none" w:sz="0" w:space="0" w:color="auto"/>
            <w:left w:val="none" w:sz="0" w:space="0" w:color="auto"/>
            <w:bottom w:val="none" w:sz="0" w:space="0" w:color="auto"/>
            <w:right w:val="none" w:sz="0" w:space="0" w:color="auto"/>
          </w:divBdr>
        </w:div>
        <w:div w:id="1777555204">
          <w:marLeft w:val="0"/>
          <w:marRight w:val="0"/>
          <w:marTop w:val="0"/>
          <w:marBottom w:val="0"/>
          <w:divBdr>
            <w:top w:val="none" w:sz="0" w:space="0" w:color="auto"/>
            <w:left w:val="none" w:sz="0" w:space="0" w:color="auto"/>
            <w:bottom w:val="none" w:sz="0" w:space="0" w:color="auto"/>
            <w:right w:val="none" w:sz="0" w:space="0" w:color="auto"/>
          </w:divBdr>
        </w:div>
        <w:div w:id="1731417878">
          <w:marLeft w:val="0"/>
          <w:marRight w:val="0"/>
          <w:marTop w:val="0"/>
          <w:marBottom w:val="0"/>
          <w:divBdr>
            <w:top w:val="none" w:sz="0" w:space="0" w:color="auto"/>
            <w:left w:val="none" w:sz="0" w:space="0" w:color="auto"/>
            <w:bottom w:val="none" w:sz="0" w:space="0" w:color="auto"/>
            <w:right w:val="none" w:sz="0" w:space="0" w:color="auto"/>
          </w:divBdr>
        </w:div>
        <w:div w:id="258104132">
          <w:marLeft w:val="0"/>
          <w:marRight w:val="0"/>
          <w:marTop w:val="0"/>
          <w:marBottom w:val="0"/>
          <w:divBdr>
            <w:top w:val="none" w:sz="0" w:space="0" w:color="auto"/>
            <w:left w:val="none" w:sz="0" w:space="0" w:color="auto"/>
            <w:bottom w:val="none" w:sz="0" w:space="0" w:color="auto"/>
            <w:right w:val="none" w:sz="0" w:space="0" w:color="auto"/>
          </w:divBdr>
        </w:div>
        <w:div w:id="1768042561">
          <w:marLeft w:val="0"/>
          <w:marRight w:val="0"/>
          <w:marTop w:val="0"/>
          <w:marBottom w:val="0"/>
          <w:divBdr>
            <w:top w:val="none" w:sz="0" w:space="0" w:color="auto"/>
            <w:left w:val="none" w:sz="0" w:space="0" w:color="auto"/>
            <w:bottom w:val="none" w:sz="0" w:space="0" w:color="auto"/>
            <w:right w:val="none" w:sz="0" w:space="0" w:color="auto"/>
          </w:divBdr>
        </w:div>
        <w:div w:id="1205487237">
          <w:marLeft w:val="0"/>
          <w:marRight w:val="0"/>
          <w:marTop w:val="0"/>
          <w:marBottom w:val="0"/>
          <w:divBdr>
            <w:top w:val="none" w:sz="0" w:space="0" w:color="auto"/>
            <w:left w:val="none" w:sz="0" w:space="0" w:color="auto"/>
            <w:bottom w:val="none" w:sz="0" w:space="0" w:color="auto"/>
            <w:right w:val="none" w:sz="0" w:space="0" w:color="auto"/>
          </w:divBdr>
        </w:div>
        <w:div w:id="2065713227">
          <w:marLeft w:val="0"/>
          <w:marRight w:val="0"/>
          <w:marTop w:val="0"/>
          <w:marBottom w:val="0"/>
          <w:divBdr>
            <w:top w:val="none" w:sz="0" w:space="0" w:color="auto"/>
            <w:left w:val="none" w:sz="0" w:space="0" w:color="auto"/>
            <w:bottom w:val="none" w:sz="0" w:space="0" w:color="auto"/>
            <w:right w:val="none" w:sz="0" w:space="0" w:color="auto"/>
          </w:divBdr>
        </w:div>
        <w:div w:id="360864809">
          <w:marLeft w:val="0"/>
          <w:marRight w:val="0"/>
          <w:marTop w:val="0"/>
          <w:marBottom w:val="0"/>
          <w:divBdr>
            <w:top w:val="none" w:sz="0" w:space="0" w:color="auto"/>
            <w:left w:val="none" w:sz="0" w:space="0" w:color="auto"/>
            <w:bottom w:val="none" w:sz="0" w:space="0" w:color="auto"/>
            <w:right w:val="none" w:sz="0" w:space="0" w:color="auto"/>
          </w:divBdr>
        </w:div>
        <w:div w:id="768737705">
          <w:marLeft w:val="0"/>
          <w:marRight w:val="0"/>
          <w:marTop w:val="0"/>
          <w:marBottom w:val="0"/>
          <w:divBdr>
            <w:top w:val="none" w:sz="0" w:space="0" w:color="auto"/>
            <w:left w:val="none" w:sz="0" w:space="0" w:color="auto"/>
            <w:bottom w:val="none" w:sz="0" w:space="0" w:color="auto"/>
            <w:right w:val="none" w:sz="0" w:space="0" w:color="auto"/>
          </w:divBdr>
        </w:div>
        <w:div w:id="735400603">
          <w:marLeft w:val="0"/>
          <w:marRight w:val="0"/>
          <w:marTop w:val="0"/>
          <w:marBottom w:val="0"/>
          <w:divBdr>
            <w:top w:val="none" w:sz="0" w:space="0" w:color="auto"/>
            <w:left w:val="none" w:sz="0" w:space="0" w:color="auto"/>
            <w:bottom w:val="none" w:sz="0" w:space="0" w:color="auto"/>
            <w:right w:val="none" w:sz="0" w:space="0" w:color="auto"/>
          </w:divBdr>
        </w:div>
        <w:div w:id="404180480">
          <w:marLeft w:val="0"/>
          <w:marRight w:val="0"/>
          <w:marTop w:val="0"/>
          <w:marBottom w:val="0"/>
          <w:divBdr>
            <w:top w:val="none" w:sz="0" w:space="0" w:color="auto"/>
            <w:left w:val="none" w:sz="0" w:space="0" w:color="auto"/>
            <w:bottom w:val="none" w:sz="0" w:space="0" w:color="auto"/>
            <w:right w:val="none" w:sz="0" w:space="0" w:color="auto"/>
          </w:divBdr>
        </w:div>
        <w:div w:id="1971327344">
          <w:marLeft w:val="0"/>
          <w:marRight w:val="0"/>
          <w:marTop w:val="0"/>
          <w:marBottom w:val="0"/>
          <w:divBdr>
            <w:top w:val="none" w:sz="0" w:space="0" w:color="auto"/>
            <w:left w:val="none" w:sz="0" w:space="0" w:color="auto"/>
            <w:bottom w:val="none" w:sz="0" w:space="0" w:color="auto"/>
            <w:right w:val="none" w:sz="0" w:space="0" w:color="auto"/>
          </w:divBdr>
        </w:div>
        <w:div w:id="1955212110">
          <w:marLeft w:val="0"/>
          <w:marRight w:val="0"/>
          <w:marTop w:val="0"/>
          <w:marBottom w:val="0"/>
          <w:divBdr>
            <w:top w:val="none" w:sz="0" w:space="0" w:color="auto"/>
            <w:left w:val="none" w:sz="0" w:space="0" w:color="auto"/>
            <w:bottom w:val="none" w:sz="0" w:space="0" w:color="auto"/>
            <w:right w:val="none" w:sz="0" w:space="0" w:color="auto"/>
          </w:divBdr>
        </w:div>
        <w:div w:id="1963807256">
          <w:marLeft w:val="0"/>
          <w:marRight w:val="0"/>
          <w:marTop w:val="0"/>
          <w:marBottom w:val="0"/>
          <w:divBdr>
            <w:top w:val="none" w:sz="0" w:space="0" w:color="auto"/>
            <w:left w:val="none" w:sz="0" w:space="0" w:color="auto"/>
            <w:bottom w:val="none" w:sz="0" w:space="0" w:color="auto"/>
            <w:right w:val="none" w:sz="0" w:space="0" w:color="auto"/>
          </w:divBdr>
        </w:div>
        <w:div w:id="359548475">
          <w:marLeft w:val="0"/>
          <w:marRight w:val="0"/>
          <w:marTop w:val="0"/>
          <w:marBottom w:val="0"/>
          <w:divBdr>
            <w:top w:val="none" w:sz="0" w:space="0" w:color="auto"/>
            <w:left w:val="none" w:sz="0" w:space="0" w:color="auto"/>
            <w:bottom w:val="none" w:sz="0" w:space="0" w:color="auto"/>
            <w:right w:val="none" w:sz="0" w:space="0" w:color="auto"/>
          </w:divBdr>
        </w:div>
        <w:div w:id="1695644437">
          <w:marLeft w:val="0"/>
          <w:marRight w:val="0"/>
          <w:marTop w:val="0"/>
          <w:marBottom w:val="0"/>
          <w:divBdr>
            <w:top w:val="none" w:sz="0" w:space="0" w:color="auto"/>
            <w:left w:val="none" w:sz="0" w:space="0" w:color="auto"/>
            <w:bottom w:val="none" w:sz="0" w:space="0" w:color="auto"/>
            <w:right w:val="none" w:sz="0" w:space="0" w:color="auto"/>
          </w:divBdr>
        </w:div>
        <w:div w:id="178080901">
          <w:marLeft w:val="0"/>
          <w:marRight w:val="0"/>
          <w:marTop w:val="0"/>
          <w:marBottom w:val="0"/>
          <w:divBdr>
            <w:top w:val="none" w:sz="0" w:space="0" w:color="auto"/>
            <w:left w:val="none" w:sz="0" w:space="0" w:color="auto"/>
            <w:bottom w:val="none" w:sz="0" w:space="0" w:color="auto"/>
            <w:right w:val="none" w:sz="0" w:space="0" w:color="auto"/>
          </w:divBdr>
        </w:div>
        <w:div w:id="946081622">
          <w:marLeft w:val="0"/>
          <w:marRight w:val="0"/>
          <w:marTop w:val="0"/>
          <w:marBottom w:val="0"/>
          <w:divBdr>
            <w:top w:val="none" w:sz="0" w:space="0" w:color="auto"/>
            <w:left w:val="none" w:sz="0" w:space="0" w:color="auto"/>
            <w:bottom w:val="none" w:sz="0" w:space="0" w:color="auto"/>
            <w:right w:val="none" w:sz="0" w:space="0" w:color="auto"/>
          </w:divBdr>
        </w:div>
        <w:div w:id="1709523944">
          <w:marLeft w:val="0"/>
          <w:marRight w:val="0"/>
          <w:marTop w:val="0"/>
          <w:marBottom w:val="0"/>
          <w:divBdr>
            <w:top w:val="none" w:sz="0" w:space="0" w:color="auto"/>
            <w:left w:val="none" w:sz="0" w:space="0" w:color="auto"/>
            <w:bottom w:val="none" w:sz="0" w:space="0" w:color="auto"/>
            <w:right w:val="none" w:sz="0" w:space="0" w:color="auto"/>
          </w:divBdr>
        </w:div>
        <w:div w:id="1041906362">
          <w:marLeft w:val="0"/>
          <w:marRight w:val="0"/>
          <w:marTop w:val="0"/>
          <w:marBottom w:val="0"/>
          <w:divBdr>
            <w:top w:val="none" w:sz="0" w:space="0" w:color="auto"/>
            <w:left w:val="none" w:sz="0" w:space="0" w:color="auto"/>
            <w:bottom w:val="none" w:sz="0" w:space="0" w:color="auto"/>
            <w:right w:val="none" w:sz="0" w:space="0" w:color="auto"/>
          </w:divBdr>
        </w:div>
        <w:div w:id="136649029">
          <w:marLeft w:val="0"/>
          <w:marRight w:val="0"/>
          <w:marTop w:val="0"/>
          <w:marBottom w:val="0"/>
          <w:divBdr>
            <w:top w:val="none" w:sz="0" w:space="0" w:color="auto"/>
            <w:left w:val="none" w:sz="0" w:space="0" w:color="auto"/>
            <w:bottom w:val="none" w:sz="0" w:space="0" w:color="auto"/>
            <w:right w:val="none" w:sz="0" w:space="0" w:color="auto"/>
          </w:divBdr>
        </w:div>
        <w:div w:id="1940983142">
          <w:marLeft w:val="0"/>
          <w:marRight w:val="0"/>
          <w:marTop w:val="0"/>
          <w:marBottom w:val="0"/>
          <w:divBdr>
            <w:top w:val="none" w:sz="0" w:space="0" w:color="auto"/>
            <w:left w:val="none" w:sz="0" w:space="0" w:color="auto"/>
            <w:bottom w:val="none" w:sz="0" w:space="0" w:color="auto"/>
            <w:right w:val="none" w:sz="0" w:space="0" w:color="auto"/>
          </w:divBdr>
        </w:div>
        <w:div w:id="131677515">
          <w:marLeft w:val="0"/>
          <w:marRight w:val="0"/>
          <w:marTop w:val="0"/>
          <w:marBottom w:val="0"/>
          <w:divBdr>
            <w:top w:val="none" w:sz="0" w:space="0" w:color="auto"/>
            <w:left w:val="none" w:sz="0" w:space="0" w:color="auto"/>
            <w:bottom w:val="none" w:sz="0" w:space="0" w:color="auto"/>
            <w:right w:val="none" w:sz="0" w:space="0" w:color="auto"/>
          </w:divBdr>
        </w:div>
        <w:div w:id="279844951">
          <w:marLeft w:val="0"/>
          <w:marRight w:val="0"/>
          <w:marTop w:val="0"/>
          <w:marBottom w:val="0"/>
          <w:divBdr>
            <w:top w:val="none" w:sz="0" w:space="0" w:color="auto"/>
            <w:left w:val="none" w:sz="0" w:space="0" w:color="auto"/>
            <w:bottom w:val="none" w:sz="0" w:space="0" w:color="auto"/>
            <w:right w:val="none" w:sz="0" w:space="0" w:color="auto"/>
          </w:divBdr>
        </w:div>
        <w:div w:id="1535190783">
          <w:marLeft w:val="0"/>
          <w:marRight w:val="0"/>
          <w:marTop w:val="0"/>
          <w:marBottom w:val="0"/>
          <w:divBdr>
            <w:top w:val="none" w:sz="0" w:space="0" w:color="auto"/>
            <w:left w:val="none" w:sz="0" w:space="0" w:color="auto"/>
            <w:bottom w:val="none" w:sz="0" w:space="0" w:color="auto"/>
            <w:right w:val="none" w:sz="0" w:space="0" w:color="auto"/>
          </w:divBdr>
        </w:div>
        <w:div w:id="678429930">
          <w:marLeft w:val="0"/>
          <w:marRight w:val="0"/>
          <w:marTop w:val="0"/>
          <w:marBottom w:val="0"/>
          <w:divBdr>
            <w:top w:val="none" w:sz="0" w:space="0" w:color="auto"/>
            <w:left w:val="none" w:sz="0" w:space="0" w:color="auto"/>
            <w:bottom w:val="none" w:sz="0" w:space="0" w:color="auto"/>
            <w:right w:val="none" w:sz="0" w:space="0" w:color="auto"/>
          </w:divBdr>
        </w:div>
        <w:div w:id="55666769">
          <w:marLeft w:val="0"/>
          <w:marRight w:val="0"/>
          <w:marTop w:val="0"/>
          <w:marBottom w:val="0"/>
          <w:divBdr>
            <w:top w:val="none" w:sz="0" w:space="0" w:color="auto"/>
            <w:left w:val="none" w:sz="0" w:space="0" w:color="auto"/>
            <w:bottom w:val="none" w:sz="0" w:space="0" w:color="auto"/>
            <w:right w:val="none" w:sz="0" w:space="0" w:color="auto"/>
          </w:divBdr>
        </w:div>
        <w:div w:id="358822477">
          <w:marLeft w:val="0"/>
          <w:marRight w:val="0"/>
          <w:marTop w:val="0"/>
          <w:marBottom w:val="0"/>
          <w:divBdr>
            <w:top w:val="none" w:sz="0" w:space="0" w:color="auto"/>
            <w:left w:val="none" w:sz="0" w:space="0" w:color="auto"/>
            <w:bottom w:val="none" w:sz="0" w:space="0" w:color="auto"/>
            <w:right w:val="none" w:sz="0" w:space="0" w:color="auto"/>
          </w:divBdr>
        </w:div>
        <w:div w:id="1085146998">
          <w:marLeft w:val="0"/>
          <w:marRight w:val="0"/>
          <w:marTop w:val="0"/>
          <w:marBottom w:val="0"/>
          <w:divBdr>
            <w:top w:val="none" w:sz="0" w:space="0" w:color="auto"/>
            <w:left w:val="none" w:sz="0" w:space="0" w:color="auto"/>
            <w:bottom w:val="none" w:sz="0" w:space="0" w:color="auto"/>
            <w:right w:val="none" w:sz="0" w:space="0" w:color="auto"/>
          </w:divBdr>
        </w:div>
        <w:div w:id="1237324949">
          <w:marLeft w:val="0"/>
          <w:marRight w:val="0"/>
          <w:marTop w:val="0"/>
          <w:marBottom w:val="0"/>
          <w:divBdr>
            <w:top w:val="none" w:sz="0" w:space="0" w:color="auto"/>
            <w:left w:val="none" w:sz="0" w:space="0" w:color="auto"/>
            <w:bottom w:val="none" w:sz="0" w:space="0" w:color="auto"/>
            <w:right w:val="none" w:sz="0" w:space="0" w:color="auto"/>
          </w:divBdr>
        </w:div>
        <w:div w:id="378435797">
          <w:marLeft w:val="0"/>
          <w:marRight w:val="0"/>
          <w:marTop w:val="0"/>
          <w:marBottom w:val="0"/>
          <w:divBdr>
            <w:top w:val="none" w:sz="0" w:space="0" w:color="auto"/>
            <w:left w:val="none" w:sz="0" w:space="0" w:color="auto"/>
            <w:bottom w:val="none" w:sz="0" w:space="0" w:color="auto"/>
            <w:right w:val="none" w:sz="0" w:space="0" w:color="auto"/>
          </w:divBdr>
        </w:div>
        <w:div w:id="827748256">
          <w:marLeft w:val="0"/>
          <w:marRight w:val="0"/>
          <w:marTop w:val="0"/>
          <w:marBottom w:val="0"/>
          <w:divBdr>
            <w:top w:val="none" w:sz="0" w:space="0" w:color="auto"/>
            <w:left w:val="none" w:sz="0" w:space="0" w:color="auto"/>
            <w:bottom w:val="none" w:sz="0" w:space="0" w:color="auto"/>
            <w:right w:val="none" w:sz="0" w:space="0" w:color="auto"/>
          </w:divBdr>
        </w:div>
        <w:div w:id="106431360">
          <w:marLeft w:val="0"/>
          <w:marRight w:val="0"/>
          <w:marTop w:val="0"/>
          <w:marBottom w:val="0"/>
          <w:divBdr>
            <w:top w:val="none" w:sz="0" w:space="0" w:color="auto"/>
            <w:left w:val="none" w:sz="0" w:space="0" w:color="auto"/>
            <w:bottom w:val="none" w:sz="0" w:space="0" w:color="auto"/>
            <w:right w:val="none" w:sz="0" w:space="0" w:color="auto"/>
          </w:divBdr>
        </w:div>
        <w:div w:id="1237009522">
          <w:marLeft w:val="0"/>
          <w:marRight w:val="0"/>
          <w:marTop w:val="0"/>
          <w:marBottom w:val="0"/>
          <w:divBdr>
            <w:top w:val="none" w:sz="0" w:space="0" w:color="auto"/>
            <w:left w:val="none" w:sz="0" w:space="0" w:color="auto"/>
            <w:bottom w:val="none" w:sz="0" w:space="0" w:color="auto"/>
            <w:right w:val="none" w:sz="0" w:space="0" w:color="auto"/>
          </w:divBdr>
        </w:div>
        <w:div w:id="1770396336">
          <w:marLeft w:val="0"/>
          <w:marRight w:val="0"/>
          <w:marTop w:val="0"/>
          <w:marBottom w:val="0"/>
          <w:divBdr>
            <w:top w:val="none" w:sz="0" w:space="0" w:color="auto"/>
            <w:left w:val="none" w:sz="0" w:space="0" w:color="auto"/>
            <w:bottom w:val="none" w:sz="0" w:space="0" w:color="auto"/>
            <w:right w:val="none" w:sz="0" w:space="0" w:color="auto"/>
          </w:divBdr>
        </w:div>
        <w:div w:id="1620330576">
          <w:marLeft w:val="0"/>
          <w:marRight w:val="0"/>
          <w:marTop w:val="0"/>
          <w:marBottom w:val="0"/>
          <w:divBdr>
            <w:top w:val="none" w:sz="0" w:space="0" w:color="auto"/>
            <w:left w:val="none" w:sz="0" w:space="0" w:color="auto"/>
            <w:bottom w:val="none" w:sz="0" w:space="0" w:color="auto"/>
            <w:right w:val="none" w:sz="0" w:space="0" w:color="auto"/>
          </w:divBdr>
        </w:div>
        <w:div w:id="952051044">
          <w:marLeft w:val="0"/>
          <w:marRight w:val="0"/>
          <w:marTop w:val="0"/>
          <w:marBottom w:val="0"/>
          <w:divBdr>
            <w:top w:val="none" w:sz="0" w:space="0" w:color="auto"/>
            <w:left w:val="none" w:sz="0" w:space="0" w:color="auto"/>
            <w:bottom w:val="none" w:sz="0" w:space="0" w:color="auto"/>
            <w:right w:val="none" w:sz="0" w:space="0" w:color="auto"/>
          </w:divBdr>
        </w:div>
        <w:div w:id="2104717052">
          <w:marLeft w:val="0"/>
          <w:marRight w:val="0"/>
          <w:marTop w:val="0"/>
          <w:marBottom w:val="0"/>
          <w:divBdr>
            <w:top w:val="none" w:sz="0" w:space="0" w:color="auto"/>
            <w:left w:val="none" w:sz="0" w:space="0" w:color="auto"/>
            <w:bottom w:val="none" w:sz="0" w:space="0" w:color="auto"/>
            <w:right w:val="none" w:sz="0" w:space="0" w:color="auto"/>
          </w:divBdr>
        </w:div>
        <w:div w:id="1533809908">
          <w:marLeft w:val="0"/>
          <w:marRight w:val="0"/>
          <w:marTop w:val="0"/>
          <w:marBottom w:val="0"/>
          <w:divBdr>
            <w:top w:val="none" w:sz="0" w:space="0" w:color="auto"/>
            <w:left w:val="none" w:sz="0" w:space="0" w:color="auto"/>
            <w:bottom w:val="none" w:sz="0" w:space="0" w:color="auto"/>
            <w:right w:val="none" w:sz="0" w:space="0" w:color="auto"/>
          </w:divBdr>
        </w:div>
        <w:div w:id="1625963023">
          <w:marLeft w:val="0"/>
          <w:marRight w:val="0"/>
          <w:marTop w:val="0"/>
          <w:marBottom w:val="0"/>
          <w:divBdr>
            <w:top w:val="none" w:sz="0" w:space="0" w:color="auto"/>
            <w:left w:val="none" w:sz="0" w:space="0" w:color="auto"/>
            <w:bottom w:val="none" w:sz="0" w:space="0" w:color="auto"/>
            <w:right w:val="none" w:sz="0" w:space="0" w:color="auto"/>
          </w:divBdr>
        </w:div>
        <w:div w:id="1890144874">
          <w:marLeft w:val="0"/>
          <w:marRight w:val="0"/>
          <w:marTop w:val="0"/>
          <w:marBottom w:val="0"/>
          <w:divBdr>
            <w:top w:val="none" w:sz="0" w:space="0" w:color="auto"/>
            <w:left w:val="none" w:sz="0" w:space="0" w:color="auto"/>
            <w:bottom w:val="none" w:sz="0" w:space="0" w:color="auto"/>
            <w:right w:val="none" w:sz="0" w:space="0" w:color="auto"/>
          </w:divBdr>
        </w:div>
        <w:div w:id="1177844619">
          <w:marLeft w:val="0"/>
          <w:marRight w:val="0"/>
          <w:marTop w:val="0"/>
          <w:marBottom w:val="0"/>
          <w:divBdr>
            <w:top w:val="none" w:sz="0" w:space="0" w:color="auto"/>
            <w:left w:val="none" w:sz="0" w:space="0" w:color="auto"/>
            <w:bottom w:val="none" w:sz="0" w:space="0" w:color="auto"/>
            <w:right w:val="none" w:sz="0" w:space="0" w:color="auto"/>
          </w:divBdr>
        </w:div>
        <w:div w:id="674310011">
          <w:marLeft w:val="0"/>
          <w:marRight w:val="0"/>
          <w:marTop w:val="0"/>
          <w:marBottom w:val="0"/>
          <w:divBdr>
            <w:top w:val="none" w:sz="0" w:space="0" w:color="auto"/>
            <w:left w:val="none" w:sz="0" w:space="0" w:color="auto"/>
            <w:bottom w:val="none" w:sz="0" w:space="0" w:color="auto"/>
            <w:right w:val="none" w:sz="0" w:space="0" w:color="auto"/>
          </w:divBdr>
        </w:div>
        <w:div w:id="481122379">
          <w:marLeft w:val="0"/>
          <w:marRight w:val="0"/>
          <w:marTop w:val="0"/>
          <w:marBottom w:val="0"/>
          <w:divBdr>
            <w:top w:val="none" w:sz="0" w:space="0" w:color="auto"/>
            <w:left w:val="none" w:sz="0" w:space="0" w:color="auto"/>
            <w:bottom w:val="none" w:sz="0" w:space="0" w:color="auto"/>
            <w:right w:val="none" w:sz="0" w:space="0" w:color="auto"/>
          </w:divBdr>
        </w:div>
        <w:div w:id="1189836677">
          <w:marLeft w:val="0"/>
          <w:marRight w:val="0"/>
          <w:marTop w:val="0"/>
          <w:marBottom w:val="0"/>
          <w:divBdr>
            <w:top w:val="none" w:sz="0" w:space="0" w:color="auto"/>
            <w:left w:val="none" w:sz="0" w:space="0" w:color="auto"/>
            <w:bottom w:val="none" w:sz="0" w:space="0" w:color="auto"/>
            <w:right w:val="none" w:sz="0" w:space="0" w:color="auto"/>
          </w:divBdr>
        </w:div>
        <w:div w:id="1387487363">
          <w:marLeft w:val="0"/>
          <w:marRight w:val="0"/>
          <w:marTop w:val="0"/>
          <w:marBottom w:val="0"/>
          <w:divBdr>
            <w:top w:val="none" w:sz="0" w:space="0" w:color="auto"/>
            <w:left w:val="none" w:sz="0" w:space="0" w:color="auto"/>
            <w:bottom w:val="none" w:sz="0" w:space="0" w:color="auto"/>
            <w:right w:val="none" w:sz="0" w:space="0" w:color="auto"/>
          </w:divBdr>
        </w:div>
        <w:div w:id="475299365">
          <w:marLeft w:val="0"/>
          <w:marRight w:val="0"/>
          <w:marTop w:val="0"/>
          <w:marBottom w:val="0"/>
          <w:divBdr>
            <w:top w:val="none" w:sz="0" w:space="0" w:color="auto"/>
            <w:left w:val="none" w:sz="0" w:space="0" w:color="auto"/>
            <w:bottom w:val="none" w:sz="0" w:space="0" w:color="auto"/>
            <w:right w:val="none" w:sz="0" w:space="0" w:color="auto"/>
          </w:divBdr>
        </w:div>
        <w:div w:id="220799703">
          <w:marLeft w:val="0"/>
          <w:marRight w:val="0"/>
          <w:marTop w:val="0"/>
          <w:marBottom w:val="0"/>
          <w:divBdr>
            <w:top w:val="none" w:sz="0" w:space="0" w:color="auto"/>
            <w:left w:val="none" w:sz="0" w:space="0" w:color="auto"/>
            <w:bottom w:val="none" w:sz="0" w:space="0" w:color="auto"/>
            <w:right w:val="none" w:sz="0" w:space="0" w:color="auto"/>
          </w:divBdr>
        </w:div>
        <w:div w:id="502859659">
          <w:marLeft w:val="0"/>
          <w:marRight w:val="0"/>
          <w:marTop w:val="0"/>
          <w:marBottom w:val="0"/>
          <w:divBdr>
            <w:top w:val="none" w:sz="0" w:space="0" w:color="auto"/>
            <w:left w:val="none" w:sz="0" w:space="0" w:color="auto"/>
            <w:bottom w:val="none" w:sz="0" w:space="0" w:color="auto"/>
            <w:right w:val="none" w:sz="0" w:space="0" w:color="auto"/>
          </w:divBdr>
        </w:div>
        <w:div w:id="1943490420">
          <w:marLeft w:val="0"/>
          <w:marRight w:val="0"/>
          <w:marTop w:val="0"/>
          <w:marBottom w:val="0"/>
          <w:divBdr>
            <w:top w:val="none" w:sz="0" w:space="0" w:color="auto"/>
            <w:left w:val="none" w:sz="0" w:space="0" w:color="auto"/>
            <w:bottom w:val="none" w:sz="0" w:space="0" w:color="auto"/>
            <w:right w:val="none" w:sz="0" w:space="0" w:color="auto"/>
          </w:divBdr>
        </w:div>
        <w:div w:id="566498625">
          <w:marLeft w:val="0"/>
          <w:marRight w:val="0"/>
          <w:marTop w:val="0"/>
          <w:marBottom w:val="0"/>
          <w:divBdr>
            <w:top w:val="none" w:sz="0" w:space="0" w:color="auto"/>
            <w:left w:val="none" w:sz="0" w:space="0" w:color="auto"/>
            <w:bottom w:val="none" w:sz="0" w:space="0" w:color="auto"/>
            <w:right w:val="none" w:sz="0" w:space="0" w:color="auto"/>
          </w:divBdr>
        </w:div>
        <w:div w:id="1953512119">
          <w:marLeft w:val="0"/>
          <w:marRight w:val="0"/>
          <w:marTop w:val="0"/>
          <w:marBottom w:val="0"/>
          <w:divBdr>
            <w:top w:val="none" w:sz="0" w:space="0" w:color="auto"/>
            <w:left w:val="none" w:sz="0" w:space="0" w:color="auto"/>
            <w:bottom w:val="none" w:sz="0" w:space="0" w:color="auto"/>
            <w:right w:val="none" w:sz="0" w:space="0" w:color="auto"/>
          </w:divBdr>
        </w:div>
        <w:div w:id="396898271">
          <w:marLeft w:val="0"/>
          <w:marRight w:val="0"/>
          <w:marTop w:val="0"/>
          <w:marBottom w:val="0"/>
          <w:divBdr>
            <w:top w:val="none" w:sz="0" w:space="0" w:color="auto"/>
            <w:left w:val="none" w:sz="0" w:space="0" w:color="auto"/>
            <w:bottom w:val="none" w:sz="0" w:space="0" w:color="auto"/>
            <w:right w:val="none" w:sz="0" w:space="0" w:color="auto"/>
          </w:divBdr>
        </w:div>
        <w:div w:id="108546817">
          <w:marLeft w:val="0"/>
          <w:marRight w:val="0"/>
          <w:marTop w:val="0"/>
          <w:marBottom w:val="0"/>
          <w:divBdr>
            <w:top w:val="none" w:sz="0" w:space="0" w:color="auto"/>
            <w:left w:val="none" w:sz="0" w:space="0" w:color="auto"/>
            <w:bottom w:val="none" w:sz="0" w:space="0" w:color="auto"/>
            <w:right w:val="none" w:sz="0" w:space="0" w:color="auto"/>
          </w:divBdr>
        </w:div>
        <w:div w:id="2034958985">
          <w:marLeft w:val="0"/>
          <w:marRight w:val="0"/>
          <w:marTop w:val="0"/>
          <w:marBottom w:val="0"/>
          <w:divBdr>
            <w:top w:val="none" w:sz="0" w:space="0" w:color="auto"/>
            <w:left w:val="none" w:sz="0" w:space="0" w:color="auto"/>
            <w:bottom w:val="none" w:sz="0" w:space="0" w:color="auto"/>
            <w:right w:val="none" w:sz="0" w:space="0" w:color="auto"/>
          </w:divBdr>
        </w:div>
        <w:div w:id="1047022246">
          <w:marLeft w:val="0"/>
          <w:marRight w:val="0"/>
          <w:marTop w:val="0"/>
          <w:marBottom w:val="0"/>
          <w:divBdr>
            <w:top w:val="none" w:sz="0" w:space="0" w:color="auto"/>
            <w:left w:val="none" w:sz="0" w:space="0" w:color="auto"/>
            <w:bottom w:val="none" w:sz="0" w:space="0" w:color="auto"/>
            <w:right w:val="none" w:sz="0" w:space="0" w:color="auto"/>
          </w:divBdr>
        </w:div>
        <w:div w:id="1772630561">
          <w:marLeft w:val="0"/>
          <w:marRight w:val="0"/>
          <w:marTop w:val="0"/>
          <w:marBottom w:val="0"/>
          <w:divBdr>
            <w:top w:val="none" w:sz="0" w:space="0" w:color="auto"/>
            <w:left w:val="none" w:sz="0" w:space="0" w:color="auto"/>
            <w:bottom w:val="none" w:sz="0" w:space="0" w:color="auto"/>
            <w:right w:val="none" w:sz="0" w:space="0" w:color="auto"/>
          </w:divBdr>
        </w:div>
        <w:div w:id="744571592">
          <w:marLeft w:val="0"/>
          <w:marRight w:val="0"/>
          <w:marTop w:val="0"/>
          <w:marBottom w:val="0"/>
          <w:divBdr>
            <w:top w:val="none" w:sz="0" w:space="0" w:color="auto"/>
            <w:left w:val="none" w:sz="0" w:space="0" w:color="auto"/>
            <w:bottom w:val="none" w:sz="0" w:space="0" w:color="auto"/>
            <w:right w:val="none" w:sz="0" w:space="0" w:color="auto"/>
          </w:divBdr>
        </w:div>
        <w:div w:id="504901705">
          <w:marLeft w:val="0"/>
          <w:marRight w:val="0"/>
          <w:marTop w:val="0"/>
          <w:marBottom w:val="0"/>
          <w:divBdr>
            <w:top w:val="none" w:sz="0" w:space="0" w:color="auto"/>
            <w:left w:val="none" w:sz="0" w:space="0" w:color="auto"/>
            <w:bottom w:val="none" w:sz="0" w:space="0" w:color="auto"/>
            <w:right w:val="none" w:sz="0" w:space="0" w:color="auto"/>
          </w:divBdr>
        </w:div>
        <w:div w:id="2024547320">
          <w:marLeft w:val="0"/>
          <w:marRight w:val="0"/>
          <w:marTop w:val="0"/>
          <w:marBottom w:val="0"/>
          <w:divBdr>
            <w:top w:val="none" w:sz="0" w:space="0" w:color="auto"/>
            <w:left w:val="none" w:sz="0" w:space="0" w:color="auto"/>
            <w:bottom w:val="none" w:sz="0" w:space="0" w:color="auto"/>
            <w:right w:val="none" w:sz="0" w:space="0" w:color="auto"/>
          </w:divBdr>
        </w:div>
        <w:div w:id="2093819482">
          <w:marLeft w:val="0"/>
          <w:marRight w:val="0"/>
          <w:marTop w:val="0"/>
          <w:marBottom w:val="0"/>
          <w:divBdr>
            <w:top w:val="none" w:sz="0" w:space="0" w:color="auto"/>
            <w:left w:val="none" w:sz="0" w:space="0" w:color="auto"/>
            <w:bottom w:val="none" w:sz="0" w:space="0" w:color="auto"/>
            <w:right w:val="none" w:sz="0" w:space="0" w:color="auto"/>
          </w:divBdr>
        </w:div>
        <w:div w:id="1519735004">
          <w:marLeft w:val="0"/>
          <w:marRight w:val="0"/>
          <w:marTop w:val="0"/>
          <w:marBottom w:val="0"/>
          <w:divBdr>
            <w:top w:val="none" w:sz="0" w:space="0" w:color="auto"/>
            <w:left w:val="none" w:sz="0" w:space="0" w:color="auto"/>
            <w:bottom w:val="none" w:sz="0" w:space="0" w:color="auto"/>
            <w:right w:val="none" w:sz="0" w:space="0" w:color="auto"/>
          </w:divBdr>
        </w:div>
        <w:div w:id="819886701">
          <w:marLeft w:val="0"/>
          <w:marRight w:val="0"/>
          <w:marTop w:val="0"/>
          <w:marBottom w:val="0"/>
          <w:divBdr>
            <w:top w:val="none" w:sz="0" w:space="0" w:color="auto"/>
            <w:left w:val="none" w:sz="0" w:space="0" w:color="auto"/>
            <w:bottom w:val="none" w:sz="0" w:space="0" w:color="auto"/>
            <w:right w:val="none" w:sz="0" w:space="0" w:color="auto"/>
          </w:divBdr>
        </w:div>
        <w:div w:id="1166553293">
          <w:marLeft w:val="0"/>
          <w:marRight w:val="0"/>
          <w:marTop w:val="0"/>
          <w:marBottom w:val="0"/>
          <w:divBdr>
            <w:top w:val="none" w:sz="0" w:space="0" w:color="auto"/>
            <w:left w:val="none" w:sz="0" w:space="0" w:color="auto"/>
            <w:bottom w:val="none" w:sz="0" w:space="0" w:color="auto"/>
            <w:right w:val="none" w:sz="0" w:space="0" w:color="auto"/>
          </w:divBdr>
        </w:div>
        <w:div w:id="964508606">
          <w:marLeft w:val="0"/>
          <w:marRight w:val="0"/>
          <w:marTop w:val="0"/>
          <w:marBottom w:val="0"/>
          <w:divBdr>
            <w:top w:val="none" w:sz="0" w:space="0" w:color="auto"/>
            <w:left w:val="none" w:sz="0" w:space="0" w:color="auto"/>
            <w:bottom w:val="none" w:sz="0" w:space="0" w:color="auto"/>
            <w:right w:val="none" w:sz="0" w:space="0" w:color="auto"/>
          </w:divBdr>
        </w:div>
        <w:div w:id="146558533">
          <w:marLeft w:val="0"/>
          <w:marRight w:val="0"/>
          <w:marTop w:val="0"/>
          <w:marBottom w:val="0"/>
          <w:divBdr>
            <w:top w:val="none" w:sz="0" w:space="0" w:color="auto"/>
            <w:left w:val="none" w:sz="0" w:space="0" w:color="auto"/>
            <w:bottom w:val="none" w:sz="0" w:space="0" w:color="auto"/>
            <w:right w:val="none" w:sz="0" w:space="0" w:color="auto"/>
          </w:divBdr>
        </w:div>
        <w:div w:id="971443108">
          <w:marLeft w:val="0"/>
          <w:marRight w:val="0"/>
          <w:marTop w:val="0"/>
          <w:marBottom w:val="0"/>
          <w:divBdr>
            <w:top w:val="none" w:sz="0" w:space="0" w:color="auto"/>
            <w:left w:val="none" w:sz="0" w:space="0" w:color="auto"/>
            <w:bottom w:val="none" w:sz="0" w:space="0" w:color="auto"/>
            <w:right w:val="none" w:sz="0" w:space="0" w:color="auto"/>
          </w:divBdr>
        </w:div>
        <w:div w:id="314990780">
          <w:marLeft w:val="0"/>
          <w:marRight w:val="0"/>
          <w:marTop w:val="0"/>
          <w:marBottom w:val="0"/>
          <w:divBdr>
            <w:top w:val="none" w:sz="0" w:space="0" w:color="auto"/>
            <w:left w:val="none" w:sz="0" w:space="0" w:color="auto"/>
            <w:bottom w:val="none" w:sz="0" w:space="0" w:color="auto"/>
            <w:right w:val="none" w:sz="0" w:space="0" w:color="auto"/>
          </w:divBdr>
        </w:div>
        <w:div w:id="658116909">
          <w:marLeft w:val="0"/>
          <w:marRight w:val="0"/>
          <w:marTop w:val="0"/>
          <w:marBottom w:val="0"/>
          <w:divBdr>
            <w:top w:val="none" w:sz="0" w:space="0" w:color="auto"/>
            <w:left w:val="none" w:sz="0" w:space="0" w:color="auto"/>
            <w:bottom w:val="none" w:sz="0" w:space="0" w:color="auto"/>
            <w:right w:val="none" w:sz="0" w:space="0" w:color="auto"/>
          </w:divBdr>
        </w:div>
        <w:div w:id="1978995915">
          <w:marLeft w:val="0"/>
          <w:marRight w:val="0"/>
          <w:marTop w:val="0"/>
          <w:marBottom w:val="0"/>
          <w:divBdr>
            <w:top w:val="none" w:sz="0" w:space="0" w:color="auto"/>
            <w:left w:val="none" w:sz="0" w:space="0" w:color="auto"/>
            <w:bottom w:val="none" w:sz="0" w:space="0" w:color="auto"/>
            <w:right w:val="none" w:sz="0" w:space="0" w:color="auto"/>
          </w:divBdr>
        </w:div>
        <w:div w:id="1090465681">
          <w:marLeft w:val="0"/>
          <w:marRight w:val="0"/>
          <w:marTop w:val="0"/>
          <w:marBottom w:val="0"/>
          <w:divBdr>
            <w:top w:val="none" w:sz="0" w:space="0" w:color="auto"/>
            <w:left w:val="none" w:sz="0" w:space="0" w:color="auto"/>
            <w:bottom w:val="none" w:sz="0" w:space="0" w:color="auto"/>
            <w:right w:val="none" w:sz="0" w:space="0" w:color="auto"/>
          </w:divBdr>
        </w:div>
        <w:div w:id="1622345245">
          <w:marLeft w:val="0"/>
          <w:marRight w:val="0"/>
          <w:marTop w:val="0"/>
          <w:marBottom w:val="0"/>
          <w:divBdr>
            <w:top w:val="none" w:sz="0" w:space="0" w:color="auto"/>
            <w:left w:val="none" w:sz="0" w:space="0" w:color="auto"/>
            <w:bottom w:val="none" w:sz="0" w:space="0" w:color="auto"/>
            <w:right w:val="none" w:sz="0" w:space="0" w:color="auto"/>
          </w:divBdr>
        </w:div>
        <w:div w:id="410396700">
          <w:marLeft w:val="0"/>
          <w:marRight w:val="0"/>
          <w:marTop w:val="0"/>
          <w:marBottom w:val="0"/>
          <w:divBdr>
            <w:top w:val="none" w:sz="0" w:space="0" w:color="auto"/>
            <w:left w:val="none" w:sz="0" w:space="0" w:color="auto"/>
            <w:bottom w:val="none" w:sz="0" w:space="0" w:color="auto"/>
            <w:right w:val="none" w:sz="0" w:space="0" w:color="auto"/>
          </w:divBdr>
        </w:div>
        <w:div w:id="991983232">
          <w:marLeft w:val="0"/>
          <w:marRight w:val="0"/>
          <w:marTop w:val="0"/>
          <w:marBottom w:val="0"/>
          <w:divBdr>
            <w:top w:val="none" w:sz="0" w:space="0" w:color="auto"/>
            <w:left w:val="none" w:sz="0" w:space="0" w:color="auto"/>
            <w:bottom w:val="none" w:sz="0" w:space="0" w:color="auto"/>
            <w:right w:val="none" w:sz="0" w:space="0" w:color="auto"/>
          </w:divBdr>
        </w:div>
        <w:div w:id="1153133925">
          <w:marLeft w:val="0"/>
          <w:marRight w:val="0"/>
          <w:marTop w:val="0"/>
          <w:marBottom w:val="0"/>
          <w:divBdr>
            <w:top w:val="none" w:sz="0" w:space="0" w:color="auto"/>
            <w:left w:val="none" w:sz="0" w:space="0" w:color="auto"/>
            <w:bottom w:val="none" w:sz="0" w:space="0" w:color="auto"/>
            <w:right w:val="none" w:sz="0" w:space="0" w:color="auto"/>
          </w:divBdr>
        </w:div>
        <w:div w:id="1667584867">
          <w:marLeft w:val="0"/>
          <w:marRight w:val="0"/>
          <w:marTop w:val="0"/>
          <w:marBottom w:val="0"/>
          <w:divBdr>
            <w:top w:val="none" w:sz="0" w:space="0" w:color="auto"/>
            <w:left w:val="none" w:sz="0" w:space="0" w:color="auto"/>
            <w:bottom w:val="none" w:sz="0" w:space="0" w:color="auto"/>
            <w:right w:val="none" w:sz="0" w:space="0" w:color="auto"/>
          </w:divBdr>
        </w:div>
        <w:div w:id="313411676">
          <w:marLeft w:val="0"/>
          <w:marRight w:val="0"/>
          <w:marTop w:val="0"/>
          <w:marBottom w:val="0"/>
          <w:divBdr>
            <w:top w:val="none" w:sz="0" w:space="0" w:color="auto"/>
            <w:left w:val="none" w:sz="0" w:space="0" w:color="auto"/>
            <w:bottom w:val="none" w:sz="0" w:space="0" w:color="auto"/>
            <w:right w:val="none" w:sz="0" w:space="0" w:color="auto"/>
          </w:divBdr>
        </w:div>
        <w:div w:id="352852765">
          <w:marLeft w:val="0"/>
          <w:marRight w:val="0"/>
          <w:marTop w:val="0"/>
          <w:marBottom w:val="0"/>
          <w:divBdr>
            <w:top w:val="none" w:sz="0" w:space="0" w:color="auto"/>
            <w:left w:val="none" w:sz="0" w:space="0" w:color="auto"/>
            <w:bottom w:val="none" w:sz="0" w:space="0" w:color="auto"/>
            <w:right w:val="none" w:sz="0" w:space="0" w:color="auto"/>
          </w:divBdr>
        </w:div>
        <w:div w:id="695928171">
          <w:marLeft w:val="0"/>
          <w:marRight w:val="0"/>
          <w:marTop w:val="0"/>
          <w:marBottom w:val="0"/>
          <w:divBdr>
            <w:top w:val="none" w:sz="0" w:space="0" w:color="auto"/>
            <w:left w:val="none" w:sz="0" w:space="0" w:color="auto"/>
            <w:bottom w:val="none" w:sz="0" w:space="0" w:color="auto"/>
            <w:right w:val="none" w:sz="0" w:space="0" w:color="auto"/>
          </w:divBdr>
        </w:div>
        <w:div w:id="1761563887">
          <w:marLeft w:val="0"/>
          <w:marRight w:val="0"/>
          <w:marTop w:val="0"/>
          <w:marBottom w:val="0"/>
          <w:divBdr>
            <w:top w:val="none" w:sz="0" w:space="0" w:color="auto"/>
            <w:left w:val="none" w:sz="0" w:space="0" w:color="auto"/>
            <w:bottom w:val="none" w:sz="0" w:space="0" w:color="auto"/>
            <w:right w:val="none" w:sz="0" w:space="0" w:color="auto"/>
          </w:divBdr>
        </w:div>
        <w:div w:id="2060939238">
          <w:marLeft w:val="0"/>
          <w:marRight w:val="0"/>
          <w:marTop w:val="0"/>
          <w:marBottom w:val="0"/>
          <w:divBdr>
            <w:top w:val="none" w:sz="0" w:space="0" w:color="auto"/>
            <w:left w:val="none" w:sz="0" w:space="0" w:color="auto"/>
            <w:bottom w:val="none" w:sz="0" w:space="0" w:color="auto"/>
            <w:right w:val="none" w:sz="0" w:space="0" w:color="auto"/>
          </w:divBdr>
        </w:div>
        <w:div w:id="1458529907">
          <w:marLeft w:val="0"/>
          <w:marRight w:val="0"/>
          <w:marTop w:val="0"/>
          <w:marBottom w:val="0"/>
          <w:divBdr>
            <w:top w:val="none" w:sz="0" w:space="0" w:color="auto"/>
            <w:left w:val="none" w:sz="0" w:space="0" w:color="auto"/>
            <w:bottom w:val="none" w:sz="0" w:space="0" w:color="auto"/>
            <w:right w:val="none" w:sz="0" w:space="0" w:color="auto"/>
          </w:divBdr>
        </w:div>
        <w:div w:id="1737194341">
          <w:marLeft w:val="0"/>
          <w:marRight w:val="0"/>
          <w:marTop w:val="0"/>
          <w:marBottom w:val="0"/>
          <w:divBdr>
            <w:top w:val="none" w:sz="0" w:space="0" w:color="auto"/>
            <w:left w:val="none" w:sz="0" w:space="0" w:color="auto"/>
            <w:bottom w:val="none" w:sz="0" w:space="0" w:color="auto"/>
            <w:right w:val="none" w:sz="0" w:space="0" w:color="auto"/>
          </w:divBdr>
        </w:div>
        <w:div w:id="1868256077">
          <w:marLeft w:val="0"/>
          <w:marRight w:val="0"/>
          <w:marTop w:val="0"/>
          <w:marBottom w:val="0"/>
          <w:divBdr>
            <w:top w:val="none" w:sz="0" w:space="0" w:color="auto"/>
            <w:left w:val="none" w:sz="0" w:space="0" w:color="auto"/>
            <w:bottom w:val="none" w:sz="0" w:space="0" w:color="auto"/>
            <w:right w:val="none" w:sz="0" w:space="0" w:color="auto"/>
          </w:divBdr>
        </w:div>
        <w:div w:id="1400441805">
          <w:marLeft w:val="0"/>
          <w:marRight w:val="0"/>
          <w:marTop w:val="0"/>
          <w:marBottom w:val="0"/>
          <w:divBdr>
            <w:top w:val="none" w:sz="0" w:space="0" w:color="auto"/>
            <w:left w:val="none" w:sz="0" w:space="0" w:color="auto"/>
            <w:bottom w:val="none" w:sz="0" w:space="0" w:color="auto"/>
            <w:right w:val="none" w:sz="0" w:space="0" w:color="auto"/>
          </w:divBdr>
        </w:div>
        <w:div w:id="1126705350">
          <w:marLeft w:val="0"/>
          <w:marRight w:val="0"/>
          <w:marTop w:val="0"/>
          <w:marBottom w:val="0"/>
          <w:divBdr>
            <w:top w:val="none" w:sz="0" w:space="0" w:color="auto"/>
            <w:left w:val="none" w:sz="0" w:space="0" w:color="auto"/>
            <w:bottom w:val="none" w:sz="0" w:space="0" w:color="auto"/>
            <w:right w:val="none" w:sz="0" w:space="0" w:color="auto"/>
          </w:divBdr>
        </w:div>
        <w:div w:id="1421759230">
          <w:marLeft w:val="0"/>
          <w:marRight w:val="0"/>
          <w:marTop w:val="0"/>
          <w:marBottom w:val="0"/>
          <w:divBdr>
            <w:top w:val="none" w:sz="0" w:space="0" w:color="auto"/>
            <w:left w:val="none" w:sz="0" w:space="0" w:color="auto"/>
            <w:bottom w:val="none" w:sz="0" w:space="0" w:color="auto"/>
            <w:right w:val="none" w:sz="0" w:space="0" w:color="auto"/>
          </w:divBdr>
        </w:div>
        <w:div w:id="1884050955">
          <w:marLeft w:val="0"/>
          <w:marRight w:val="0"/>
          <w:marTop w:val="0"/>
          <w:marBottom w:val="0"/>
          <w:divBdr>
            <w:top w:val="none" w:sz="0" w:space="0" w:color="auto"/>
            <w:left w:val="none" w:sz="0" w:space="0" w:color="auto"/>
            <w:bottom w:val="none" w:sz="0" w:space="0" w:color="auto"/>
            <w:right w:val="none" w:sz="0" w:space="0" w:color="auto"/>
          </w:divBdr>
        </w:div>
        <w:div w:id="1936404244">
          <w:marLeft w:val="0"/>
          <w:marRight w:val="0"/>
          <w:marTop w:val="0"/>
          <w:marBottom w:val="0"/>
          <w:divBdr>
            <w:top w:val="none" w:sz="0" w:space="0" w:color="auto"/>
            <w:left w:val="none" w:sz="0" w:space="0" w:color="auto"/>
            <w:bottom w:val="none" w:sz="0" w:space="0" w:color="auto"/>
            <w:right w:val="none" w:sz="0" w:space="0" w:color="auto"/>
          </w:divBdr>
        </w:div>
        <w:div w:id="653795550">
          <w:marLeft w:val="0"/>
          <w:marRight w:val="0"/>
          <w:marTop w:val="0"/>
          <w:marBottom w:val="0"/>
          <w:divBdr>
            <w:top w:val="none" w:sz="0" w:space="0" w:color="auto"/>
            <w:left w:val="none" w:sz="0" w:space="0" w:color="auto"/>
            <w:bottom w:val="none" w:sz="0" w:space="0" w:color="auto"/>
            <w:right w:val="none" w:sz="0" w:space="0" w:color="auto"/>
          </w:divBdr>
        </w:div>
        <w:div w:id="147987991">
          <w:marLeft w:val="0"/>
          <w:marRight w:val="0"/>
          <w:marTop w:val="0"/>
          <w:marBottom w:val="0"/>
          <w:divBdr>
            <w:top w:val="none" w:sz="0" w:space="0" w:color="auto"/>
            <w:left w:val="none" w:sz="0" w:space="0" w:color="auto"/>
            <w:bottom w:val="none" w:sz="0" w:space="0" w:color="auto"/>
            <w:right w:val="none" w:sz="0" w:space="0" w:color="auto"/>
          </w:divBdr>
        </w:div>
        <w:div w:id="2000696491">
          <w:marLeft w:val="0"/>
          <w:marRight w:val="0"/>
          <w:marTop w:val="0"/>
          <w:marBottom w:val="0"/>
          <w:divBdr>
            <w:top w:val="none" w:sz="0" w:space="0" w:color="auto"/>
            <w:left w:val="none" w:sz="0" w:space="0" w:color="auto"/>
            <w:bottom w:val="none" w:sz="0" w:space="0" w:color="auto"/>
            <w:right w:val="none" w:sz="0" w:space="0" w:color="auto"/>
          </w:divBdr>
        </w:div>
        <w:div w:id="537543897">
          <w:marLeft w:val="0"/>
          <w:marRight w:val="0"/>
          <w:marTop w:val="0"/>
          <w:marBottom w:val="0"/>
          <w:divBdr>
            <w:top w:val="none" w:sz="0" w:space="0" w:color="auto"/>
            <w:left w:val="none" w:sz="0" w:space="0" w:color="auto"/>
            <w:bottom w:val="none" w:sz="0" w:space="0" w:color="auto"/>
            <w:right w:val="none" w:sz="0" w:space="0" w:color="auto"/>
          </w:divBdr>
        </w:div>
        <w:div w:id="1719158196">
          <w:marLeft w:val="0"/>
          <w:marRight w:val="0"/>
          <w:marTop w:val="0"/>
          <w:marBottom w:val="0"/>
          <w:divBdr>
            <w:top w:val="none" w:sz="0" w:space="0" w:color="auto"/>
            <w:left w:val="none" w:sz="0" w:space="0" w:color="auto"/>
            <w:bottom w:val="none" w:sz="0" w:space="0" w:color="auto"/>
            <w:right w:val="none" w:sz="0" w:space="0" w:color="auto"/>
          </w:divBdr>
        </w:div>
        <w:div w:id="685912195">
          <w:marLeft w:val="0"/>
          <w:marRight w:val="0"/>
          <w:marTop w:val="0"/>
          <w:marBottom w:val="0"/>
          <w:divBdr>
            <w:top w:val="none" w:sz="0" w:space="0" w:color="auto"/>
            <w:left w:val="none" w:sz="0" w:space="0" w:color="auto"/>
            <w:bottom w:val="none" w:sz="0" w:space="0" w:color="auto"/>
            <w:right w:val="none" w:sz="0" w:space="0" w:color="auto"/>
          </w:divBdr>
        </w:div>
        <w:div w:id="671875513">
          <w:marLeft w:val="0"/>
          <w:marRight w:val="0"/>
          <w:marTop w:val="0"/>
          <w:marBottom w:val="0"/>
          <w:divBdr>
            <w:top w:val="none" w:sz="0" w:space="0" w:color="auto"/>
            <w:left w:val="none" w:sz="0" w:space="0" w:color="auto"/>
            <w:bottom w:val="none" w:sz="0" w:space="0" w:color="auto"/>
            <w:right w:val="none" w:sz="0" w:space="0" w:color="auto"/>
          </w:divBdr>
        </w:div>
        <w:div w:id="382024189">
          <w:marLeft w:val="0"/>
          <w:marRight w:val="0"/>
          <w:marTop w:val="0"/>
          <w:marBottom w:val="0"/>
          <w:divBdr>
            <w:top w:val="none" w:sz="0" w:space="0" w:color="auto"/>
            <w:left w:val="none" w:sz="0" w:space="0" w:color="auto"/>
            <w:bottom w:val="none" w:sz="0" w:space="0" w:color="auto"/>
            <w:right w:val="none" w:sz="0" w:space="0" w:color="auto"/>
          </w:divBdr>
        </w:div>
        <w:div w:id="879515061">
          <w:marLeft w:val="0"/>
          <w:marRight w:val="0"/>
          <w:marTop w:val="0"/>
          <w:marBottom w:val="0"/>
          <w:divBdr>
            <w:top w:val="none" w:sz="0" w:space="0" w:color="auto"/>
            <w:left w:val="none" w:sz="0" w:space="0" w:color="auto"/>
            <w:bottom w:val="none" w:sz="0" w:space="0" w:color="auto"/>
            <w:right w:val="none" w:sz="0" w:space="0" w:color="auto"/>
          </w:divBdr>
        </w:div>
        <w:div w:id="579483869">
          <w:marLeft w:val="0"/>
          <w:marRight w:val="0"/>
          <w:marTop w:val="0"/>
          <w:marBottom w:val="0"/>
          <w:divBdr>
            <w:top w:val="none" w:sz="0" w:space="0" w:color="auto"/>
            <w:left w:val="none" w:sz="0" w:space="0" w:color="auto"/>
            <w:bottom w:val="none" w:sz="0" w:space="0" w:color="auto"/>
            <w:right w:val="none" w:sz="0" w:space="0" w:color="auto"/>
          </w:divBdr>
        </w:div>
        <w:div w:id="63381287">
          <w:marLeft w:val="0"/>
          <w:marRight w:val="0"/>
          <w:marTop w:val="0"/>
          <w:marBottom w:val="0"/>
          <w:divBdr>
            <w:top w:val="none" w:sz="0" w:space="0" w:color="auto"/>
            <w:left w:val="none" w:sz="0" w:space="0" w:color="auto"/>
            <w:bottom w:val="none" w:sz="0" w:space="0" w:color="auto"/>
            <w:right w:val="none" w:sz="0" w:space="0" w:color="auto"/>
          </w:divBdr>
        </w:div>
        <w:div w:id="723916351">
          <w:marLeft w:val="0"/>
          <w:marRight w:val="0"/>
          <w:marTop w:val="0"/>
          <w:marBottom w:val="0"/>
          <w:divBdr>
            <w:top w:val="none" w:sz="0" w:space="0" w:color="auto"/>
            <w:left w:val="none" w:sz="0" w:space="0" w:color="auto"/>
            <w:bottom w:val="none" w:sz="0" w:space="0" w:color="auto"/>
            <w:right w:val="none" w:sz="0" w:space="0" w:color="auto"/>
          </w:divBdr>
        </w:div>
        <w:div w:id="1864591588">
          <w:marLeft w:val="0"/>
          <w:marRight w:val="0"/>
          <w:marTop w:val="0"/>
          <w:marBottom w:val="0"/>
          <w:divBdr>
            <w:top w:val="none" w:sz="0" w:space="0" w:color="auto"/>
            <w:left w:val="none" w:sz="0" w:space="0" w:color="auto"/>
            <w:bottom w:val="none" w:sz="0" w:space="0" w:color="auto"/>
            <w:right w:val="none" w:sz="0" w:space="0" w:color="auto"/>
          </w:divBdr>
        </w:div>
        <w:div w:id="127744890">
          <w:marLeft w:val="0"/>
          <w:marRight w:val="0"/>
          <w:marTop w:val="0"/>
          <w:marBottom w:val="0"/>
          <w:divBdr>
            <w:top w:val="none" w:sz="0" w:space="0" w:color="auto"/>
            <w:left w:val="none" w:sz="0" w:space="0" w:color="auto"/>
            <w:bottom w:val="none" w:sz="0" w:space="0" w:color="auto"/>
            <w:right w:val="none" w:sz="0" w:space="0" w:color="auto"/>
          </w:divBdr>
        </w:div>
        <w:div w:id="1357389512">
          <w:marLeft w:val="0"/>
          <w:marRight w:val="0"/>
          <w:marTop w:val="0"/>
          <w:marBottom w:val="0"/>
          <w:divBdr>
            <w:top w:val="none" w:sz="0" w:space="0" w:color="auto"/>
            <w:left w:val="none" w:sz="0" w:space="0" w:color="auto"/>
            <w:bottom w:val="none" w:sz="0" w:space="0" w:color="auto"/>
            <w:right w:val="none" w:sz="0" w:space="0" w:color="auto"/>
          </w:divBdr>
        </w:div>
        <w:div w:id="2026595914">
          <w:marLeft w:val="0"/>
          <w:marRight w:val="0"/>
          <w:marTop w:val="0"/>
          <w:marBottom w:val="0"/>
          <w:divBdr>
            <w:top w:val="none" w:sz="0" w:space="0" w:color="auto"/>
            <w:left w:val="none" w:sz="0" w:space="0" w:color="auto"/>
            <w:bottom w:val="none" w:sz="0" w:space="0" w:color="auto"/>
            <w:right w:val="none" w:sz="0" w:space="0" w:color="auto"/>
          </w:divBdr>
        </w:div>
        <w:div w:id="1252347298">
          <w:marLeft w:val="0"/>
          <w:marRight w:val="0"/>
          <w:marTop w:val="0"/>
          <w:marBottom w:val="0"/>
          <w:divBdr>
            <w:top w:val="none" w:sz="0" w:space="0" w:color="auto"/>
            <w:left w:val="none" w:sz="0" w:space="0" w:color="auto"/>
            <w:bottom w:val="none" w:sz="0" w:space="0" w:color="auto"/>
            <w:right w:val="none" w:sz="0" w:space="0" w:color="auto"/>
          </w:divBdr>
        </w:div>
        <w:div w:id="1792164239">
          <w:marLeft w:val="0"/>
          <w:marRight w:val="0"/>
          <w:marTop w:val="0"/>
          <w:marBottom w:val="0"/>
          <w:divBdr>
            <w:top w:val="none" w:sz="0" w:space="0" w:color="auto"/>
            <w:left w:val="none" w:sz="0" w:space="0" w:color="auto"/>
            <w:bottom w:val="none" w:sz="0" w:space="0" w:color="auto"/>
            <w:right w:val="none" w:sz="0" w:space="0" w:color="auto"/>
          </w:divBdr>
        </w:div>
        <w:div w:id="922295053">
          <w:marLeft w:val="0"/>
          <w:marRight w:val="0"/>
          <w:marTop w:val="0"/>
          <w:marBottom w:val="0"/>
          <w:divBdr>
            <w:top w:val="none" w:sz="0" w:space="0" w:color="auto"/>
            <w:left w:val="none" w:sz="0" w:space="0" w:color="auto"/>
            <w:bottom w:val="none" w:sz="0" w:space="0" w:color="auto"/>
            <w:right w:val="none" w:sz="0" w:space="0" w:color="auto"/>
          </w:divBdr>
        </w:div>
        <w:div w:id="1153565448">
          <w:marLeft w:val="0"/>
          <w:marRight w:val="0"/>
          <w:marTop w:val="0"/>
          <w:marBottom w:val="0"/>
          <w:divBdr>
            <w:top w:val="none" w:sz="0" w:space="0" w:color="auto"/>
            <w:left w:val="none" w:sz="0" w:space="0" w:color="auto"/>
            <w:bottom w:val="none" w:sz="0" w:space="0" w:color="auto"/>
            <w:right w:val="none" w:sz="0" w:space="0" w:color="auto"/>
          </w:divBdr>
        </w:div>
        <w:div w:id="1226992961">
          <w:marLeft w:val="0"/>
          <w:marRight w:val="0"/>
          <w:marTop w:val="0"/>
          <w:marBottom w:val="0"/>
          <w:divBdr>
            <w:top w:val="none" w:sz="0" w:space="0" w:color="auto"/>
            <w:left w:val="none" w:sz="0" w:space="0" w:color="auto"/>
            <w:bottom w:val="none" w:sz="0" w:space="0" w:color="auto"/>
            <w:right w:val="none" w:sz="0" w:space="0" w:color="auto"/>
          </w:divBdr>
        </w:div>
        <w:div w:id="1906717441">
          <w:marLeft w:val="0"/>
          <w:marRight w:val="0"/>
          <w:marTop w:val="0"/>
          <w:marBottom w:val="0"/>
          <w:divBdr>
            <w:top w:val="none" w:sz="0" w:space="0" w:color="auto"/>
            <w:left w:val="none" w:sz="0" w:space="0" w:color="auto"/>
            <w:bottom w:val="none" w:sz="0" w:space="0" w:color="auto"/>
            <w:right w:val="none" w:sz="0" w:space="0" w:color="auto"/>
          </w:divBdr>
        </w:div>
        <w:div w:id="875777534">
          <w:marLeft w:val="0"/>
          <w:marRight w:val="0"/>
          <w:marTop w:val="0"/>
          <w:marBottom w:val="0"/>
          <w:divBdr>
            <w:top w:val="none" w:sz="0" w:space="0" w:color="auto"/>
            <w:left w:val="none" w:sz="0" w:space="0" w:color="auto"/>
            <w:bottom w:val="none" w:sz="0" w:space="0" w:color="auto"/>
            <w:right w:val="none" w:sz="0" w:space="0" w:color="auto"/>
          </w:divBdr>
        </w:div>
        <w:div w:id="757672827">
          <w:marLeft w:val="0"/>
          <w:marRight w:val="0"/>
          <w:marTop w:val="0"/>
          <w:marBottom w:val="0"/>
          <w:divBdr>
            <w:top w:val="none" w:sz="0" w:space="0" w:color="auto"/>
            <w:left w:val="none" w:sz="0" w:space="0" w:color="auto"/>
            <w:bottom w:val="none" w:sz="0" w:space="0" w:color="auto"/>
            <w:right w:val="none" w:sz="0" w:space="0" w:color="auto"/>
          </w:divBdr>
        </w:div>
        <w:div w:id="572397548">
          <w:marLeft w:val="0"/>
          <w:marRight w:val="0"/>
          <w:marTop w:val="0"/>
          <w:marBottom w:val="0"/>
          <w:divBdr>
            <w:top w:val="none" w:sz="0" w:space="0" w:color="auto"/>
            <w:left w:val="none" w:sz="0" w:space="0" w:color="auto"/>
            <w:bottom w:val="none" w:sz="0" w:space="0" w:color="auto"/>
            <w:right w:val="none" w:sz="0" w:space="0" w:color="auto"/>
          </w:divBdr>
        </w:div>
        <w:div w:id="1296596585">
          <w:marLeft w:val="0"/>
          <w:marRight w:val="0"/>
          <w:marTop w:val="0"/>
          <w:marBottom w:val="0"/>
          <w:divBdr>
            <w:top w:val="none" w:sz="0" w:space="0" w:color="auto"/>
            <w:left w:val="none" w:sz="0" w:space="0" w:color="auto"/>
            <w:bottom w:val="none" w:sz="0" w:space="0" w:color="auto"/>
            <w:right w:val="none" w:sz="0" w:space="0" w:color="auto"/>
          </w:divBdr>
        </w:div>
        <w:div w:id="937830331">
          <w:marLeft w:val="0"/>
          <w:marRight w:val="0"/>
          <w:marTop w:val="0"/>
          <w:marBottom w:val="0"/>
          <w:divBdr>
            <w:top w:val="none" w:sz="0" w:space="0" w:color="auto"/>
            <w:left w:val="none" w:sz="0" w:space="0" w:color="auto"/>
            <w:bottom w:val="none" w:sz="0" w:space="0" w:color="auto"/>
            <w:right w:val="none" w:sz="0" w:space="0" w:color="auto"/>
          </w:divBdr>
        </w:div>
        <w:div w:id="1296523766">
          <w:marLeft w:val="0"/>
          <w:marRight w:val="0"/>
          <w:marTop w:val="0"/>
          <w:marBottom w:val="0"/>
          <w:divBdr>
            <w:top w:val="none" w:sz="0" w:space="0" w:color="auto"/>
            <w:left w:val="none" w:sz="0" w:space="0" w:color="auto"/>
            <w:bottom w:val="none" w:sz="0" w:space="0" w:color="auto"/>
            <w:right w:val="none" w:sz="0" w:space="0" w:color="auto"/>
          </w:divBdr>
        </w:div>
        <w:div w:id="920986069">
          <w:marLeft w:val="0"/>
          <w:marRight w:val="0"/>
          <w:marTop w:val="0"/>
          <w:marBottom w:val="0"/>
          <w:divBdr>
            <w:top w:val="none" w:sz="0" w:space="0" w:color="auto"/>
            <w:left w:val="none" w:sz="0" w:space="0" w:color="auto"/>
            <w:bottom w:val="none" w:sz="0" w:space="0" w:color="auto"/>
            <w:right w:val="none" w:sz="0" w:space="0" w:color="auto"/>
          </w:divBdr>
        </w:div>
        <w:div w:id="1883402199">
          <w:marLeft w:val="0"/>
          <w:marRight w:val="0"/>
          <w:marTop w:val="0"/>
          <w:marBottom w:val="0"/>
          <w:divBdr>
            <w:top w:val="none" w:sz="0" w:space="0" w:color="auto"/>
            <w:left w:val="none" w:sz="0" w:space="0" w:color="auto"/>
            <w:bottom w:val="none" w:sz="0" w:space="0" w:color="auto"/>
            <w:right w:val="none" w:sz="0" w:space="0" w:color="auto"/>
          </w:divBdr>
        </w:div>
        <w:div w:id="644554122">
          <w:marLeft w:val="0"/>
          <w:marRight w:val="0"/>
          <w:marTop w:val="0"/>
          <w:marBottom w:val="0"/>
          <w:divBdr>
            <w:top w:val="none" w:sz="0" w:space="0" w:color="auto"/>
            <w:left w:val="none" w:sz="0" w:space="0" w:color="auto"/>
            <w:bottom w:val="none" w:sz="0" w:space="0" w:color="auto"/>
            <w:right w:val="none" w:sz="0" w:space="0" w:color="auto"/>
          </w:divBdr>
        </w:div>
        <w:div w:id="1223786460">
          <w:marLeft w:val="0"/>
          <w:marRight w:val="0"/>
          <w:marTop w:val="0"/>
          <w:marBottom w:val="0"/>
          <w:divBdr>
            <w:top w:val="none" w:sz="0" w:space="0" w:color="auto"/>
            <w:left w:val="none" w:sz="0" w:space="0" w:color="auto"/>
            <w:bottom w:val="none" w:sz="0" w:space="0" w:color="auto"/>
            <w:right w:val="none" w:sz="0" w:space="0" w:color="auto"/>
          </w:divBdr>
        </w:div>
        <w:div w:id="1411612168">
          <w:marLeft w:val="0"/>
          <w:marRight w:val="0"/>
          <w:marTop w:val="0"/>
          <w:marBottom w:val="0"/>
          <w:divBdr>
            <w:top w:val="none" w:sz="0" w:space="0" w:color="auto"/>
            <w:left w:val="none" w:sz="0" w:space="0" w:color="auto"/>
            <w:bottom w:val="none" w:sz="0" w:space="0" w:color="auto"/>
            <w:right w:val="none" w:sz="0" w:space="0" w:color="auto"/>
          </w:divBdr>
        </w:div>
        <w:div w:id="753673584">
          <w:marLeft w:val="0"/>
          <w:marRight w:val="0"/>
          <w:marTop w:val="0"/>
          <w:marBottom w:val="0"/>
          <w:divBdr>
            <w:top w:val="none" w:sz="0" w:space="0" w:color="auto"/>
            <w:left w:val="none" w:sz="0" w:space="0" w:color="auto"/>
            <w:bottom w:val="none" w:sz="0" w:space="0" w:color="auto"/>
            <w:right w:val="none" w:sz="0" w:space="0" w:color="auto"/>
          </w:divBdr>
        </w:div>
        <w:div w:id="1237278591">
          <w:marLeft w:val="0"/>
          <w:marRight w:val="0"/>
          <w:marTop w:val="0"/>
          <w:marBottom w:val="0"/>
          <w:divBdr>
            <w:top w:val="none" w:sz="0" w:space="0" w:color="auto"/>
            <w:left w:val="none" w:sz="0" w:space="0" w:color="auto"/>
            <w:bottom w:val="none" w:sz="0" w:space="0" w:color="auto"/>
            <w:right w:val="none" w:sz="0" w:space="0" w:color="auto"/>
          </w:divBdr>
        </w:div>
        <w:div w:id="477455596">
          <w:marLeft w:val="0"/>
          <w:marRight w:val="0"/>
          <w:marTop w:val="0"/>
          <w:marBottom w:val="0"/>
          <w:divBdr>
            <w:top w:val="none" w:sz="0" w:space="0" w:color="auto"/>
            <w:left w:val="none" w:sz="0" w:space="0" w:color="auto"/>
            <w:bottom w:val="none" w:sz="0" w:space="0" w:color="auto"/>
            <w:right w:val="none" w:sz="0" w:space="0" w:color="auto"/>
          </w:divBdr>
        </w:div>
        <w:div w:id="1597667554">
          <w:marLeft w:val="0"/>
          <w:marRight w:val="0"/>
          <w:marTop w:val="0"/>
          <w:marBottom w:val="0"/>
          <w:divBdr>
            <w:top w:val="none" w:sz="0" w:space="0" w:color="auto"/>
            <w:left w:val="none" w:sz="0" w:space="0" w:color="auto"/>
            <w:bottom w:val="none" w:sz="0" w:space="0" w:color="auto"/>
            <w:right w:val="none" w:sz="0" w:space="0" w:color="auto"/>
          </w:divBdr>
        </w:div>
        <w:div w:id="567763760">
          <w:marLeft w:val="0"/>
          <w:marRight w:val="0"/>
          <w:marTop w:val="0"/>
          <w:marBottom w:val="0"/>
          <w:divBdr>
            <w:top w:val="none" w:sz="0" w:space="0" w:color="auto"/>
            <w:left w:val="none" w:sz="0" w:space="0" w:color="auto"/>
            <w:bottom w:val="none" w:sz="0" w:space="0" w:color="auto"/>
            <w:right w:val="none" w:sz="0" w:space="0" w:color="auto"/>
          </w:divBdr>
        </w:div>
        <w:div w:id="1247809542">
          <w:marLeft w:val="0"/>
          <w:marRight w:val="0"/>
          <w:marTop w:val="0"/>
          <w:marBottom w:val="0"/>
          <w:divBdr>
            <w:top w:val="none" w:sz="0" w:space="0" w:color="auto"/>
            <w:left w:val="none" w:sz="0" w:space="0" w:color="auto"/>
            <w:bottom w:val="none" w:sz="0" w:space="0" w:color="auto"/>
            <w:right w:val="none" w:sz="0" w:space="0" w:color="auto"/>
          </w:divBdr>
        </w:div>
        <w:div w:id="812061636">
          <w:marLeft w:val="0"/>
          <w:marRight w:val="0"/>
          <w:marTop w:val="0"/>
          <w:marBottom w:val="0"/>
          <w:divBdr>
            <w:top w:val="none" w:sz="0" w:space="0" w:color="auto"/>
            <w:left w:val="none" w:sz="0" w:space="0" w:color="auto"/>
            <w:bottom w:val="none" w:sz="0" w:space="0" w:color="auto"/>
            <w:right w:val="none" w:sz="0" w:space="0" w:color="auto"/>
          </w:divBdr>
        </w:div>
        <w:div w:id="1705209296">
          <w:marLeft w:val="0"/>
          <w:marRight w:val="0"/>
          <w:marTop w:val="0"/>
          <w:marBottom w:val="0"/>
          <w:divBdr>
            <w:top w:val="none" w:sz="0" w:space="0" w:color="auto"/>
            <w:left w:val="none" w:sz="0" w:space="0" w:color="auto"/>
            <w:bottom w:val="none" w:sz="0" w:space="0" w:color="auto"/>
            <w:right w:val="none" w:sz="0" w:space="0" w:color="auto"/>
          </w:divBdr>
        </w:div>
        <w:div w:id="2123377242">
          <w:marLeft w:val="0"/>
          <w:marRight w:val="0"/>
          <w:marTop w:val="0"/>
          <w:marBottom w:val="0"/>
          <w:divBdr>
            <w:top w:val="none" w:sz="0" w:space="0" w:color="auto"/>
            <w:left w:val="none" w:sz="0" w:space="0" w:color="auto"/>
            <w:bottom w:val="none" w:sz="0" w:space="0" w:color="auto"/>
            <w:right w:val="none" w:sz="0" w:space="0" w:color="auto"/>
          </w:divBdr>
        </w:div>
        <w:div w:id="1533303953">
          <w:marLeft w:val="0"/>
          <w:marRight w:val="0"/>
          <w:marTop w:val="0"/>
          <w:marBottom w:val="0"/>
          <w:divBdr>
            <w:top w:val="none" w:sz="0" w:space="0" w:color="auto"/>
            <w:left w:val="none" w:sz="0" w:space="0" w:color="auto"/>
            <w:bottom w:val="none" w:sz="0" w:space="0" w:color="auto"/>
            <w:right w:val="none" w:sz="0" w:space="0" w:color="auto"/>
          </w:divBdr>
        </w:div>
        <w:div w:id="430900514">
          <w:marLeft w:val="0"/>
          <w:marRight w:val="0"/>
          <w:marTop w:val="0"/>
          <w:marBottom w:val="0"/>
          <w:divBdr>
            <w:top w:val="none" w:sz="0" w:space="0" w:color="auto"/>
            <w:left w:val="none" w:sz="0" w:space="0" w:color="auto"/>
            <w:bottom w:val="none" w:sz="0" w:space="0" w:color="auto"/>
            <w:right w:val="none" w:sz="0" w:space="0" w:color="auto"/>
          </w:divBdr>
        </w:div>
        <w:div w:id="1708680488">
          <w:marLeft w:val="0"/>
          <w:marRight w:val="0"/>
          <w:marTop w:val="0"/>
          <w:marBottom w:val="0"/>
          <w:divBdr>
            <w:top w:val="none" w:sz="0" w:space="0" w:color="auto"/>
            <w:left w:val="none" w:sz="0" w:space="0" w:color="auto"/>
            <w:bottom w:val="none" w:sz="0" w:space="0" w:color="auto"/>
            <w:right w:val="none" w:sz="0" w:space="0" w:color="auto"/>
          </w:divBdr>
        </w:div>
        <w:div w:id="1290553410">
          <w:marLeft w:val="0"/>
          <w:marRight w:val="0"/>
          <w:marTop w:val="0"/>
          <w:marBottom w:val="0"/>
          <w:divBdr>
            <w:top w:val="none" w:sz="0" w:space="0" w:color="auto"/>
            <w:left w:val="none" w:sz="0" w:space="0" w:color="auto"/>
            <w:bottom w:val="none" w:sz="0" w:space="0" w:color="auto"/>
            <w:right w:val="none" w:sz="0" w:space="0" w:color="auto"/>
          </w:divBdr>
        </w:div>
        <w:div w:id="526605056">
          <w:marLeft w:val="0"/>
          <w:marRight w:val="0"/>
          <w:marTop w:val="0"/>
          <w:marBottom w:val="0"/>
          <w:divBdr>
            <w:top w:val="none" w:sz="0" w:space="0" w:color="auto"/>
            <w:left w:val="none" w:sz="0" w:space="0" w:color="auto"/>
            <w:bottom w:val="none" w:sz="0" w:space="0" w:color="auto"/>
            <w:right w:val="none" w:sz="0" w:space="0" w:color="auto"/>
          </w:divBdr>
        </w:div>
        <w:div w:id="725295086">
          <w:marLeft w:val="0"/>
          <w:marRight w:val="0"/>
          <w:marTop w:val="0"/>
          <w:marBottom w:val="0"/>
          <w:divBdr>
            <w:top w:val="none" w:sz="0" w:space="0" w:color="auto"/>
            <w:left w:val="none" w:sz="0" w:space="0" w:color="auto"/>
            <w:bottom w:val="none" w:sz="0" w:space="0" w:color="auto"/>
            <w:right w:val="none" w:sz="0" w:space="0" w:color="auto"/>
          </w:divBdr>
        </w:div>
        <w:div w:id="2024670060">
          <w:marLeft w:val="0"/>
          <w:marRight w:val="0"/>
          <w:marTop w:val="0"/>
          <w:marBottom w:val="0"/>
          <w:divBdr>
            <w:top w:val="none" w:sz="0" w:space="0" w:color="auto"/>
            <w:left w:val="none" w:sz="0" w:space="0" w:color="auto"/>
            <w:bottom w:val="none" w:sz="0" w:space="0" w:color="auto"/>
            <w:right w:val="none" w:sz="0" w:space="0" w:color="auto"/>
          </w:divBdr>
        </w:div>
        <w:div w:id="1596866096">
          <w:marLeft w:val="0"/>
          <w:marRight w:val="0"/>
          <w:marTop w:val="0"/>
          <w:marBottom w:val="0"/>
          <w:divBdr>
            <w:top w:val="none" w:sz="0" w:space="0" w:color="auto"/>
            <w:left w:val="none" w:sz="0" w:space="0" w:color="auto"/>
            <w:bottom w:val="none" w:sz="0" w:space="0" w:color="auto"/>
            <w:right w:val="none" w:sz="0" w:space="0" w:color="auto"/>
          </w:divBdr>
        </w:div>
        <w:div w:id="1062633297">
          <w:marLeft w:val="0"/>
          <w:marRight w:val="0"/>
          <w:marTop w:val="0"/>
          <w:marBottom w:val="0"/>
          <w:divBdr>
            <w:top w:val="none" w:sz="0" w:space="0" w:color="auto"/>
            <w:left w:val="none" w:sz="0" w:space="0" w:color="auto"/>
            <w:bottom w:val="none" w:sz="0" w:space="0" w:color="auto"/>
            <w:right w:val="none" w:sz="0" w:space="0" w:color="auto"/>
          </w:divBdr>
        </w:div>
        <w:div w:id="13700284">
          <w:marLeft w:val="0"/>
          <w:marRight w:val="0"/>
          <w:marTop w:val="0"/>
          <w:marBottom w:val="0"/>
          <w:divBdr>
            <w:top w:val="none" w:sz="0" w:space="0" w:color="auto"/>
            <w:left w:val="none" w:sz="0" w:space="0" w:color="auto"/>
            <w:bottom w:val="none" w:sz="0" w:space="0" w:color="auto"/>
            <w:right w:val="none" w:sz="0" w:space="0" w:color="auto"/>
          </w:divBdr>
        </w:div>
        <w:div w:id="125783008">
          <w:marLeft w:val="0"/>
          <w:marRight w:val="0"/>
          <w:marTop w:val="0"/>
          <w:marBottom w:val="0"/>
          <w:divBdr>
            <w:top w:val="none" w:sz="0" w:space="0" w:color="auto"/>
            <w:left w:val="none" w:sz="0" w:space="0" w:color="auto"/>
            <w:bottom w:val="none" w:sz="0" w:space="0" w:color="auto"/>
            <w:right w:val="none" w:sz="0" w:space="0" w:color="auto"/>
          </w:divBdr>
        </w:div>
        <w:div w:id="4748651">
          <w:marLeft w:val="0"/>
          <w:marRight w:val="0"/>
          <w:marTop w:val="0"/>
          <w:marBottom w:val="0"/>
          <w:divBdr>
            <w:top w:val="none" w:sz="0" w:space="0" w:color="auto"/>
            <w:left w:val="none" w:sz="0" w:space="0" w:color="auto"/>
            <w:bottom w:val="none" w:sz="0" w:space="0" w:color="auto"/>
            <w:right w:val="none" w:sz="0" w:space="0" w:color="auto"/>
          </w:divBdr>
        </w:div>
        <w:div w:id="929508562">
          <w:marLeft w:val="0"/>
          <w:marRight w:val="0"/>
          <w:marTop w:val="0"/>
          <w:marBottom w:val="0"/>
          <w:divBdr>
            <w:top w:val="none" w:sz="0" w:space="0" w:color="auto"/>
            <w:left w:val="none" w:sz="0" w:space="0" w:color="auto"/>
            <w:bottom w:val="none" w:sz="0" w:space="0" w:color="auto"/>
            <w:right w:val="none" w:sz="0" w:space="0" w:color="auto"/>
          </w:divBdr>
        </w:div>
        <w:div w:id="2060549301">
          <w:marLeft w:val="0"/>
          <w:marRight w:val="0"/>
          <w:marTop w:val="0"/>
          <w:marBottom w:val="0"/>
          <w:divBdr>
            <w:top w:val="none" w:sz="0" w:space="0" w:color="auto"/>
            <w:left w:val="none" w:sz="0" w:space="0" w:color="auto"/>
            <w:bottom w:val="none" w:sz="0" w:space="0" w:color="auto"/>
            <w:right w:val="none" w:sz="0" w:space="0" w:color="auto"/>
          </w:divBdr>
        </w:div>
        <w:div w:id="1567493557">
          <w:marLeft w:val="0"/>
          <w:marRight w:val="0"/>
          <w:marTop w:val="0"/>
          <w:marBottom w:val="0"/>
          <w:divBdr>
            <w:top w:val="none" w:sz="0" w:space="0" w:color="auto"/>
            <w:left w:val="none" w:sz="0" w:space="0" w:color="auto"/>
            <w:bottom w:val="none" w:sz="0" w:space="0" w:color="auto"/>
            <w:right w:val="none" w:sz="0" w:space="0" w:color="auto"/>
          </w:divBdr>
        </w:div>
        <w:div w:id="1680542657">
          <w:marLeft w:val="0"/>
          <w:marRight w:val="0"/>
          <w:marTop w:val="0"/>
          <w:marBottom w:val="0"/>
          <w:divBdr>
            <w:top w:val="none" w:sz="0" w:space="0" w:color="auto"/>
            <w:left w:val="none" w:sz="0" w:space="0" w:color="auto"/>
            <w:bottom w:val="none" w:sz="0" w:space="0" w:color="auto"/>
            <w:right w:val="none" w:sz="0" w:space="0" w:color="auto"/>
          </w:divBdr>
        </w:div>
        <w:div w:id="76875499">
          <w:marLeft w:val="0"/>
          <w:marRight w:val="0"/>
          <w:marTop w:val="0"/>
          <w:marBottom w:val="0"/>
          <w:divBdr>
            <w:top w:val="none" w:sz="0" w:space="0" w:color="auto"/>
            <w:left w:val="none" w:sz="0" w:space="0" w:color="auto"/>
            <w:bottom w:val="none" w:sz="0" w:space="0" w:color="auto"/>
            <w:right w:val="none" w:sz="0" w:space="0" w:color="auto"/>
          </w:divBdr>
        </w:div>
        <w:div w:id="2095321295">
          <w:marLeft w:val="0"/>
          <w:marRight w:val="0"/>
          <w:marTop w:val="0"/>
          <w:marBottom w:val="0"/>
          <w:divBdr>
            <w:top w:val="none" w:sz="0" w:space="0" w:color="auto"/>
            <w:left w:val="none" w:sz="0" w:space="0" w:color="auto"/>
            <w:bottom w:val="none" w:sz="0" w:space="0" w:color="auto"/>
            <w:right w:val="none" w:sz="0" w:space="0" w:color="auto"/>
          </w:divBdr>
        </w:div>
        <w:div w:id="1694260284">
          <w:marLeft w:val="0"/>
          <w:marRight w:val="0"/>
          <w:marTop w:val="0"/>
          <w:marBottom w:val="0"/>
          <w:divBdr>
            <w:top w:val="none" w:sz="0" w:space="0" w:color="auto"/>
            <w:left w:val="none" w:sz="0" w:space="0" w:color="auto"/>
            <w:bottom w:val="none" w:sz="0" w:space="0" w:color="auto"/>
            <w:right w:val="none" w:sz="0" w:space="0" w:color="auto"/>
          </w:divBdr>
        </w:div>
        <w:div w:id="2074351579">
          <w:marLeft w:val="0"/>
          <w:marRight w:val="0"/>
          <w:marTop w:val="0"/>
          <w:marBottom w:val="0"/>
          <w:divBdr>
            <w:top w:val="none" w:sz="0" w:space="0" w:color="auto"/>
            <w:left w:val="none" w:sz="0" w:space="0" w:color="auto"/>
            <w:bottom w:val="none" w:sz="0" w:space="0" w:color="auto"/>
            <w:right w:val="none" w:sz="0" w:space="0" w:color="auto"/>
          </w:divBdr>
        </w:div>
        <w:div w:id="1307009702">
          <w:marLeft w:val="0"/>
          <w:marRight w:val="0"/>
          <w:marTop w:val="0"/>
          <w:marBottom w:val="0"/>
          <w:divBdr>
            <w:top w:val="none" w:sz="0" w:space="0" w:color="auto"/>
            <w:left w:val="none" w:sz="0" w:space="0" w:color="auto"/>
            <w:bottom w:val="none" w:sz="0" w:space="0" w:color="auto"/>
            <w:right w:val="none" w:sz="0" w:space="0" w:color="auto"/>
          </w:divBdr>
        </w:div>
        <w:div w:id="579797328">
          <w:marLeft w:val="0"/>
          <w:marRight w:val="0"/>
          <w:marTop w:val="0"/>
          <w:marBottom w:val="0"/>
          <w:divBdr>
            <w:top w:val="none" w:sz="0" w:space="0" w:color="auto"/>
            <w:left w:val="none" w:sz="0" w:space="0" w:color="auto"/>
            <w:bottom w:val="none" w:sz="0" w:space="0" w:color="auto"/>
            <w:right w:val="none" w:sz="0" w:space="0" w:color="auto"/>
          </w:divBdr>
        </w:div>
        <w:div w:id="1729840985">
          <w:marLeft w:val="0"/>
          <w:marRight w:val="0"/>
          <w:marTop w:val="0"/>
          <w:marBottom w:val="0"/>
          <w:divBdr>
            <w:top w:val="none" w:sz="0" w:space="0" w:color="auto"/>
            <w:left w:val="none" w:sz="0" w:space="0" w:color="auto"/>
            <w:bottom w:val="none" w:sz="0" w:space="0" w:color="auto"/>
            <w:right w:val="none" w:sz="0" w:space="0" w:color="auto"/>
          </w:divBdr>
        </w:div>
        <w:div w:id="772092526">
          <w:marLeft w:val="0"/>
          <w:marRight w:val="0"/>
          <w:marTop w:val="0"/>
          <w:marBottom w:val="0"/>
          <w:divBdr>
            <w:top w:val="none" w:sz="0" w:space="0" w:color="auto"/>
            <w:left w:val="none" w:sz="0" w:space="0" w:color="auto"/>
            <w:bottom w:val="none" w:sz="0" w:space="0" w:color="auto"/>
            <w:right w:val="none" w:sz="0" w:space="0" w:color="auto"/>
          </w:divBdr>
        </w:div>
        <w:div w:id="1227496202">
          <w:marLeft w:val="0"/>
          <w:marRight w:val="0"/>
          <w:marTop w:val="0"/>
          <w:marBottom w:val="0"/>
          <w:divBdr>
            <w:top w:val="none" w:sz="0" w:space="0" w:color="auto"/>
            <w:left w:val="none" w:sz="0" w:space="0" w:color="auto"/>
            <w:bottom w:val="none" w:sz="0" w:space="0" w:color="auto"/>
            <w:right w:val="none" w:sz="0" w:space="0" w:color="auto"/>
          </w:divBdr>
        </w:div>
        <w:div w:id="1572354216">
          <w:marLeft w:val="0"/>
          <w:marRight w:val="0"/>
          <w:marTop w:val="0"/>
          <w:marBottom w:val="0"/>
          <w:divBdr>
            <w:top w:val="none" w:sz="0" w:space="0" w:color="auto"/>
            <w:left w:val="none" w:sz="0" w:space="0" w:color="auto"/>
            <w:bottom w:val="none" w:sz="0" w:space="0" w:color="auto"/>
            <w:right w:val="none" w:sz="0" w:space="0" w:color="auto"/>
          </w:divBdr>
        </w:div>
        <w:div w:id="218324419">
          <w:marLeft w:val="0"/>
          <w:marRight w:val="0"/>
          <w:marTop w:val="0"/>
          <w:marBottom w:val="0"/>
          <w:divBdr>
            <w:top w:val="none" w:sz="0" w:space="0" w:color="auto"/>
            <w:left w:val="none" w:sz="0" w:space="0" w:color="auto"/>
            <w:bottom w:val="none" w:sz="0" w:space="0" w:color="auto"/>
            <w:right w:val="none" w:sz="0" w:space="0" w:color="auto"/>
          </w:divBdr>
        </w:div>
        <w:div w:id="342633279">
          <w:marLeft w:val="0"/>
          <w:marRight w:val="0"/>
          <w:marTop w:val="0"/>
          <w:marBottom w:val="0"/>
          <w:divBdr>
            <w:top w:val="none" w:sz="0" w:space="0" w:color="auto"/>
            <w:left w:val="none" w:sz="0" w:space="0" w:color="auto"/>
            <w:bottom w:val="none" w:sz="0" w:space="0" w:color="auto"/>
            <w:right w:val="none" w:sz="0" w:space="0" w:color="auto"/>
          </w:divBdr>
        </w:div>
        <w:div w:id="651298924">
          <w:marLeft w:val="0"/>
          <w:marRight w:val="0"/>
          <w:marTop w:val="0"/>
          <w:marBottom w:val="0"/>
          <w:divBdr>
            <w:top w:val="none" w:sz="0" w:space="0" w:color="auto"/>
            <w:left w:val="none" w:sz="0" w:space="0" w:color="auto"/>
            <w:bottom w:val="none" w:sz="0" w:space="0" w:color="auto"/>
            <w:right w:val="none" w:sz="0" w:space="0" w:color="auto"/>
          </w:divBdr>
        </w:div>
        <w:div w:id="475951356">
          <w:marLeft w:val="0"/>
          <w:marRight w:val="0"/>
          <w:marTop w:val="0"/>
          <w:marBottom w:val="0"/>
          <w:divBdr>
            <w:top w:val="none" w:sz="0" w:space="0" w:color="auto"/>
            <w:left w:val="none" w:sz="0" w:space="0" w:color="auto"/>
            <w:bottom w:val="none" w:sz="0" w:space="0" w:color="auto"/>
            <w:right w:val="none" w:sz="0" w:space="0" w:color="auto"/>
          </w:divBdr>
        </w:div>
        <w:div w:id="507064799">
          <w:marLeft w:val="0"/>
          <w:marRight w:val="0"/>
          <w:marTop w:val="0"/>
          <w:marBottom w:val="0"/>
          <w:divBdr>
            <w:top w:val="none" w:sz="0" w:space="0" w:color="auto"/>
            <w:left w:val="none" w:sz="0" w:space="0" w:color="auto"/>
            <w:bottom w:val="none" w:sz="0" w:space="0" w:color="auto"/>
            <w:right w:val="none" w:sz="0" w:space="0" w:color="auto"/>
          </w:divBdr>
        </w:div>
        <w:div w:id="1259563528">
          <w:marLeft w:val="0"/>
          <w:marRight w:val="0"/>
          <w:marTop w:val="0"/>
          <w:marBottom w:val="0"/>
          <w:divBdr>
            <w:top w:val="none" w:sz="0" w:space="0" w:color="auto"/>
            <w:left w:val="none" w:sz="0" w:space="0" w:color="auto"/>
            <w:bottom w:val="none" w:sz="0" w:space="0" w:color="auto"/>
            <w:right w:val="none" w:sz="0" w:space="0" w:color="auto"/>
          </w:divBdr>
        </w:div>
        <w:div w:id="1611890250">
          <w:marLeft w:val="0"/>
          <w:marRight w:val="0"/>
          <w:marTop w:val="0"/>
          <w:marBottom w:val="0"/>
          <w:divBdr>
            <w:top w:val="none" w:sz="0" w:space="0" w:color="auto"/>
            <w:left w:val="none" w:sz="0" w:space="0" w:color="auto"/>
            <w:bottom w:val="none" w:sz="0" w:space="0" w:color="auto"/>
            <w:right w:val="none" w:sz="0" w:space="0" w:color="auto"/>
          </w:divBdr>
        </w:div>
        <w:div w:id="267781648">
          <w:marLeft w:val="0"/>
          <w:marRight w:val="0"/>
          <w:marTop w:val="0"/>
          <w:marBottom w:val="0"/>
          <w:divBdr>
            <w:top w:val="none" w:sz="0" w:space="0" w:color="auto"/>
            <w:left w:val="none" w:sz="0" w:space="0" w:color="auto"/>
            <w:bottom w:val="none" w:sz="0" w:space="0" w:color="auto"/>
            <w:right w:val="none" w:sz="0" w:space="0" w:color="auto"/>
          </w:divBdr>
        </w:div>
        <w:div w:id="749231836">
          <w:marLeft w:val="0"/>
          <w:marRight w:val="0"/>
          <w:marTop w:val="0"/>
          <w:marBottom w:val="0"/>
          <w:divBdr>
            <w:top w:val="none" w:sz="0" w:space="0" w:color="auto"/>
            <w:left w:val="none" w:sz="0" w:space="0" w:color="auto"/>
            <w:bottom w:val="none" w:sz="0" w:space="0" w:color="auto"/>
            <w:right w:val="none" w:sz="0" w:space="0" w:color="auto"/>
          </w:divBdr>
        </w:div>
        <w:div w:id="1097678573">
          <w:marLeft w:val="0"/>
          <w:marRight w:val="0"/>
          <w:marTop w:val="0"/>
          <w:marBottom w:val="0"/>
          <w:divBdr>
            <w:top w:val="none" w:sz="0" w:space="0" w:color="auto"/>
            <w:left w:val="none" w:sz="0" w:space="0" w:color="auto"/>
            <w:bottom w:val="none" w:sz="0" w:space="0" w:color="auto"/>
            <w:right w:val="none" w:sz="0" w:space="0" w:color="auto"/>
          </w:divBdr>
        </w:div>
        <w:div w:id="441077973">
          <w:marLeft w:val="0"/>
          <w:marRight w:val="0"/>
          <w:marTop w:val="0"/>
          <w:marBottom w:val="0"/>
          <w:divBdr>
            <w:top w:val="none" w:sz="0" w:space="0" w:color="auto"/>
            <w:left w:val="none" w:sz="0" w:space="0" w:color="auto"/>
            <w:bottom w:val="none" w:sz="0" w:space="0" w:color="auto"/>
            <w:right w:val="none" w:sz="0" w:space="0" w:color="auto"/>
          </w:divBdr>
        </w:div>
        <w:div w:id="366562393">
          <w:marLeft w:val="0"/>
          <w:marRight w:val="0"/>
          <w:marTop w:val="0"/>
          <w:marBottom w:val="0"/>
          <w:divBdr>
            <w:top w:val="none" w:sz="0" w:space="0" w:color="auto"/>
            <w:left w:val="none" w:sz="0" w:space="0" w:color="auto"/>
            <w:bottom w:val="none" w:sz="0" w:space="0" w:color="auto"/>
            <w:right w:val="none" w:sz="0" w:space="0" w:color="auto"/>
          </w:divBdr>
        </w:div>
        <w:div w:id="318075330">
          <w:marLeft w:val="0"/>
          <w:marRight w:val="0"/>
          <w:marTop w:val="0"/>
          <w:marBottom w:val="0"/>
          <w:divBdr>
            <w:top w:val="none" w:sz="0" w:space="0" w:color="auto"/>
            <w:left w:val="none" w:sz="0" w:space="0" w:color="auto"/>
            <w:bottom w:val="none" w:sz="0" w:space="0" w:color="auto"/>
            <w:right w:val="none" w:sz="0" w:space="0" w:color="auto"/>
          </w:divBdr>
        </w:div>
        <w:div w:id="1153107417">
          <w:marLeft w:val="0"/>
          <w:marRight w:val="0"/>
          <w:marTop w:val="0"/>
          <w:marBottom w:val="0"/>
          <w:divBdr>
            <w:top w:val="none" w:sz="0" w:space="0" w:color="auto"/>
            <w:left w:val="none" w:sz="0" w:space="0" w:color="auto"/>
            <w:bottom w:val="none" w:sz="0" w:space="0" w:color="auto"/>
            <w:right w:val="none" w:sz="0" w:space="0" w:color="auto"/>
          </w:divBdr>
        </w:div>
        <w:div w:id="1565413024">
          <w:marLeft w:val="0"/>
          <w:marRight w:val="0"/>
          <w:marTop w:val="0"/>
          <w:marBottom w:val="0"/>
          <w:divBdr>
            <w:top w:val="none" w:sz="0" w:space="0" w:color="auto"/>
            <w:left w:val="none" w:sz="0" w:space="0" w:color="auto"/>
            <w:bottom w:val="none" w:sz="0" w:space="0" w:color="auto"/>
            <w:right w:val="none" w:sz="0" w:space="0" w:color="auto"/>
          </w:divBdr>
        </w:div>
        <w:div w:id="1673336795">
          <w:marLeft w:val="0"/>
          <w:marRight w:val="0"/>
          <w:marTop w:val="0"/>
          <w:marBottom w:val="0"/>
          <w:divBdr>
            <w:top w:val="none" w:sz="0" w:space="0" w:color="auto"/>
            <w:left w:val="none" w:sz="0" w:space="0" w:color="auto"/>
            <w:bottom w:val="none" w:sz="0" w:space="0" w:color="auto"/>
            <w:right w:val="none" w:sz="0" w:space="0" w:color="auto"/>
          </w:divBdr>
        </w:div>
        <w:div w:id="867989155">
          <w:marLeft w:val="0"/>
          <w:marRight w:val="0"/>
          <w:marTop w:val="0"/>
          <w:marBottom w:val="0"/>
          <w:divBdr>
            <w:top w:val="none" w:sz="0" w:space="0" w:color="auto"/>
            <w:left w:val="none" w:sz="0" w:space="0" w:color="auto"/>
            <w:bottom w:val="none" w:sz="0" w:space="0" w:color="auto"/>
            <w:right w:val="none" w:sz="0" w:space="0" w:color="auto"/>
          </w:divBdr>
        </w:div>
        <w:div w:id="1901935666">
          <w:marLeft w:val="0"/>
          <w:marRight w:val="0"/>
          <w:marTop w:val="0"/>
          <w:marBottom w:val="0"/>
          <w:divBdr>
            <w:top w:val="none" w:sz="0" w:space="0" w:color="auto"/>
            <w:left w:val="none" w:sz="0" w:space="0" w:color="auto"/>
            <w:bottom w:val="none" w:sz="0" w:space="0" w:color="auto"/>
            <w:right w:val="none" w:sz="0" w:space="0" w:color="auto"/>
          </w:divBdr>
        </w:div>
        <w:div w:id="1568951895">
          <w:marLeft w:val="0"/>
          <w:marRight w:val="0"/>
          <w:marTop w:val="0"/>
          <w:marBottom w:val="0"/>
          <w:divBdr>
            <w:top w:val="none" w:sz="0" w:space="0" w:color="auto"/>
            <w:left w:val="none" w:sz="0" w:space="0" w:color="auto"/>
            <w:bottom w:val="none" w:sz="0" w:space="0" w:color="auto"/>
            <w:right w:val="none" w:sz="0" w:space="0" w:color="auto"/>
          </w:divBdr>
        </w:div>
        <w:div w:id="2060861744">
          <w:marLeft w:val="0"/>
          <w:marRight w:val="0"/>
          <w:marTop w:val="0"/>
          <w:marBottom w:val="0"/>
          <w:divBdr>
            <w:top w:val="none" w:sz="0" w:space="0" w:color="auto"/>
            <w:left w:val="none" w:sz="0" w:space="0" w:color="auto"/>
            <w:bottom w:val="none" w:sz="0" w:space="0" w:color="auto"/>
            <w:right w:val="none" w:sz="0" w:space="0" w:color="auto"/>
          </w:divBdr>
        </w:div>
        <w:div w:id="1756823716">
          <w:marLeft w:val="0"/>
          <w:marRight w:val="0"/>
          <w:marTop w:val="0"/>
          <w:marBottom w:val="0"/>
          <w:divBdr>
            <w:top w:val="none" w:sz="0" w:space="0" w:color="auto"/>
            <w:left w:val="none" w:sz="0" w:space="0" w:color="auto"/>
            <w:bottom w:val="none" w:sz="0" w:space="0" w:color="auto"/>
            <w:right w:val="none" w:sz="0" w:space="0" w:color="auto"/>
          </w:divBdr>
        </w:div>
        <w:div w:id="557328298">
          <w:marLeft w:val="0"/>
          <w:marRight w:val="0"/>
          <w:marTop w:val="0"/>
          <w:marBottom w:val="0"/>
          <w:divBdr>
            <w:top w:val="none" w:sz="0" w:space="0" w:color="auto"/>
            <w:left w:val="none" w:sz="0" w:space="0" w:color="auto"/>
            <w:bottom w:val="none" w:sz="0" w:space="0" w:color="auto"/>
            <w:right w:val="none" w:sz="0" w:space="0" w:color="auto"/>
          </w:divBdr>
        </w:div>
        <w:div w:id="1236551913">
          <w:marLeft w:val="0"/>
          <w:marRight w:val="0"/>
          <w:marTop w:val="0"/>
          <w:marBottom w:val="0"/>
          <w:divBdr>
            <w:top w:val="none" w:sz="0" w:space="0" w:color="auto"/>
            <w:left w:val="none" w:sz="0" w:space="0" w:color="auto"/>
            <w:bottom w:val="none" w:sz="0" w:space="0" w:color="auto"/>
            <w:right w:val="none" w:sz="0" w:space="0" w:color="auto"/>
          </w:divBdr>
        </w:div>
        <w:div w:id="665943364">
          <w:marLeft w:val="0"/>
          <w:marRight w:val="0"/>
          <w:marTop w:val="0"/>
          <w:marBottom w:val="0"/>
          <w:divBdr>
            <w:top w:val="none" w:sz="0" w:space="0" w:color="auto"/>
            <w:left w:val="none" w:sz="0" w:space="0" w:color="auto"/>
            <w:bottom w:val="none" w:sz="0" w:space="0" w:color="auto"/>
            <w:right w:val="none" w:sz="0" w:space="0" w:color="auto"/>
          </w:divBdr>
        </w:div>
        <w:div w:id="1137263081">
          <w:marLeft w:val="0"/>
          <w:marRight w:val="0"/>
          <w:marTop w:val="0"/>
          <w:marBottom w:val="0"/>
          <w:divBdr>
            <w:top w:val="none" w:sz="0" w:space="0" w:color="auto"/>
            <w:left w:val="none" w:sz="0" w:space="0" w:color="auto"/>
            <w:bottom w:val="none" w:sz="0" w:space="0" w:color="auto"/>
            <w:right w:val="none" w:sz="0" w:space="0" w:color="auto"/>
          </w:divBdr>
        </w:div>
        <w:div w:id="363604976">
          <w:marLeft w:val="0"/>
          <w:marRight w:val="0"/>
          <w:marTop w:val="0"/>
          <w:marBottom w:val="0"/>
          <w:divBdr>
            <w:top w:val="none" w:sz="0" w:space="0" w:color="auto"/>
            <w:left w:val="none" w:sz="0" w:space="0" w:color="auto"/>
            <w:bottom w:val="none" w:sz="0" w:space="0" w:color="auto"/>
            <w:right w:val="none" w:sz="0" w:space="0" w:color="auto"/>
          </w:divBdr>
        </w:div>
        <w:div w:id="1457260670">
          <w:marLeft w:val="0"/>
          <w:marRight w:val="0"/>
          <w:marTop w:val="0"/>
          <w:marBottom w:val="0"/>
          <w:divBdr>
            <w:top w:val="none" w:sz="0" w:space="0" w:color="auto"/>
            <w:left w:val="none" w:sz="0" w:space="0" w:color="auto"/>
            <w:bottom w:val="none" w:sz="0" w:space="0" w:color="auto"/>
            <w:right w:val="none" w:sz="0" w:space="0" w:color="auto"/>
          </w:divBdr>
        </w:div>
        <w:div w:id="1651712427">
          <w:marLeft w:val="0"/>
          <w:marRight w:val="0"/>
          <w:marTop w:val="0"/>
          <w:marBottom w:val="0"/>
          <w:divBdr>
            <w:top w:val="none" w:sz="0" w:space="0" w:color="auto"/>
            <w:left w:val="none" w:sz="0" w:space="0" w:color="auto"/>
            <w:bottom w:val="none" w:sz="0" w:space="0" w:color="auto"/>
            <w:right w:val="none" w:sz="0" w:space="0" w:color="auto"/>
          </w:divBdr>
        </w:div>
        <w:div w:id="987829404">
          <w:marLeft w:val="0"/>
          <w:marRight w:val="0"/>
          <w:marTop w:val="0"/>
          <w:marBottom w:val="0"/>
          <w:divBdr>
            <w:top w:val="none" w:sz="0" w:space="0" w:color="auto"/>
            <w:left w:val="none" w:sz="0" w:space="0" w:color="auto"/>
            <w:bottom w:val="none" w:sz="0" w:space="0" w:color="auto"/>
            <w:right w:val="none" w:sz="0" w:space="0" w:color="auto"/>
          </w:divBdr>
        </w:div>
        <w:div w:id="648632442">
          <w:marLeft w:val="0"/>
          <w:marRight w:val="0"/>
          <w:marTop w:val="0"/>
          <w:marBottom w:val="0"/>
          <w:divBdr>
            <w:top w:val="none" w:sz="0" w:space="0" w:color="auto"/>
            <w:left w:val="none" w:sz="0" w:space="0" w:color="auto"/>
            <w:bottom w:val="none" w:sz="0" w:space="0" w:color="auto"/>
            <w:right w:val="none" w:sz="0" w:space="0" w:color="auto"/>
          </w:divBdr>
        </w:div>
        <w:div w:id="1589342453">
          <w:marLeft w:val="0"/>
          <w:marRight w:val="0"/>
          <w:marTop w:val="0"/>
          <w:marBottom w:val="0"/>
          <w:divBdr>
            <w:top w:val="none" w:sz="0" w:space="0" w:color="auto"/>
            <w:left w:val="none" w:sz="0" w:space="0" w:color="auto"/>
            <w:bottom w:val="none" w:sz="0" w:space="0" w:color="auto"/>
            <w:right w:val="none" w:sz="0" w:space="0" w:color="auto"/>
          </w:divBdr>
        </w:div>
        <w:div w:id="593393737">
          <w:marLeft w:val="0"/>
          <w:marRight w:val="0"/>
          <w:marTop w:val="0"/>
          <w:marBottom w:val="0"/>
          <w:divBdr>
            <w:top w:val="none" w:sz="0" w:space="0" w:color="auto"/>
            <w:left w:val="none" w:sz="0" w:space="0" w:color="auto"/>
            <w:bottom w:val="none" w:sz="0" w:space="0" w:color="auto"/>
            <w:right w:val="none" w:sz="0" w:space="0" w:color="auto"/>
          </w:divBdr>
        </w:div>
        <w:div w:id="1144588677">
          <w:marLeft w:val="0"/>
          <w:marRight w:val="0"/>
          <w:marTop w:val="0"/>
          <w:marBottom w:val="0"/>
          <w:divBdr>
            <w:top w:val="none" w:sz="0" w:space="0" w:color="auto"/>
            <w:left w:val="none" w:sz="0" w:space="0" w:color="auto"/>
            <w:bottom w:val="none" w:sz="0" w:space="0" w:color="auto"/>
            <w:right w:val="none" w:sz="0" w:space="0" w:color="auto"/>
          </w:divBdr>
        </w:div>
        <w:div w:id="828400825">
          <w:marLeft w:val="0"/>
          <w:marRight w:val="0"/>
          <w:marTop w:val="0"/>
          <w:marBottom w:val="0"/>
          <w:divBdr>
            <w:top w:val="none" w:sz="0" w:space="0" w:color="auto"/>
            <w:left w:val="none" w:sz="0" w:space="0" w:color="auto"/>
            <w:bottom w:val="none" w:sz="0" w:space="0" w:color="auto"/>
            <w:right w:val="none" w:sz="0" w:space="0" w:color="auto"/>
          </w:divBdr>
        </w:div>
        <w:div w:id="620378748">
          <w:marLeft w:val="0"/>
          <w:marRight w:val="0"/>
          <w:marTop w:val="0"/>
          <w:marBottom w:val="0"/>
          <w:divBdr>
            <w:top w:val="none" w:sz="0" w:space="0" w:color="auto"/>
            <w:left w:val="none" w:sz="0" w:space="0" w:color="auto"/>
            <w:bottom w:val="none" w:sz="0" w:space="0" w:color="auto"/>
            <w:right w:val="none" w:sz="0" w:space="0" w:color="auto"/>
          </w:divBdr>
        </w:div>
        <w:div w:id="1364089099">
          <w:marLeft w:val="0"/>
          <w:marRight w:val="0"/>
          <w:marTop w:val="0"/>
          <w:marBottom w:val="0"/>
          <w:divBdr>
            <w:top w:val="none" w:sz="0" w:space="0" w:color="auto"/>
            <w:left w:val="none" w:sz="0" w:space="0" w:color="auto"/>
            <w:bottom w:val="none" w:sz="0" w:space="0" w:color="auto"/>
            <w:right w:val="none" w:sz="0" w:space="0" w:color="auto"/>
          </w:divBdr>
        </w:div>
        <w:div w:id="671571684">
          <w:marLeft w:val="0"/>
          <w:marRight w:val="0"/>
          <w:marTop w:val="0"/>
          <w:marBottom w:val="0"/>
          <w:divBdr>
            <w:top w:val="none" w:sz="0" w:space="0" w:color="auto"/>
            <w:left w:val="none" w:sz="0" w:space="0" w:color="auto"/>
            <w:bottom w:val="none" w:sz="0" w:space="0" w:color="auto"/>
            <w:right w:val="none" w:sz="0" w:space="0" w:color="auto"/>
          </w:divBdr>
        </w:div>
        <w:div w:id="1876429120">
          <w:marLeft w:val="0"/>
          <w:marRight w:val="0"/>
          <w:marTop w:val="0"/>
          <w:marBottom w:val="0"/>
          <w:divBdr>
            <w:top w:val="none" w:sz="0" w:space="0" w:color="auto"/>
            <w:left w:val="none" w:sz="0" w:space="0" w:color="auto"/>
            <w:bottom w:val="none" w:sz="0" w:space="0" w:color="auto"/>
            <w:right w:val="none" w:sz="0" w:space="0" w:color="auto"/>
          </w:divBdr>
        </w:div>
        <w:div w:id="1435399869">
          <w:marLeft w:val="0"/>
          <w:marRight w:val="0"/>
          <w:marTop w:val="0"/>
          <w:marBottom w:val="0"/>
          <w:divBdr>
            <w:top w:val="none" w:sz="0" w:space="0" w:color="auto"/>
            <w:left w:val="none" w:sz="0" w:space="0" w:color="auto"/>
            <w:bottom w:val="none" w:sz="0" w:space="0" w:color="auto"/>
            <w:right w:val="none" w:sz="0" w:space="0" w:color="auto"/>
          </w:divBdr>
        </w:div>
        <w:div w:id="1229875296">
          <w:marLeft w:val="0"/>
          <w:marRight w:val="0"/>
          <w:marTop w:val="0"/>
          <w:marBottom w:val="0"/>
          <w:divBdr>
            <w:top w:val="none" w:sz="0" w:space="0" w:color="auto"/>
            <w:left w:val="none" w:sz="0" w:space="0" w:color="auto"/>
            <w:bottom w:val="none" w:sz="0" w:space="0" w:color="auto"/>
            <w:right w:val="none" w:sz="0" w:space="0" w:color="auto"/>
          </w:divBdr>
        </w:div>
        <w:div w:id="1332098992">
          <w:marLeft w:val="0"/>
          <w:marRight w:val="0"/>
          <w:marTop w:val="0"/>
          <w:marBottom w:val="0"/>
          <w:divBdr>
            <w:top w:val="none" w:sz="0" w:space="0" w:color="auto"/>
            <w:left w:val="none" w:sz="0" w:space="0" w:color="auto"/>
            <w:bottom w:val="none" w:sz="0" w:space="0" w:color="auto"/>
            <w:right w:val="none" w:sz="0" w:space="0" w:color="auto"/>
          </w:divBdr>
        </w:div>
        <w:div w:id="2129619164">
          <w:marLeft w:val="0"/>
          <w:marRight w:val="0"/>
          <w:marTop w:val="0"/>
          <w:marBottom w:val="0"/>
          <w:divBdr>
            <w:top w:val="none" w:sz="0" w:space="0" w:color="auto"/>
            <w:left w:val="none" w:sz="0" w:space="0" w:color="auto"/>
            <w:bottom w:val="none" w:sz="0" w:space="0" w:color="auto"/>
            <w:right w:val="none" w:sz="0" w:space="0" w:color="auto"/>
          </w:divBdr>
        </w:div>
        <w:div w:id="1516456577">
          <w:marLeft w:val="0"/>
          <w:marRight w:val="0"/>
          <w:marTop w:val="0"/>
          <w:marBottom w:val="0"/>
          <w:divBdr>
            <w:top w:val="none" w:sz="0" w:space="0" w:color="auto"/>
            <w:left w:val="none" w:sz="0" w:space="0" w:color="auto"/>
            <w:bottom w:val="none" w:sz="0" w:space="0" w:color="auto"/>
            <w:right w:val="none" w:sz="0" w:space="0" w:color="auto"/>
          </w:divBdr>
        </w:div>
        <w:div w:id="1204093677">
          <w:marLeft w:val="0"/>
          <w:marRight w:val="0"/>
          <w:marTop w:val="0"/>
          <w:marBottom w:val="0"/>
          <w:divBdr>
            <w:top w:val="none" w:sz="0" w:space="0" w:color="auto"/>
            <w:left w:val="none" w:sz="0" w:space="0" w:color="auto"/>
            <w:bottom w:val="none" w:sz="0" w:space="0" w:color="auto"/>
            <w:right w:val="none" w:sz="0" w:space="0" w:color="auto"/>
          </w:divBdr>
        </w:div>
        <w:div w:id="1318000289">
          <w:marLeft w:val="0"/>
          <w:marRight w:val="0"/>
          <w:marTop w:val="0"/>
          <w:marBottom w:val="0"/>
          <w:divBdr>
            <w:top w:val="none" w:sz="0" w:space="0" w:color="auto"/>
            <w:left w:val="none" w:sz="0" w:space="0" w:color="auto"/>
            <w:bottom w:val="none" w:sz="0" w:space="0" w:color="auto"/>
            <w:right w:val="none" w:sz="0" w:space="0" w:color="auto"/>
          </w:divBdr>
        </w:div>
        <w:div w:id="825903892">
          <w:marLeft w:val="0"/>
          <w:marRight w:val="0"/>
          <w:marTop w:val="0"/>
          <w:marBottom w:val="0"/>
          <w:divBdr>
            <w:top w:val="none" w:sz="0" w:space="0" w:color="auto"/>
            <w:left w:val="none" w:sz="0" w:space="0" w:color="auto"/>
            <w:bottom w:val="none" w:sz="0" w:space="0" w:color="auto"/>
            <w:right w:val="none" w:sz="0" w:space="0" w:color="auto"/>
          </w:divBdr>
        </w:div>
        <w:div w:id="1600260731">
          <w:marLeft w:val="0"/>
          <w:marRight w:val="0"/>
          <w:marTop w:val="0"/>
          <w:marBottom w:val="0"/>
          <w:divBdr>
            <w:top w:val="none" w:sz="0" w:space="0" w:color="auto"/>
            <w:left w:val="none" w:sz="0" w:space="0" w:color="auto"/>
            <w:bottom w:val="none" w:sz="0" w:space="0" w:color="auto"/>
            <w:right w:val="none" w:sz="0" w:space="0" w:color="auto"/>
          </w:divBdr>
        </w:div>
        <w:div w:id="753285437">
          <w:marLeft w:val="0"/>
          <w:marRight w:val="0"/>
          <w:marTop w:val="0"/>
          <w:marBottom w:val="0"/>
          <w:divBdr>
            <w:top w:val="none" w:sz="0" w:space="0" w:color="auto"/>
            <w:left w:val="none" w:sz="0" w:space="0" w:color="auto"/>
            <w:bottom w:val="none" w:sz="0" w:space="0" w:color="auto"/>
            <w:right w:val="none" w:sz="0" w:space="0" w:color="auto"/>
          </w:divBdr>
        </w:div>
        <w:div w:id="1771506240">
          <w:marLeft w:val="0"/>
          <w:marRight w:val="0"/>
          <w:marTop w:val="0"/>
          <w:marBottom w:val="0"/>
          <w:divBdr>
            <w:top w:val="none" w:sz="0" w:space="0" w:color="auto"/>
            <w:left w:val="none" w:sz="0" w:space="0" w:color="auto"/>
            <w:bottom w:val="none" w:sz="0" w:space="0" w:color="auto"/>
            <w:right w:val="none" w:sz="0" w:space="0" w:color="auto"/>
          </w:divBdr>
        </w:div>
        <w:div w:id="1323583700">
          <w:marLeft w:val="0"/>
          <w:marRight w:val="0"/>
          <w:marTop w:val="0"/>
          <w:marBottom w:val="0"/>
          <w:divBdr>
            <w:top w:val="none" w:sz="0" w:space="0" w:color="auto"/>
            <w:left w:val="none" w:sz="0" w:space="0" w:color="auto"/>
            <w:bottom w:val="none" w:sz="0" w:space="0" w:color="auto"/>
            <w:right w:val="none" w:sz="0" w:space="0" w:color="auto"/>
          </w:divBdr>
        </w:div>
        <w:div w:id="115415365">
          <w:marLeft w:val="0"/>
          <w:marRight w:val="0"/>
          <w:marTop w:val="0"/>
          <w:marBottom w:val="0"/>
          <w:divBdr>
            <w:top w:val="none" w:sz="0" w:space="0" w:color="auto"/>
            <w:left w:val="none" w:sz="0" w:space="0" w:color="auto"/>
            <w:bottom w:val="none" w:sz="0" w:space="0" w:color="auto"/>
            <w:right w:val="none" w:sz="0" w:space="0" w:color="auto"/>
          </w:divBdr>
        </w:div>
        <w:div w:id="15816797">
          <w:marLeft w:val="0"/>
          <w:marRight w:val="0"/>
          <w:marTop w:val="0"/>
          <w:marBottom w:val="0"/>
          <w:divBdr>
            <w:top w:val="none" w:sz="0" w:space="0" w:color="auto"/>
            <w:left w:val="none" w:sz="0" w:space="0" w:color="auto"/>
            <w:bottom w:val="none" w:sz="0" w:space="0" w:color="auto"/>
            <w:right w:val="none" w:sz="0" w:space="0" w:color="auto"/>
          </w:divBdr>
        </w:div>
        <w:div w:id="277640788">
          <w:marLeft w:val="0"/>
          <w:marRight w:val="0"/>
          <w:marTop w:val="0"/>
          <w:marBottom w:val="0"/>
          <w:divBdr>
            <w:top w:val="none" w:sz="0" w:space="0" w:color="auto"/>
            <w:left w:val="none" w:sz="0" w:space="0" w:color="auto"/>
            <w:bottom w:val="none" w:sz="0" w:space="0" w:color="auto"/>
            <w:right w:val="none" w:sz="0" w:space="0" w:color="auto"/>
          </w:divBdr>
        </w:div>
        <w:div w:id="776218637">
          <w:marLeft w:val="0"/>
          <w:marRight w:val="0"/>
          <w:marTop w:val="0"/>
          <w:marBottom w:val="0"/>
          <w:divBdr>
            <w:top w:val="none" w:sz="0" w:space="0" w:color="auto"/>
            <w:left w:val="none" w:sz="0" w:space="0" w:color="auto"/>
            <w:bottom w:val="none" w:sz="0" w:space="0" w:color="auto"/>
            <w:right w:val="none" w:sz="0" w:space="0" w:color="auto"/>
          </w:divBdr>
        </w:div>
        <w:div w:id="71199873">
          <w:marLeft w:val="0"/>
          <w:marRight w:val="0"/>
          <w:marTop w:val="0"/>
          <w:marBottom w:val="0"/>
          <w:divBdr>
            <w:top w:val="none" w:sz="0" w:space="0" w:color="auto"/>
            <w:left w:val="none" w:sz="0" w:space="0" w:color="auto"/>
            <w:bottom w:val="none" w:sz="0" w:space="0" w:color="auto"/>
            <w:right w:val="none" w:sz="0" w:space="0" w:color="auto"/>
          </w:divBdr>
        </w:div>
        <w:div w:id="996154532">
          <w:marLeft w:val="0"/>
          <w:marRight w:val="0"/>
          <w:marTop w:val="0"/>
          <w:marBottom w:val="0"/>
          <w:divBdr>
            <w:top w:val="none" w:sz="0" w:space="0" w:color="auto"/>
            <w:left w:val="none" w:sz="0" w:space="0" w:color="auto"/>
            <w:bottom w:val="none" w:sz="0" w:space="0" w:color="auto"/>
            <w:right w:val="none" w:sz="0" w:space="0" w:color="auto"/>
          </w:divBdr>
        </w:div>
        <w:div w:id="1586262465">
          <w:marLeft w:val="0"/>
          <w:marRight w:val="0"/>
          <w:marTop w:val="0"/>
          <w:marBottom w:val="0"/>
          <w:divBdr>
            <w:top w:val="none" w:sz="0" w:space="0" w:color="auto"/>
            <w:left w:val="none" w:sz="0" w:space="0" w:color="auto"/>
            <w:bottom w:val="none" w:sz="0" w:space="0" w:color="auto"/>
            <w:right w:val="none" w:sz="0" w:space="0" w:color="auto"/>
          </w:divBdr>
        </w:div>
        <w:div w:id="751437822">
          <w:marLeft w:val="0"/>
          <w:marRight w:val="0"/>
          <w:marTop w:val="0"/>
          <w:marBottom w:val="0"/>
          <w:divBdr>
            <w:top w:val="none" w:sz="0" w:space="0" w:color="auto"/>
            <w:left w:val="none" w:sz="0" w:space="0" w:color="auto"/>
            <w:bottom w:val="none" w:sz="0" w:space="0" w:color="auto"/>
            <w:right w:val="none" w:sz="0" w:space="0" w:color="auto"/>
          </w:divBdr>
        </w:div>
        <w:div w:id="495459985">
          <w:marLeft w:val="0"/>
          <w:marRight w:val="0"/>
          <w:marTop w:val="0"/>
          <w:marBottom w:val="0"/>
          <w:divBdr>
            <w:top w:val="none" w:sz="0" w:space="0" w:color="auto"/>
            <w:left w:val="none" w:sz="0" w:space="0" w:color="auto"/>
            <w:bottom w:val="none" w:sz="0" w:space="0" w:color="auto"/>
            <w:right w:val="none" w:sz="0" w:space="0" w:color="auto"/>
          </w:divBdr>
        </w:div>
        <w:div w:id="680550083">
          <w:marLeft w:val="0"/>
          <w:marRight w:val="0"/>
          <w:marTop w:val="0"/>
          <w:marBottom w:val="0"/>
          <w:divBdr>
            <w:top w:val="none" w:sz="0" w:space="0" w:color="auto"/>
            <w:left w:val="none" w:sz="0" w:space="0" w:color="auto"/>
            <w:bottom w:val="none" w:sz="0" w:space="0" w:color="auto"/>
            <w:right w:val="none" w:sz="0" w:space="0" w:color="auto"/>
          </w:divBdr>
        </w:div>
        <w:div w:id="186021714">
          <w:marLeft w:val="0"/>
          <w:marRight w:val="0"/>
          <w:marTop w:val="0"/>
          <w:marBottom w:val="0"/>
          <w:divBdr>
            <w:top w:val="none" w:sz="0" w:space="0" w:color="auto"/>
            <w:left w:val="none" w:sz="0" w:space="0" w:color="auto"/>
            <w:bottom w:val="none" w:sz="0" w:space="0" w:color="auto"/>
            <w:right w:val="none" w:sz="0" w:space="0" w:color="auto"/>
          </w:divBdr>
        </w:div>
        <w:div w:id="939028012">
          <w:marLeft w:val="0"/>
          <w:marRight w:val="0"/>
          <w:marTop w:val="0"/>
          <w:marBottom w:val="0"/>
          <w:divBdr>
            <w:top w:val="none" w:sz="0" w:space="0" w:color="auto"/>
            <w:left w:val="none" w:sz="0" w:space="0" w:color="auto"/>
            <w:bottom w:val="none" w:sz="0" w:space="0" w:color="auto"/>
            <w:right w:val="none" w:sz="0" w:space="0" w:color="auto"/>
          </w:divBdr>
        </w:div>
        <w:div w:id="974141203">
          <w:marLeft w:val="0"/>
          <w:marRight w:val="0"/>
          <w:marTop w:val="0"/>
          <w:marBottom w:val="0"/>
          <w:divBdr>
            <w:top w:val="none" w:sz="0" w:space="0" w:color="auto"/>
            <w:left w:val="none" w:sz="0" w:space="0" w:color="auto"/>
            <w:bottom w:val="none" w:sz="0" w:space="0" w:color="auto"/>
            <w:right w:val="none" w:sz="0" w:space="0" w:color="auto"/>
          </w:divBdr>
        </w:div>
        <w:div w:id="1536892456">
          <w:marLeft w:val="0"/>
          <w:marRight w:val="0"/>
          <w:marTop w:val="0"/>
          <w:marBottom w:val="0"/>
          <w:divBdr>
            <w:top w:val="none" w:sz="0" w:space="0" w:color="auto"/>
            <w:left w:val="none" w:sz="0" w:space="0" w:color="auto"/>
            <w:bottom w:val="none" w:sz="0" w:space="0" w:color="auto"/>
            <w:right w:val="none" w:sz="0" w:space="0" w:color="auto"/>
          </w:divBdr>
        </w:div>
        <w:div w:id="1813715210">
          <w:marLeft w:val="0"/>
          <w:marRight w:val="0"/>
          <w:marTop w:val="0"/>
          <w:marBottom w:val="0"/>
          <w:divBdr>
            <w:top w:val="none" w:sz="0" w:space="0" w:color="auto"/>
            <w:left w:val="none" w:sz="0" w:space="0" w:color="auto"/>
            <w:bottom w:val="none" w:sz="0" w:space="0" w:color="auto"/>
            <w:right w:val="none" w:sz="0" w:space="0" w:color="auto"/>
          </w:divBdr>
        </w:div>
        <w:div w:id="390004778">
          <w:marLeft w:val="0"/>
          <w:marRight w:val="0"/>
          <w:marTop w:val="0"/>
          <w:marBottom w:val="0"/>
          <w:divBdr>
            <w:top w:val="none" w:sz="0" w:space="0" w:color="auto"/>
            <w:left w:val="none" w:sz="0" w:space="0" w:color="auto"/>
            <w:bottom w:val="none" w:sz="0" w:space="0" w:color="auto"/>
            <w:right w:val="none" w:sz="0" w:space="0" w:color="auto"/>
          </w:divBdr>
        </w:div>
        <w:div w:id="1268925884">
          <w:marLeft w:val="0"/>
          <w:marRight w:val="0"/>
          <w:marTop w:val="0"/>
          <w:marBottom w:val="0"/>
          <w:divBdr>
            <w:top w:val="none" w:sz="0" w:space="0" w:color="auto"/>
            <w:left w:val="none" w:sz="0" w:space="0" w:color="auto"/>
            <w:bottom w:val="none" w:sz="0" w:space="0" w:color="auto"/>
            <w:right w:val="none" w:sz="0" w:space="0" w:color="auto"/>
          </w:divBdr>
        </w:div>
        <w:div w:id="1821774761">
          <w:marLeft w:val="0"/>
          <w:marRight w:val="0"/>
          <w:marTop w:val="0"/>
          <w:marBottom w:val="0"/>
          <w:divBdr>
            <w:top w:val="none" w:sz="0" w:space="0" w:color="auto"/>
            <w:left w:val="none" w:sz="0" w:space="0" w:color="auto"/>
            <w:bottom w:val="none" w:sz="0" w:space="0" w:color="auto"/>
            <w:right w:val="none" w:sz="0" w:space="0" w:color="auto"/>
          </w:divBdr>
        </w:div>
        <w:div w:id="1276789095">
          <w:marLeft w:val="0"/>
          <w:marRight w:val="0"/>
          <w:marTop w:val="0"/>
          <w:marBottom w:val="0"/>
          <w:divBdr>
            <w:top w:val="none" w:sz="0" w:space="0" w:color="auto"/>
            <w:left w:val="none" w:sz="0" w:space="0" w:color="auto"/>
            <w:bottom w:val="none" w:sz="0" w:space="0" w:color="auto"/>
            <w:right w:val="none" w:sz="0" w:space="0" w:color="auto"/>
          </w:divBdr>
        </w:div>
        <w:div w:id="361787538">
          <w:marLeft w:val="0"/>
          <w:marRight w:val="0"/>
          <w:marTop w:val="0"/>
          <w:marBottom w:val="0"/>
          <w:divBdr>
            <w:top w:val="none" w:sz="0" w:space="0" w:color="auto"/>
            <w:left w:val="none" w:sz="0" w:space="0" w:color="auto"/>
            <w:bottom w:val="none" w:sz="0" w:space="0" w:color="auto"/>
            <w:right w:val="none" w:sz="0" w:space="0" w:color="auto"/>
          </w:divBdr>
        </w:div>
        <w:div w:id="1303651879">
          <w:marLeft w:val="0"/>
          <w:marRight w:val="0"/>
          <w:marTop w:val="0"/>
          <w:marBottom w:val="0"/>
          <w:divBdr>
            <w:top w:val="none" w:sz="0" w:space="0" w:color="auto"/>
            <w:left w:val="none" w:sz="0" w:space="0" w:color="auto"/>
            <w:bottom w:val="none" w:sz="0" w:space="0" w:color="auto"/>
            <w:right w:val="none" w:sz="0" w:space="0" w:color="auto"/>
          </w:divBdr>
        </w:div>
        <w:div w:id="972952030">
          <w:marLeft w:val="0"/>
          <w:marRight w:val="0"/>
          <w:marTop w:val="0"/>
          <w:marBottom w:val="0"/>
          <w:divBdr>
            <w:top w:val="none" w:sz="0" w:space="0" w:color="auto"/>
            <w:left w:val="none" w:sz="0" w:space="0" w:color="auto"/>
            <w:bottom w:val="none" w:sz="0" w:space="0" w:color="auto"/>
            <w:right w:val="none" w:sz="0" w:space="0" w:color="auto"/>
          </w:divBdr>
        </w:div>
        <w:div w:id="277565071">
          <w:marLeft w:val="0"/>
          <w:marRight w:val="0"/>
          <w:marTop w:val="0"/>
          <w:marBottom w:val="0"/>
          <w:divBdr>
            <w:top w:val="none" w:sz="0" w:space="0" w:color="auto"/>
            <w:left w:val="none" w:sz="0" w:space="0" w:color="auto"/>
            <w:bottom w:val="none" w:sz="0" w:space="0" w:color="auto"/>
            <w:right w:val="none" w:sz="0" w:space="0" w:color="auto"/>
          </w:divBdr>
        </w:div>
        <w:div w:id="1550725666">
          <w:marLeft w:val="0"/>
          <w:marRight w:val="0"/>
          <w:marTop w:val="0"/>
          <w:marBottom w:val="0"/>
          <w:divBdr>
            <w:top w:val="none" w:sz="0" w:space="0" w:color="auto"/>
            <w:left w:val="none" w:sz="0" w:space="0" w:color="auto"/>
            <w:bottom w:val="none" w:sz="0" w:space="0" w:color="auto"/>
            <w:right w:val="none" w:sz="0" w:space="0" w:color="auto"/>
          </w:divBdr>
        </w:div>
        <w:div w:id="1774669993">
          <w:marLeft w:val="0"/>
          <w:marRight w:val="0"/>
          <w:marTop w:val="0"/>
          <w:marBottom w:val="0"/>
          <w:divBdr>
            <w:top w:val="none" w:sz="0" w:space="0" w:color="auto"/>
            <w:left w:val="none" w:sz="0" w:space="0" w:color="auto"/>
            <w:bottom w:val="none" w:sz="0" w:space="0" w:color="auto"/>
            <w:right w:val="none" w:sz="0" w:space="0" w:color="auto"/>
          </w:divBdr>
        </w:div>
        <w:div w:id="1948269450">
          <w:marLeft w:val="0"/>
          <w:marRight w:val="0"/>
          <w:marTop w:val="0"/>
          <w:marBottom w:val="0"/>
          <w:divBdr>
            <w:top w:val="none" w:sz="0" w:space="0" w:color="auto"/>
            <w:left w:val="none" w:sz="0" w:space="0" w:color="auto"/>
            <w:bottom w:val="none" w:sz="0" w:space="0" w:color="auto"/>
            <w:right w:val="none" w:sz="0" w:space="0" w:color="auto"/>
          </w:divBdr>
        </w:div>
        <w:div w:id="1019234041">
          <w:marLeft w:val="0"/>
          <w:marRight w:val="0"/>
          <w:marTop w:val="0"/>
          <w:marBottom w:val="0"/>
          <w:divBdr>
            <w:top w:val="none" w:sz="0" w:space="0" w:color="auto"/>
            <w:left w:val="none" w:sz="0" w:space="0" w:color="auto"/>
            <w:bottom w:val="none" w:sz="0" w:space="0" w:color="auto"/>
            <w:right w:val="none" w:sz="0" w:space="0" w:color="auto"/>
          </w:divBdr>
        </w:div>
        <w:div w:id="1499615864">
          <w:marLeft w:val="0"/>
          <w:marRight w:val="0"/>
          <w:marTop w:val="0"/>
          <w:marBottom w:val="0"/>
          <w:divBdr>
            <w:top w:val="none" w:sz="0" w:space="0" w:color="auto"/>
            <w:left w:val="none" w:sz="0" w:space="0" w:color="auto"/>
            <w:bottom w:val="none" w:sz="0" w:space="0" w:color="auto"/>
            <w:right w:val="none" w:sz="0" w:space="0" w:color="auto"/>
          </w:divBdr>
        </w:div>
        <w:div w:id="2107070622">
          <w:marLeft w:val="0"/>
          <w:marRight w:val="0"/>
          <w:marTop w:val="0"/>
          <w:marBottom w:val="0"/>
          <w:divBdr>
            <w:top w:val="none" w:sz="0" w:space="0" w:color="auto"/>
            <w:left w:val="none" w:sz="0" w:space="0" w:color="auto"/>
            <w:bottom w:val="none" w:sz="0" w:space="0" w:color="auto"/>
            <w:right w:val="none" w:sz="0" w:space="0" w:color="auto"/>
          </w:divBdr>
        </w:div>
        <w:div w:id="1069772105">
          <w:marLeft w:val="0"/>
          <w:marRight w:val="0"/>
          <w:marTop w:val="0"/>
          <w:marBottom w:val="0"/>
          <w:divBdr>
            <w:top w:val="none" w:sz="0" w:space="0" w:color="auto"/>
            <w:left w:val="none" w:sz="0" w:space="0" w:color="auto"/>
            <w:bottom w:val="none" w:sz="0" w:space="0" w:color="auto"/>
            <w:right w:val="none" w:sz="0" w:space="0" w:color="auto"/>
          </w:divBdr>
        </w:div>
        <w:div w:id="575437176">
          <w:marLeft w:val="0"/>
          <w:marRight w:val="0"/>
          <w:marTop w:val="0"/>
          <w:marBottom w:val="0"/>
          <w:divBdr>
            <w:top w:val="none" w:sz="0" w:space="0" w:color="auto"/>
            <w:left w:val="none" w:sz="0" w:space="0" w:color="auto"/>
            <w:bottom w:val="none" w:sz="0" w:space="0" w:color="auto"/>
            <w:right w:val="none" w:sz="0" w:space="0" w:color="auto"/>
          </w:divBdr>
        </w:div>
        <w:div w:id="463275172">
          <w:marLeft w:val="0"/>
          <w:marRight w:val="0"/>
          <w:marTop w:val="0"/>
          <w:marBottom w:val="0"/>
          <w:divBdr>
            <w:top w:val="none" w:sz="0" w:space="0" w:color="auto"/>
            <w:left w:val="none" w:sz="0" w:space="0" w:color="auto"/>
            <w:bottom w:val="none" w:sz="0" w:space="0" w:color="auto"/>
            <w:right w:val="none" w:sz="0" w:space="0" w:color="auto"/>
          </w:divBdr>
        </w:div>
        <w:div w:id="413165873">
          <w:marLeft w:val="0"/>
          <w:marRight w:val="0"/>
          <w:marTop w:val="0"/>
          <w:marBottom w:val="0"/>
          <w:divBdr>
            <w:top w:val="none" w:sz="0" w:space="0" w:color="auto"/>
            <w:left w:val="none" w:sz="0" w:space="0" w:color="auto"/>
            <w:bottom w:val="none" w:sz="0" w:space="0" w:color="auto"/>
            <w:right w:val="none" w:sz="0" w:space="0" w:color="auto"/>
          </w:divBdr>
        </w:div>
        <w:div w:id="561914794">
          <w:marLeft w:val="0"/>
          <w:marRight w:val="0"/>
          <w:marTop w:val="0"/>
          <w:marBottom w:val="0"/>
          <w:divBdr>
            <w:top w:val="none" w:sz="0" w:space="0" w:color="auto"/>
            <w:left w:val="none" w:sz="0" w:space="0" w:color="auto"/>
            <w:bottom w:val="none" w:sz="0" w:space="0" w:color="auto"/>
            <w:right w:val="none" w:sz="0" w:space="0" w:color="auto"/>
          </w:divBdr>
        </w:div>
        <w:div w:id="852885763">
          <w:marLeft w:val="0"/>
          <w:marRight w:val="0"/>
          <w:marTop w:val="0"/>
          <w:marBottom w:val="0"/>
          <w:divBdr>
            <w:top w:val="none" w:sz="0" w:space="0" w:color="auto"/>
            <w:left w:val="none" w:sz="0" w:space="0" w:color="auto"/>
            <w:bottom w:val="none" w:sz="0" w:space="0" w:color="auto"/>
            <w:right w:val="none" w:sz="0" w:space="0" w:color="auto"/>
          </w:divBdr>
        </w:div>
        <w:div w:id="1235355159">
          <w:marLeft w:val="0"/>
          <w:marRight w:val="0"/>
          <w:marTop w:val="0"/>
          <w:marBottom w:val="0"/>
          <w:divBdr>
            <w:top w:val="none" w:sz="0" w:space="0" w:color="auto"/>
            <w:left w:val="none" w:sz="0" w:space="0" w:color="auto"/>
            <w:bottom w:val="none" w:sz="0" w:space="0" w:color="auto"/>
            <w:right w:val="none" w:sz="0" w:space="0" w:color="auto"/>
          </w:divBdr>
        </w:div>
        <w:div w:id="785928481">
          <w:marLeft w:val="0"/>
          <w:marRight w:val="0"/>
          <w:marTop w:val="0"/>
          <w:marBottom w:val="0"/>
          <w:divBdr>
            <w:top w:val="none" w:sz="0" w:space="0" w:color="auto"/>
            <w:left w:val="none" w:sz="0" w:space="0" w:color="auto"/>
            <w:bottom w:val="none" w:sz="0" w:space="0" w:color="auto"/>
            <w:right w:val="none" w:sz="0" w:space="0" w:color="auto"/>
          </w:divBdr>
        </w:div>
        <w:div w:id="158469057">
          <w:marLeft w:val="0"/>
          <w:marRight w:val="0"/>
          <w:marTop w:val="0"/>
          <w:marBottom w:val="0"/>
          <w:divBdr>
            <w:top w:val="none" w:sz="0" w:space="0" w:color="auto"/>
            <w:left w:val="none" w:sz="0" w:space="0" w:color="auto"/>
            <w:bottom w:val="none" w:sz="0" w:space="0" w:color="auto"/>
            <w:right w:val="none" w:sz="0" w:space="0" w:color="auto"/>
          </w:divBdr>
        </w:div>
        <w:div w:id="1951281914">
          <w:marLeft w:val="0"/>
          <w:marRight w:val="0"/>
          <w:marTop w:val="0"/>
          <w:marBottom w:val="0"/>
          <w:divBdr>
            <w:top w:val="none" w:sz="0" w:space="0" w:color="auto"/>
            <w:left w:val="none" w:sz="0" w:space="0" w:color="auto"/>
            <w:bottom w:val="none" w:sz="0" w:space="0" w:color="auto"/>
            <w:right w:val="none" w:sz="0" w:space="0" w:color="auto"/>
          </w:divBdr>
        </w:div>
        <w:div w:id="890264246">
          <w:marLeft w:val="0"/>
          <w:marRight w:val="0"/>
          <w:marTop w:val="0"/>
          <w:marBottom w:val="0"/>
          <w:divBdr>
            <w:top w:val="none" w:sz="0" w:space="0" w:color="auto"/>
            <w:left w:val="none" w:sz="0" w:space="0" w:color="auto"/>
            <w:bottom w:val="none" w:sz="0" w:space="0" w:color="auto"/>
            <w:right w:val="none" w:sz="0" w:space="0" w:color="auto"/>
          </w:divBdr>
        </w:div>
        <w:div w:id="582033681">
          <w:marLeft w:val="0"/>
          <w:marRight w:val="0"/>
          <w:marTop w:val="0"/>
          <w:marBottom w:val="0"/>
          <w:divBdr>
            <w:top w:val="none" w:sz="0" w:space="0" w:color="auto"/>
            <w:left w:val="none" w:sz="0" w:space="0" w:color="auto"/>
            <w:bottom w:val="none" w:sz="0" w:space="0" w:color="auto"/>
            <w:right w:val="none" w:sz="0" w:space="0" w:color="auto"/>
          </w:divBdr>
        </w:div>
        <w:div w:id="646786237">
          <w:marLeft w:val="0"/>
          <w:marRight w:val="0"/>
          <w:marTop w:val="0"/>
          <w:marBottom w:val="0"/>
          <w:divBdr>
            <w:top w:val="none" w:sz="0" w:space="0" w:color="auto"/>
            <w:left w:val="none" w:sz="0" w:space="0" w:color="auto"/>
            <w:bottom w:val="none" w:sz="0" w:space="0" w:color="auto"/>
            <w:right w:val="none" w:sz="0" w:space="0" w:color="auto"/>
          </w:divBdr>
        </w:div>
        <w:div w:id="1834643145">
          <w:marLeft w:val="0"/>
          <w:marRight w:val="0"/>
          <w:marTop w:val="0"/>
          <w:marBottom w:val="0"/>
          <w:divBdr>
            <w:top w:val="none" w:sz="0" w:space="0" w:color="auto"/>
            <w:left w:val="none" w:sz="0" w:space="0" w:color="auto"/>
            <w:bottom w:val="none" w:sz="0" w:space="0" w:color="auto"/>
            <w:right w:val="none" w:sz="0" w:space="0" w:color="auto"/>
          </w:divBdr>
        </w:div>
        <w:div w:id="770470273">
          <w:marLeft w:val="0"/>
          <w:marRight w:val="0"/>
          <w:marTop w:val="0"/>
          <w:marBottom w:val="0"/>
          <w:divBdr>
            <w:top w:val="none" w:sz="0" w:space="0" w:color="auto"/>
            <w:left w:val="none" w:sz="0" w:space="0" w:color="auto"/>
            <w:bottom w:val="none" w:sz="0" w:space="0" w:color="auto"/>
            <w:right w:val="none" w:sz="0" w:space="0" w:color="auto"/>
          </w:divBdr>
        </w:div>
        <w:div w:id="2085029546">
          <w:marLeft w:val="0"/>
          <w:marRight w:val="0"/>
          <w:marTop w:val="0"/>
          <w:marBottom w:val="0"/>
          <w:divBdr>
            <w:top w:val="none" w:sz="0" w:space="0" w:color="auto"/>
            <w:left w:val="none" w:sz="0" w:space="0" w:color="auto"/>
            <w:bottom w:val="none" w:sz="0" w:space="0" w:color="auto"/>
            <w:right w:val="none" w:sz="0" w:space="0" w:color="auto"/>
          </w:divBdr>
        </w:div>
        <w:div w:id="1046375857">
          <w:marLeft w:val="0"/>
          <w:marRight w:val="0"/>
          <w:marTop w:val="0"/>
          <w:marBottom w:val="0"/>
          <w:divBdr>
            <w:top w:val="none" w:sz="0" w:space="0" w:color="auto"/>
            <w:left w:val="none" w:sz="0" w:space="0" w:color="auto"/>
            <w:bottom w:val="none" w:sz="0" w:space="0" w:color="auto"/>
            <w:right w:val="none" w:sz="0" w:space="0" w:color="auto"/>
          </w:divBdr>
        </w:div>
        <w:div w:id="1376545886">
          <w:marLeft w:val="0"/>
          <w:marRight w:val="0"/>
          <w:marTop w:val="0"/>
          <w:marBottom w:val="0"/>
          <w:divBdr>
            <w:top w:val="none" w:sz="0" w:space="0" w:color="auto"/>
            <w:left w:val="none" w:sz="0" w:space="0" w:color="auto"/>
            <w:bottom w:val="none" w:sz="0" w:space="0" w:color="auto"/>
            <w:right w:val="none" w:sz="0" w:space="0" w:color="auto"/>
          </w:divBdr>
        </w:div>
        <w:div w:id="214203503">
          <w:marLeft w:val="0"/>
          <w:marRight w:val="0"/>
          <w:marTop w:val="0"/>
          <w:marBottom w:val="0"/>
          <w:divBdr>
            <w:top w:val="none" w:sz="0" w:space="0" w:color="auto"/>
            <w:left w:val="none" w:sz="0" w:space="0" w:color="auto"/>
            <w:bottom w:val="none" w:sz="0" w:space="0" w:color="auto"/>
            <w:right w:val="none" w:sz="0" w:space="0" w:color="auto"/>
          </w:divBdr>
        </w:div>
        <w:div w:id="1232304097">
          <w:marLeft w:val="0"/>
          <w:marRight w:val="0"/>
          <w:marTop w:val="0"/>
          <w:marBottom w:val="0"/>
          <w:divBdr>
            <w:top w:val="none" w:sz="0" w:space="0" w:color="auto"/>
            <w:left w:val="none" w:sz="0" w:space="0" w:color="auto"/>
            <w:bottom w:val="none" w:sz="0" w:space="0" w:color="auto"/>
            <w:right w:val="none" w:sz="0" w:space="0" w:color="auto"/>
          </w:divBdr>
        </w:div>
        <w:div w:id="348796098">
          <w:marLeft w:val="0"/>
          <w:marRight w:val="0"/>
          <w:marTop w:val="0"/>
          <w:marBottom w:val="0"/>
          <w:divBdr>
            <w:top w:val="none" w:sz="0" w:space="0" w:color="auto"/>
            <w:left w:val="none" w:sz="0" w:space="0" w:color="auto"/>
            <w:bottom w:val="none" w:sz="0" w:space="0" w:color="auto"/>
            <w:right w:val="none" w:sz="0" w:space="0" w:color="auto"/>
          </w:divBdr>
        </w:div>
        <w:div w:id="307172461">
          <w:marLeft w:val="0"/>
          <w:marRight w:val="0"/>
          <w:marTop w:val="0"/>
          <w:marBottom w:val="0"/>
          <w:divBdr>
            <w:top w:val="none" w:sz="0" w:space="0" w:color="auto"/>
            <w:left w:val="none" w:sz="0" w:space="0" w:color="auto"/>
            <w:bottom w:val="none" w:sz="0" w:space="0" w:color="auto"/>
            <w:right w:val="none" w:sz="0" w:space="0" w:color="auto"/>
          </w:divBdr>
        </w:div>
        <w:div w:id="837312775">
          <w:marLeft w:val="0"/>
          <w:marRight w:val="0"/>
          <w:marTop w:val="0"/>
          <w:marBottom w:val="0"/>
          <w:divBdr>
            <w:top w:val="none" w:sz="0" w:space="0" w:color="auto"/>
            <w:left w:val="none" w:sz="0" w:space="0" w:color="auto"/>
            <w:bottom w:val="none" w:sz="0" w:space="0" w:color="auto"/>
            <w:right w:val="none" w:sz="0" w:space="0" w:color="auto"/>
          </w:divBdr>
        </w:div>
        <w:div w:id="1858688401">
          <w:marLeft w:val="0"/>
          <w:marRight w:val="0"/>
          <w:marTop w:val="0"/>
          <w:marBottom w:val="0"/>
          <w:divBdr>
            <w:top w:val="none" w:sz="0" w:space="0" w:color="auto"/>
            <w:left w:val="none" w:sz="0" w:space="0" w:color="auto"/>
            <w:bottom w:val="none" w:sz="0" w:space="0" w:color="auto"/>
            <w:right w:val="none" w:sz="0" w:space="0" w:color="auto"/>
          </w:divBdr>
        </w:div>
        <w:div w:id="872501703">
          <w:marLeft w:val="0"/>
          <w:marRight w:val="0"/>
          <w:marTop w:val="0"/>
          <w:marBottom w:val="0"/>
          <w:divBdr>
            <w:top w:val="none" w:sz="0" w:space="0" w:color="auto"/>
            <w:left w:val="none" w:sz="0" w:space="0" w:color="auto"/>
            <w:bottom w:val="none" w:sz="0" w:space="0" w:color="auto"/>
            <w:right w:val="none" w:sz="0" w:space="0" w:color="auto"/>
          </w:divBdr>
        </w:div>
        <w:div w:id="1763837489">
          <w:marLeft w:val="0"/>
          <w:marRight w:val="0"/>
          <w:marTop w:val="0"/>
          <w:marBottom w:val="0"/>
          <w:divBdr>
            <w:top w:val="none" w:sz="0" w:space="0" w:color="auto"/>
            <w:left w:val="none" w:sz="0" w:space="0" w:color="auto"/>
            <w:bottom w:val="none" w:sz="0" w:space="0" w:color="auto"/>
            <w:right w:val="none" w:sz="0" w:space="0" w:color="auto"/>
          </w:divBdr>
        </w:div>
        <w:div w:id="187258325">
          <w:marLeft w:val="0"/>
          <w:marRight w:val="0"/>
          <w:marTop w:val="0"/>
          <w:marBottom w:val="0"/>
          <w:divBdr>
            <w:top w:val="none" w:sz="0" w:space="0" w:color="auto"/>
            <w:left w:val="none" w:sz="0" w:space="0" w:color="auto"/>
            <w:bottom w:val="none" w:sz="0" w:space="0" w:color="auto"/>
            <w:right w:val="none" w:sz="0" w:space="0" w:color="auto"/>
          </w:divBdr>
        </w:div>
        <w:div w:id="1918708257">
          <w:marLeft w:val="0"/>
          <w:marRight w:val="0"/>
          <w:marTop w:val="0"/>
          <w:marBottom w:val="0"/>
          <w:divBdr>
            <w:top w:val="none" w:sz="0" w:space="0" w:color="auto"/>
            <w:left w:val="none" w:sz="0" w:space="0" w:color="auto"/>
            <w:bottom w:val="none" w:sz="0" w:space="0" w:color="auto"/>
            <w:right w:val="none" w:sz="0" w:space="0" w:color="auto"/>
          </w:divBdr>
        </w:div>
        <w:div w:id="1425301100">
          <w:marLeft w:val="0"/>
          <w:marRight w:val="0"/>
          <w:marTop w:val="0"/>
          <w:marBottom w:val="0"/>
          <w:divBdr>
            <w:top w:val="none" w:sz="0" w:space="0" w:color="auto"/>
            <w:left w:val="none" w:sz="0" w:space="0" w:color="auto"/>
            <w:bottom w:val="none" w:sz="0" w:space="0" w:color="auto"/>
            <w:right w:val="none" w:sz="0" w:space="0" w:color="auto"/>
          </w:divBdr>
        </w:div>
        <w:div w:id="1789540779">
          <w:marLeft w:val="0"/>
          <w:marRight w:val="0"/>
          <w:marTop w:val="0"/>
          <w:marBottom w:val="0"/>
          <w:divBdr>
            <w:top w:val="none" w:sz="0" w:space="0" w:color="auto"/>
            <w:left w:val="none" w:sz="0" w:space="0" w:color="auto"/>
            <w:bottom w:val="none" w:sz="0" w:space="0" w:color="auto"/>
            <w:right w:val="none" w:sz="0" w:space="0" w:color="auto"/>
          </w:divBdr>
        </w:div>
        <w:div w:id="1882982954">
          <w:marLeft w:val="0"/>
          <w:marRight w:val="0"/>
          <w:marTop w:val="0"/>
          <w:marBottom w:val="0"/>
          <w:divBdr>
            <w:top w:val="none" w:sz="0" w:space="0" w:color="auto"/>
            <w:left w:val="none" w:sz="0" w:space="0" w:color="auto"/>
            <w:bottom w:val="none" w:sz="0" w:space="0" w:color="auto"/>
            <w:right w:val="none" w:sz="0" w:space="0" w:color="auto"/>
          </w:divBdr>
        </w:div>
        <w:div w:id="176893720">
          <w:marLeft w:val="0"/>
          <w:marRight w:val="0"/>
          <w:marTop w:val="0"/>
          <w:marBottom w:val="0"/>
          <w:divBdr>
            <w:top w:val="none" w:sz="0" w:space="0" w:color="auto"/>
            <w:left w:val="none" w:sz="0" w:space="0" w:color="auto"/>
            <w:bottom w:val="none" w:sz="0" w:space="0" w:color="auto"/>
            <w:right w:val="none" w:sz="0" w:space="0" w:color="auto"/>
          </w:divBdr>
        </w:div>
        <w:div w:id="874660718">
          <w:marLeft w:val="0"/>
          <w:marRight w:val="0"/>
          <w:marTop w:val="0"/>
          <w:marBottom w:val="0"/>
          <w:divBdr>
            <w:top w:val="none" w:sz="0" w:space="0" w:color="auto"/>
            <w:left w:val="none" w:sz="0" w:space="0" w:color="auto"/>
            <w:bottom w:val="none" w:sz="0" w:space="0" w:color="auto"/>
            <w:right w:val="none" w:sz="0" w:space="0" w:color="auto"/>
          </w:divBdr>
        </w:div>
        <w:div w:id="1591891902">
          <w:marLeft w:val="0"/>
          <w:marRight w:val="0"/>
          <w:marTop w:val="0"/>
          <w:marBottom w:val="0"/>
          <w:divBdr>
            <w:top w:val="none" w:sz="0" w:space="0" w:color="auto"/>
            <w:left w:val="none" w:sz="0" w:space="0" w:color="auto"/>
            <w:bottom w:val="none" w:sz="0" w:space="0" w:color="auto"/>
            <w:right w:val="none" w:sz="0" w:space="0" w:color="auto"/>
          </w:divBdr>
        </w:div>
        <w:div w:id="691109511">
          <w:marLeft w:val="0"/>
          <w:marRight w:val="0"/>
          <w:marTop w:val="0"/>
          <w:marBottom w:val="0"/>
          <w:divBdr>
            <w:top w:val="none" w:sz="0" w:space="0" w:color="auto"/>
            <w:left w:val="none" w:sz="0" w:space="0" w:color="auto"/>
            <w:bottom w:val="none" w:sz="0" w:space="0" w:color="auto"/>
            <w:right w:val="none" w:sz="0" w:space="0" w:color="auto"/>
          </w:divBdr>
        </w:div>
        <w:div w:id="1096636178">
          <w:marLeft w:val="0"/>
          <w:marRight w:val="0"/>
          <w:marTop w:val="0"/>
          <w:marBottom w:val="0"/>
          <w:divBdr>
            <w:top w:val="none" w:sz="0" w:space="0" w:color="auto"/>
            <w:left w:val="none" w:sz="0" w:space="0" w:color="auto"/>
            <w:bottom w:val="none" w:sz="0" w:space="0" w:color="auto"/>
            <w:right w:val="none" w:sz="0" w:space="0" w:color="auto"/>
          </w:divBdr>
        </w:div>
        <w:div w:id="1926303065">
          <w:marLeft w:val="0"/>
          <w:marRight w:val="0"/>
          <w:marTop w:val="0"/>
          <w:marBottom w:val="0"/>
          <w:divBdr>
            <w:top w:val="none" w:sz="0" w:space="0" w:color="auto"/>
            <w:left w:val="none" w:sz="0" w:space="0" w:color="auto"/>
            <w:bottom w:val="none" w:sz="0" w:space="0" w:color="auto"/>
            <w:right w:val="none" w:sz="0" w:space="0" w:color="auto"/>
          </w:divBdr>
        </w:div>
        <w:div w:id="155000843">
          <w:marLeft w:val="0"/>
          <w:marRight w:val="0"/>
          <w:marTop w:val="0"/>
          <w:marBottom w:val="0"/>
          <w:divBdr>
            <w:top w:val="none" w:sz="0" w:space="0" w:color="auto"/>
            <w:left w:val="none" w:sz="0" w:space="0" w:color="auto"/>
            <w:bottom w:val="none" w:sz="0" w:space="0" w:color="auto"/>
            <w:right w:val="none" w:sz="0" w:space="0" w:color="auto"/>
          </w:divBdr>
        </w:div>
        <w:div w:id="1422799001">
          <w:marLeft w:val="0"/>
          <w:marRight w:val="0"/>
          <w:marTop w:val="0"/>
          <w:marBottom w:val="0"/>
          <w:divBdr>
            <w:top w:val="none" w:sz="0" w:space="0" w:color="auto"/>
            <w:left w:val="none" w:sz="0" w:space="0" w:color="auto"/>
            <w:bottom w:val="none" w:sz="0" w:space="0" w:color="auto"/>
            <w:right w:val="none" w:sz="0" w:space="0" w:color="auto"/>
          </w:divBdr>
        </w:div>
        <w:div w:id="1766876574">
          <w:marLeft w:val="0"/>
          <w:marRight w:val="0"/>
          <w:marTop w:val="0"/>
          <w:marBottom w:val="0"/>
          <w:divBdr>
            <w:top w:val="none" w:sz="0" w:space="0" w:color="auto"/>
            <w:left w:val="none" w:sz="0" w:space="0" w:color="auto"/>
            <w:bottom w:val="none" w:sz="0" w:space="0" w:color="auto"/>
            <w:right w:val="none" w:sz="0" w:space="0" w:color="auto"/>
          </w:divBdr>
        </w:div>
        <w:div w:id="1969431769">
          <w:marLeft w:val="0"/>
          <w:marRight w:val="0"/>
          <w:marTop w:val="0"/>
          <w:marBottom w:val="0"/>
          <w:divBdr>
            <w:top w:val="none" w:sz="0" w:space="0" w:color="auto"/>
            <w:left w:val="none" w:sz="0" w:space="0" w:color="auto"/>
            <w:bottom w:val="none" w:sz="0" w:space="0" w:color="auto"/>
            <w:right w:val="none" w:sz="0" w:space="0" w:color="auto"/>
          </w:divBdr>
        </w:div>
        <w:div w:id="780994903">
          <w:marLeft w:val="0"/>
          <w:marRight w:val="0"/>
          <w:marTop w:val="0"/>
          <w:marBottom w:val="0"/>
          <w:divBdr>
            <w:top w:val="none" w:sz="0" w:space="0" w:color="auto"/>
            <w:left w:val="none" w:sz="0" w:space="0" w:color="auto"/>
            <w:bottom w:val="none" w:sz="0" w:space="0" w:color="auto"/>
            <w:right w:val="none" w:sz="0" w:space="0" w:color="auto"/>
          </w:divBdr>
        </w:div>
        <w:div w:id="1488591071">
          <w:marLeft w:val="0"/>
          <w:marRight w:val="0"/>
          <w:marTop w:val="0"/>
          <w:marBottom w:val="0"/>
          <w:divBdr>
            <w:top w:val="none" w:sz="0" w:space="0" w:color="auto"/>
            <w:left w:val="none" w:sz="0" w:space="0" w:color="auto"/>
            <w:bottom w:val="none" w:sz="0" w:space="0" w:color="auto"/>
            <w:right w:val="none" w:sz="0" w:space="0" w:color="auto"/>
          </w:divBdr>
        </w:div>
        <w:div w:id="1109200526">
          <w:marLeft w:val="0"/>
          <w:marRight w:val="0"/>
          <w:marTop w:val="0"/>
          <w:marBottom w:val="0"/>
          <w:divBdr>
            <w:top w:val="none" w:sz="0" w:space="0" w:color="auto"/>
            <w:left w:val="none" w:sz="0" w:space="0" w:color="auto"/>
            <w:bottom w:val="none" w:sz="0" w:space="0" w:color="auto"/>
            <w:right w:val="none" w:sz="0" w:space="0" w:color="auto"/>
          </w:divBdr>
        </w:div>
        <w:div w:id="1877429847">
          <w:marLeft w:val="0"/>
          <w:marRight w:val="0"/>
          <w:marTop w:val="0"/>
          <w:marBottom w:val="0"/>
          <w:divBdr>
            <w:top w:val="none" w:sz="0" w:space="0" w:color="auto"/>
            <w:left w:val="none" w:sz="0" w:space="0" w:color="auto"/>
            <w:bottom w:val="none" w:sz="0" w:space="0" w:color="auto"/>
            <w:right w:val="none" w:sz="0" w:space="0" w:color="auto"/>
          </w:divBdr>
        </w:div>
        <w:div w:id="40522859">
          <w:marLeft w:val="0"/>
          <w:marRight w:val="0"/>
          <w:marTop w:val="0"/>
          <w:marBottom w:val="0"/>
          <w:divBdr>
            <w:top w:val="none" w:sz="0" w:space="0" w:color="auto"/>
            <w:left w:val="none" w:sz="0" w:space="0" w:color="auto"/>
            <w:bottom w:val="none" w:sz="0" w:space="0" w:color="auto"/>
            <w:right w:val="none" w:sz="0" w:space="0" w:color="auto"/>
          </w:divBdr>
        </w:div>
        <w:div w:id="983656968">
          <w:marLeft w:val="0"/>
          <w:marRight w:val="0"/>
          <w:marTop w:val="0"/>
          <w:marBottom w:val="0"/>
          <w:divBdr>
            <w:top w:val="none" w:sz="0" w:space="0" w:color="auto"/>
            <w:left w:val="none" w:sz="0" w:space="0" w:color="auto"/>
            <w:bottom w:val="none" w:sz="0" w:space="0" w:color="auto"/>
            <w:right w:val="none" w:sz="0" w:space="0" w:color="auto"/>
          </w:divBdr>
        </w:div>
        <w:div w:id="1585457909">
          <w:marLeft w:val="0"/>
          <w:marRight w:val="0"/>
          <w:marTop w:val="0"/>
          <w:marBottom w:val="0"/>
          <w:divBdr>
            <w:top w:val="none" w:sz="0" w:space="0" w:color="auto"/>
            <w:left w:val="none" w:sz="0" w:space="0" w:color="auto"/>
            <w:bottom w:val="none" w:sz="0" w:space="0" w:color="auto"/>
            <w:right w:val="none" w:sz="0" w:space="0" w:color="auto"/>
          </w:divBdr>
        </w:div>
        <w:div w:id="133454827">
          <w:marLeft w:val="0"/>
          <w:marRight w:val="0"/>
          <w:marTop w:val="0"/>
          <w:marBottom w:val="0"/>
          <w:divBdr>
            <w:top w:val="none" w:sz="0" w:space="0" w:color="auto"/>
            <w:left w:val="none" w:sz="0" w:space="0" w:color="auto"/>
            <w:bottom w:val="none" w:sz="0" w:space="0" w:color="auto"/>
            <w:right w:val="none" w:sz="0" w:space="0" w:color="auto"/>
          </w:divBdr>
        </w:div>
        <w:div w:id="1921718066">
          <w:marLeft w:val="0"/>
          <w:marRight w:val="0"/>
          <w:marTop w:val="0"/>
          <w:marBottom w:val="0"/>
          <w:divBdr>
            <w:top w:val="none" w:sz="0" w:space="0" w:color="auto"/>
            <w:left w:val="none" w:sz="0" w:space="0" w:color="auto"/>
            <w:bottom w:val="none" w:sz="0" w:space="0" w:color="auto"/>
            <w:right w:val="none" w:sz="0" w:space="0" w:color="auto"/>
          </w:divBdr>
        </w:div>
        <w:div w:id="1250652039">
          <w:marLeft w:val="0"/>
          <w:marRight w:val="0"/>
          <w:marTop w:val="0"/>
          <w:marBottom w:val="0"/>
          <w:divBdr>
            <w:top w:val="none" w:sz="0" w:space="0" w:color="auto"/>
            <w:left w:val="none" w:sz="0" w:space="0" w:color="auto"/>
            <w:bottom w:val="none" w:sz="0" w:space="0" w:color="auto"/>
            <w:right w:val="none" w:sz="0" w:space="0" w:color="auto"/>
          </w:divBdr>
        </w:div>
        <w:div w:id="850486512">
          <w:marLeft w:val="0"/>
          <w:marRight w:val="0"/>
          <w:marTop w:val="0"/>
          <w:marBottom w:val="0"/>
          <w:divBdr>
            <w:top w:val="none" w:sz="0" w:space="0" w:color="auto"/>
            <w:left w:val="none" w:sz="0" w:space="0" w:color="auto"/>
            <w:bottom w:val="none" w:sz="0" w:space="0" w:color="auto"/>
            <w:right w:val="none" w:sz="0" w:space="0" w:color="auto"/>
          </w:divBdr>
        </w:div>
        <w:div w:id="1597329145">
          <w:marLeft w:val="0"/>
          <w:marRight w:val="0"/>
          <w:marTop w:val="0"/>
          <w:marBottom w:val="0"/>
          <w:divBdr>
            <w:top w:val="none" w:sz="0" w:space="0" w:color="auto"/>
            <w:left w:val="none" w:sz="0" w:space="0" w:color="auto"/>
            <w:bottom w:val="none" w:sz="0" w:space="0" w:color="auto"/>
            <w:right w:val="none" w:sz="0" w:space="0" w:color="auto"/>
          </w:divBdr>
        </w:div>
        <w:div w:id="1205172961">
          <w:marLeft w:val="0"/>
          <w:marRight w:val="0"/>
          <w:marTop w:val="0"/>
          <w:marBottom w:val="0"/>
          <w:divBdr>
            <w:top w:val="none" w:sz="0" w:space="0" w:color="auto"/>
            <w:left w:val="none" w:sz="0" w:space="0" w:color="auto"/>
            <w:bottom w:val="none" w:sz="0" w:space="0" w:color="auto"/>
            <w:right w:val="none" w:sz="0" w:space="0" w:color="auto"/>
          </w:divBdr>
        </w:div>
        <w:div w:id="1091201475">
          <w:marLeft w:val="0"/>
          <w:marRight w:val="0"/>
          <w:marTop w:val="0"/>
          <w:marBottom w:val="0"/>
          <w:divBdr>
            <w:top w:val="none" w:sz="0" w:space="0" w:color="auto"/>
            <w:left w:val="none" w:sz="0" w:space="0" w:color="auto"/>
            <w:bottom w:val="none" w:sz="0" w:space="0" w:color="auto"/>
            <w:right w:val="none" w:sz="0" w:space="0" w:color="auto"/>
          </w:divBdr>
        </w:div>
        <w:div w:id="2084328185">
          <w:marLeft w:val="0"/>
          <w:marRight w:val="0"/>
          <w:marTop w:val="0"/>
          <w:marBottom w:val="0"/>
          <w:divBdr>
            <w:top w:val="none" w:sz="0" w:space="0" w:color="auto"/>
            <w:left w:val="none" w:sz="0" w:space="0" w:color="auto"/>
            <w:bottom w:val="none" w:sz="0" w:space="0" w:color="auto"/>
            <w:right w:val="none" w:sz="0" w:space="0" w:color="auto"/>
          </w:divBdr>
        </w:div>
        <w:div w:id="711468308">
          <w:marLeft w:val="0"/>
          <w:marRight w:val="0"/>
          <w:marTop w:val="0"/>
          <w:marBottom w:val="0"/>
          <w:divBdr>
            <w:top w:val="none" w:sz="0" w:space="0" w:color="auto"/>
            <w:left w:val="none" w:sz="0" w:space="0" w:color="auto"/>
            <w:bottom w:val="none" w:sz="0" w:space="0" w:color="auto"/>
            <w:right w:val="none" w:sz="0" w:space="0" w:color="auto"/>
          </w:divBdr>
        </w:div>
        <w:div w:id="113252114">
          <w:marLeft w:val="0"/>
          <w:marRight w:val="0"/>
          <w:marTop w:val="0"/>
          <w:marBottom w:val="0"/>
          <w:divBdr>
            <w:top w:val="none" w:sz="0" w:space="0" w:color="auto"/>
            <w:left w:val="none" w:sz="0" w:space="0" w:color="auto"/>
            <w:bottom w:val="none" w:sz="0" w:space="0" w:color="auto"/>
            <w:right w:val="none" w:sz="0" w:space="0" w:color="auto"/>
          </w:divBdr>
        </w:div>
        <w:div w:id="635524146">
          <w:marLeft w:val="0"/>
          <w:marRight w:val="0"/>
          <w:marTop w:val="0"/>
          <w:marBottom w:val="0"/>
          <w:divBdr>
            <w:top w:val="none" w:sz="0" w:space="0" w:color="auto"/>
            <w:left w:val="none" w:sz="0" w:space="0" w:color="auto"/>
            <w:bottom w:val="none" w:sz="0" w:space="0" w:color="auto"/>
            <w:right w:val="none" w:sz="0" w:space="0" w:color="auto"/>
          </w:divBdr>
        </w:div>
        <w:div w:id="789668032">
          <w:marLeft w:val="0"/>
          <w:marRight w:val="0"/>
          <w:marTop w:val="0"/>
          <w:marBottom w:val="0"/>
          <w:divBdr>
            <w:top w:val="none" w:sz="0" w:space="0" w:color="auto"/>
            <w:left w:val="none" w:sz="0" w:space="0" w:color="auto"/>
            <w:bottom w:val="none" w:sz="0" w:space="0" w:color="auto"/>
            <w:right w:val="none" w:sz="0" w:space="0" w:color="auto"/>
          </w:divBdr>
        </w:div>
        <w:div w:id="1461069627">
          <w:marLeft w:val="0"/>
          <w:marRight w:val="0"/>
          <w:marTop w:val="0"/>
          <w:marBottom w:val="0"/>
          <w:divBdr>
            <w:top w:val="none" w:sz="0" w:space="0" w:color="auto"/>
            <w:left w:val="none" w:sz="0" w:space="0" w:color="auto"/>
            <w:bottom w:val="none" w:sz="0" w:space="0" w:color="auto"/>
            <w:right w:val="none" w:sz="0" w:space="0" w:color="auto"/>
          </w:divBdr>
        </w:div>
        <w:div w:id="99909483">
          <w:marLeft w:val="0"/>
          <w:marRight w:val="0"/>
          <w:marTop w:val="0"/>
          <w:marBottom w:val="0"/>
          <w:divBdr>
            <w:top w:val="none" w:sz="0" w:space="0" w:color="auto"/>
            <w:left w:val="none" w:sz="0" w:space="0" w:color="auto"/>
            <w:bottom w:val="none" w:sz="0" w:space="0" w:color="auto"/>
            <w:right w:val="none" w:sz="0" w:space="0" w:color="auto"/>
          </w:divBdr>
        </w:div>
        <w:div w:id="1759978997">
          <w:marLeft w:val="0"/>
          <w:marRight w:val="0"/>
          <w:marTop w:val="0"/>
          <w:marBottom w:val="0"/>
          <w:divBdr>
            <w:top w:val="none" w:sz="0" w:space="0" w:color="auto"/>
            <w:left w:val="none" w:sz="0" w:space="0" w:color="auto"/>
            <w:bottom w:val="none" w:sz="0" w:space="0" w:color="auto"/>
            <w:right w:val="none" w:sz="0" w:space="0" w:color="auto"/>
          </w:divBdr>
        </w:div>
        <w:div w:id="1295985039">
          <w:marLeft w:val="0"/>
          <w:marRight w:val="0"/>
          <w:marTop w:val="0"/>
          <w:marBottom w:val="0"/>
          <w:divBdr>
            <w:top w:val="none" w:sz="0" w:space="0" w:color="auto"/>
            <w:left w:val="none" w:sz="0" w:space="0" w:color="auto"/>
            <w:bottom w:val="none" w:sz="0" w:space="0" w:color="auto"/>
            <w:right w:val="none" w:sz="0" w:space="0" w:color="auto"/>
          </w:divBdr>
        </w:div>
        <w:div w:id="1664309458">
          <w:marLeft w:val="0"/>
          <w:marRight w:val="0"/>
          <w:marTop w:val="0"/>
          <w:marBottom w:val="0"/>
          <w:divBdr>
            <w:top w:val="none" w:sz="0" w:space="0" w:color="auto"/>
            <w:left w:val="none" w:sz="0" w:space="0" w:color="auto"/>
            <w:bottom w:val="none" w:sz="0" w:space="0" w:color="auto"/>
            <w:right w:val="none" w:sz="0" w:space="0" w:color="auto"/>
          </w:divBdr>
        </w:div>
        <w:div w:id="238096122">
          <w:marLeft w:val="0"/>
          <w:marRight w:val="0"/>
          <w:marTop w:val="0"/>
          <w:marBottom w:val="0"/>
          <w:divBdr>
            <w:top w:val="none" w:sz="0" w:space="0" w:color="auto"/>
            <w:left w:val="none" w:sz="0" w:space="0" w:color="auto"/>
            <w:bottom w:val="none" w:sz="0" w:space="0" w:color="auto"/>
            <w:right w:val="none" w:sz="0" w:space="0" w:color="auto"/>
          </w:divBdr>
        </w:div>
        <w:div w:id="498817110">
          <w:marLeft w:val="0"/>
          <w:marRight w:val="0"/>
          <w:marTop w:val="0"/>
          <w:marBottom w:val="0"/>
          <w:divBdr>
            <w:top w:val="none" w:sz="0" w:space="0" w:color="auto"/>
            <w:left w:val="none" w:sz="0" w:space="0" w:color="auto"/>
            <w:bottom w:val="none" w:sz="0" w:space="0" w:color="auto"/>
            <w:right w:val="none" w:sz="0" w:space="0" w:color="auto"/>
          </w:divBdr>
        </w:div>
        <w:div w:id="53551543">
          <w:marLeft w:val="0"/>
          <w:marRight w:val="0"/>
          <w:marTop w:val="0"/>
          <w:marBottom w:val="0"/>
          <w:divBdr>
            <w:top w:val="none" w:sz="0" w:space="0" w:color="auto"/>
            <w:left w:val="none" w:sz="0" w:space="0" w:color="auto"/>
            <w:bottom w:val="none" w:sz="0" w:space="0" w:color="auto"/>
            <w:right w:val="none" w:sz="0" w:space="0" w:color="auto"/>
          </w:divBdr>
        </w:div>
        <w:div w:id="190412822">
          <w:marLeft w:val="0"/>
          <w:marRight w:val="0"/>
          <w:marTop w:val="0"/>
          <w:marBottom w:val="0"/>
          <w:divBdr>
            <w:top w:val="none" w:sz="0" w:space="0" w:color="auto"/>
            <w:left w:val="none" w:sz="0" w:space="0" w:color="auto"/>
            <w:bottom w:val="none" w:sz="0" w:space="0" w:color="auto"/>
            <w:right w:val="none" w:sz="0" w:space="0" w:color="auto"/>
          </w:divBdr>
        </w:div>
        <w:div w:id="60754530">
          <w:marLeft w:val="0"/>
          <w:marRight w:val="0"/>
          <w:marTop w:val="0"/>
          <w:marBottom w:val="0"/>
          <w:divBdr>
            <w:top w:val="none" w:sz="0" w:space="0" w:color="auto"/>
            <w:left w:val="none" w:sz="0" w:space="0" w:color="auto"/>
            <w:bottom w:val="none" w:sz="0" w:space="0" w:color="auto"/>
            <w:right w:val="none" w:sz="0" w:space="0" w:color="auto"/>
          </w:divBdr>
        </w:div>
        <w:div w:id="1849247491">
          <w:marLeft w:val="0"/>
          <w:marRight w:val="0"/>
          <w:marTop w:val="0"/>
          <w:marBottom w:val="0"/>
          <w:divBdr>
            <w:top w:val="none" w:sz="0" w:space="0" w:color="auto"/>
            <w:left w:val="none" w:sz="0" w:space="0" w:color="auto"/>
            <w:bottom w:val="none" w:sz="0" w:space="0" w:color="auto"/>
            <w:right w:val="none" w:sz="0" w:space="0" w:color="auto"/>
          </w:divBdr>
        </w:div>
        <w:div w:id="1779719116">
          <w:marLeft w:val="0"/>
          <w:marRight w:val="0"/>
          <w:marTop w:val="0"/>
          <w:marBottom w:val="0"/>
          <w:divBdr>
            <w:top w:val="none" w:sz="0" w:space="0" w:color="auto"/>
            <w:left w:val="none" w:sz="0" w:space="0" w:color="auto"/>
            <w:bottom w:val="none" w:sz="0" w:space="0" w:color="auto"/>
            <w:right w:val="none" w:sz="0" w:space="0" w:color="auto"/>
          </w:divBdr>
        </w:div>
        <w:div w:id="1067921924">
          <w:marLeft w:val="0"/>
          <w:marRight w:val="0"/>
          <w:marTop w:val="0"/>
          <w:marBottom w:val="0"/>
          <w:divBdr>
            <w:top w:val="none" w:sz="0" w:space="0" w:color="auto"/>
            <w:left w:val="none" w:sz="0" w:space="0" w:color="auto"/>
            <w:bottom w:val="none" w:sz="0" w:space="0" w:color="auto"/>
            <w:right w:val="none" w:sz="0" w:space="0" w:color="auto"/>
          </w:divBdr>
        </w:div>
        <w:div w:id="1286278354">
          <w:marLeft w:val="0"/>
          <w:marRight w:val="0"/>
          <w:marTop w:val="0"/>
          <w:marBottom w:val="0"/>
          <w:divBdr>
            <w:top w:val="none" w:sz="0" w:space="0" w:color="auto"/>
            <w:left w:val="none" w:sz="0" w:space="0" w:color="auto"/>
            <w:bottom w:val="none" w:sz="0" w:space="0" w:color="auto"/>
            <w:right w:val="none" w:sz="0" w:space="0" w:color="auto"/>
          </w:divBdr>
        </w:div>
        <w:div w:id="1767384877">
          <w:marLeft w:val="0"/>
          <w:marRight w:val="0"/>
          <w:marTop w:val="0"/>
          <w:marBottom w:val="0"/>
          <w:divBdr>
            <w:top w:val="none" w:sz="0" w:space="0" w:color="auto"/>
            <w:left w:val="none" w:sz="0" w:space="0" w:color="auto"/>
            <w:bottom w:val="none" w:sz="0" w:space="0" w:color="auto"/>
            <w:right w:val="none" w:sz="0" w:space="0" w:color="auto"/>
          </w:divBdr>
        </w:div>
        <w:div w:id="95757257">
          <w:marLeft w:val="0"/>
          <w:marRight w:val="0"/>
          <w:marTop w:val="0"/>
          <w:marBottom w:val="0"/>
          <w:divBdr>
            <w:top w:val="none" w:sz="0" w:space="0" w:color="auto"/>
            <w:left w:val="none" w:sz="0" w:space="0" w:color="auto"/>
            <w:bottom w:val="none" w:sz="0" w:space="0" w:color="auto"/>
            <w:right w:val="none" w:sz="0" w:space="0" w:color="auto"/>
          </w:divBdr>
        </w:div>
        <w:div w:id="1623805258">
          <w:marLeft w:val="0"/>
          <w:marRight w:val="0"/>
          <w:marTop w:val="0"/>
          <w:marBottom w:val="0"/>
          <w:divBdr>
            <w:top w:val="none" w:sz="0" w:space="0" w:color="auto"/>
            <w:left w:val="none" w:sz="0" w:space="0" w:color="auto"/>
            <w:bottom w:val="none" w:sz="0" w:space="0" w:color="auto"/>
            <w:right w:val="none" w:sz="0" w:space="0" w:color="auto"/>
          </w:divBdr>
        </w:div>
        <w:div w:id="709306329">
          <w:marLeft w:val="0"/>
          <w:marRight w:val="0"/>
          <w:marTop w:val="0"/>
          <w:marBottom w:val="0"/>
          <w:divBdr>
            <w:top w:val="none" w:sz="0" w:space="0" w:color="auto"/>
            <w:left w:val="none" w:sz="0" w:space="0" w:color="auto"/>
            <w:bottom w:val="none" w:sz="0" w:space="0" w:color="auto"/>
            <w:right w:val="none" w:sz="0" w:space="0" w:color="auto"/>
          </w:divBdr>
        </w:div>
        <w:div w:id="983000866">
          <w:marLeft w:val="0"/>
          <w:marRight w:val="0"/>
          <w:marTop w:val="0"/>
          <w:marBottom w:val="0"/>
          <w:divBdr>
            <w:top w:val="none" w:sz="0" w:space="0" w:color="auto"/>
            <w:left w:val="none" w:sz="0" w:space="0" w:color="auto"/>
            <w:bottom w:val="none" w:sz="0" w:space="0" w:color="auto"/>
            <w:right w:val="none" w:sz="0" w:space="0" w:color="auto"/>
          </w:divBdr>
        </w:div>
        <w:div w:id="577179111">
          <w:marLeft w:val="0"/>
          <w:marRight w:val="0"/>
          <w:marTop w:val="0"/>
          <w:marBottom w:val="0"/>
          <w:divBdr>
            <w:top w:val="none" w:sz="0" w:space="0" w:color="auto"/>
            <w:left w:val="none" w:sz="0" w:space="0" w:color="auto"/>
            <w:bottom w:val="none" w:sz="0" w:space="0" w:color="auto"/>
            <w:right w:val="none" w:sz="0" w:space="0" w:color="auto"/>
          </w:divBdr>
        </w:div>
        <w:div w:id="1641424499">
          <w:marLeft w:val="0"/>
          <w:marRight w:val="0"/>
          <w:marTop w:val="0"/>
          <w:marBottom w:val="0"/>
          <w:divBdr>
            <w:top w:val="none" w:sz="0" w:space="0" w:color="auto"/>
            <w:left w:val="none" w:sz="0" w:space="0" w:color="auto"/>
            <w:bottom w:val="none" w:sz="0" w:space="0" w:color="auto"/>
            <w:right w:val="none" w:sz="0" w:space="0" w:color="auto"/>
          </w:divBdr>
        </w:div>
        <w:div w:id="775247823">
          <w:marLeft w:val="0"/>
          <w:marRight w:val="0"/>
          <w:marTop w:val="0"/>
          <w:marBottom w:val="0"/>
          <w:divBdr>
            <w:top w:val="none" w:sz="0" w:space="0" w:color="auto"/>
            <w:left w:val="none" w:sz="0" w:space="0" w:color="auto"/>
            <w:bottom w:val="none" w:sz="0" w:space="0" w:color="auto"/>
            <w:right w:val="none" w:sz="0" w:space="0" w:color="auto"/>
          </w:divBdr>
        </w:div>
        <w:div w:id="1174609573">
          <w:marLeft w:val="0"/>
          <w:marRight w:val="0"/>
          <w:marTop w:val="0"/>
          <w:marBottom w:val="0"/>
          <w:divBdr>
            <w:top w:val="none" w:sz="0" w:space="0" w:color="auto"/>
            <w:left w:val="none" w:sz="0" w:space="0" w:color="auto"/>
            <w:bottom w:val="none" w:sz="0" w:space="0" w:color="auto"/>
            <w:right w:val="none" w:sz="0" w:space="0" w:color="auto"/>
          </w:divBdr>
        </w:div>
        <w:div w:id="631522634">
          <w:marLeft w:val="0"/>
          <w:marRight w:val="0"/>
          <w:marTop w:val="0"/>
          <w:marBottom w:val="0"/>
          <w:divBdr>
            <w:top w:val="none" w:sz="0" w:space="0" w:color="auto"/>
            <w:left w:val="none" w:sz="0" w:space="0" w:color="auto"/>
            <w:bottom w:val="none" w:sz="0" w:space="0" w:color="auto"/>
            <w:right w:val="none" w:sz="0" w:space="0" w:color="auto"/>
          </w:divBdr>
        </w:div>
        <w:div w:id="1418212662">
          <w:marLeft w:val="0"/>
          <w:marRight w:val="0"/>
          <w:marTop w:val="0"/>
          <w:marBottom w:val="0"/>
          <w:divBdr>
            <w:top w:val="none" w:sz="0" w:space="0" w:color="auto"/>
            <w:left w:val="none" w:sz="0" w:space="0" w:color="auto"/>
            <w:bottom w:val="none" w:sz="0" w:space="0" w:color="auto"/>
            <w:right w:val="none" w:sz="0" w:space="0" w:color="auto"/>
          </w:divBdr>
        </w:div>
        <w:div w:id="1702780935">
          <w:marLeft w:val="0"/>
          <w:marRight w:val="0"/>
          <w:marTop w:val="0"/>
          <w:marBottom w:val="0"/>
          <w:divBdr>
            <w:top w:val="none" w:sz="0" w:space="0" w:color="auto"/>
            <w:left w:val="none" w:sz="0" w:space="0" w:color="auto"/>
            <w:bottom w:val="none" w:sz="0" w:space="0" w:color="auto"/>
            <w:right w:val="none" w:sz="0" w:space="0" w:color="auto"/>
          </w:divBdr>
        </w:div>
        <w:div w:id="604315022">
          <w:marLeft w:val="0"/>
          <w:marRight w:val="0"/>
          <w:marTop w:val="0"/>
          <w:marBottom w:val="0"/>
          <w:divBdr>
            <w:top w:val="none" w:sz="0" w:space="0" w:color="auto"/>
            <w:left w:val="none" w:sz="0" w:space="0" w:color="auto"/>
            <w:bottom w:val="none" w:sz="0" w:space="0" w:color="auto"/>
            <w:right w:val="none" w:sz="0" w:space="0" w:color="auto"/>
          </w:divBdr>
        </w:div>
        <w:div w:id="1770008887">
          <w:marLeft w:val="0"/>
          <w:marRight w:val="0"/>
          <w:marTop w:val="0"/>
          <w:marBottom w:val="0"/>
          <w:divBdr>
            <w:top w:val="none" w:sz="0" w:space="0" w:color="auto"/>
            <w:left w:val="none" w:sz="0" w:space="0" w:color="auto"/>
            <w:bottom w:val="none" w:sz="0" w:space="0" w:color="auto"/>
            <w:right w:val="none" w:sz="0" w:space="0" w:color="auto"/>
          </w:divBdr>
        </w:div>
        <w:div w:id="627126123">
          <w:marLeft w:val="0"/>
          <w:marRight w:val="0"/>
          <w:marTop w:val="0"/>
          <w:marBottom w:val="0"/>
          <w:divBdr>
            <w:top w:val="none" w:sz="0" w:space="0" w:color="auto"/>
            <w:left w:val="none" w:sz="0" w:space="0" w:color="auto"/>
            <w:bottom w:val="none" w:sz="0" w:space="0" w:color="auto"/>
            <w:right w:val="none" w:sz="0" w:space="0" w:color="auto"/>
          </w:divBdr>
        </w:div>
        <w:div w:id="714544463">
          <w:marLeft w:val="0"/>
          <w:marRight w:val="0"/>
          <w:marTop w:val="0"/>
          <w:marBottom w:val="0"/>
          <w:divBdr>
            <w:top w:val="none" w:sz="0" w:space="0" w:color="auto"/>
            <w:left w:val="none" w:sz="0" w:space="0" w:color="auto"/>
            <w:bottom w:val="none" w:sz="0" w:space="0" w:color="auto"/>
            <w:right w:val="none" w:sz="0" w:space="0" w:color="auto"/>
          </w:divBdr>
        </w:div>
        <w:div w:id="1996839633">
          <w:marLeft w:val="0"/>
          <w:marRight w:val="0"/>
          <w:marTop w:val="0"/>
          <w:marBottom w:val="0"/>
          <w:divBdr>
            <w:top w:val="none" w:sz="0" w:space="0" w:color="auto"/>
            <w:left w:val="none" w:sz="0" w:space="0" w:color="auto"/>
            <w:bottom w:val="none" w:sz="0" w:space="0" w:color="auto"/>
            <w:right w:val="none" w:sz="0" w:space="0" w:color="auto"/>
          </w:divBdr>
        </w:div>
        <w:div w:id="424151942">
          <w:marLeft w:val="0"/>
          <w:marRight w:val="0"/>
          <w:marTop w:val="0"/>
          <w:marBottom w:val="0"/>
          <w:divBdr>
            <w:top w:val="none" w:sz="0" w:space="0" w:color="auto"/>
            <w:left w:val="none" w:sz="0" w:space="0" w:color="auto"/>
            <w:bottom w:val="none" w:sz="0" w:space="0" w:color="auto"/>
            <w:right w:val="none" w:sz="0" w:space="0" w:color="auto"/>
          </w:divBdr>
        </w:div>
        <w:div w:id="356010140">
          <w:marLeft w:val="0"/>
          <w:marRight w:val="0"/>
          <w:marTop w:val="0"/>
          <w:marBottom w:val="0"/>
          <w:divBdr>
            <w:top w:val="none" w:sz="0" w:space="0" w:color="auto"/>
            <w:left w:val="none" w:sz="0" w:space="0" w:color="auto"/>
            <w:bottom w:val="none" w:sz="0" w:space="0" w:color="auto"/>
            <w:right w:val="none" w:sz="0" w:space="0" w:color="auto"/>
          </w:divBdr>
        </w:div>
        <w:div w:id="617953725">
          <w:marLeft w:val="0"/>
          <w:marRight w:val="0"/>
          <w:marTop w:val="0"/>
          <w:marBottom w:val="0"/>
          <w:divBdr>
            <w:top w:val="none" w:sz="0" w:space="0" w:color="auto"/>
            <w:left w:val="none" w:sz="0" w:space="0" w:color="auto"/>
            <w:bottom w:val="none" w:sz="0" w:space="0" w:color="auto"/>
            <w:right w:val="none" w:sz="0" w:space="0" w:color="auto"/>
          </w:divBdr>
        </w:div>
        <w:div w:id="274485183">
          <w:marLeft w:val="0"/>
          <w:marRight w:val="0"/>
          <w:marTop w:val="0"/>
          <w:marBottom w:val="0"/>
          <w:divBdr>
            <w:top w:val="none" w:sz="0" w:space="0" w:color="auto"/>
            <w:left w:val="none" w:sz="0" w:space="0" w:color="auto"/>
            <w:bottom w:val="none" w:sz="0" w:space="0" w:color="auto"/>
            <w:right w:val="none" w:sz="0" w:space="0" w:color="auto"/>
          </w:divBdr>
        </w:div>
        <w:div w:id="2068868122">
          <w:marLeft w:val="0"/>
          <w:marRight w:val="0"/>
          <w:marTop w:val="0"/>
          <w:marBottom w:val="0"/>
          <w:divBdr>
            <w:top w:val="none" w:sz="0" w:space="0" w:color="auto"/>
            <w:left w:val="none" w:sz="0" w:space="0" w:color="auto"/>
            <w:bottom w:val="none" w:sz="0" w:space="0" w:color="auto"/>
            <w:right w:val="none" w:sz="0" w:space="0" w:color="auto"/>
          </w:divBdr>
        </w:div>
        <w:div w:id="1152217701">
          <w:marLeft w:val="0"/>
          <w:marRight w:val="0"/>
          <w:marTop w:val="0"/>
          <w:marBottom w:val="0"/>
          <w:divBdr>
            <w:top w:val="none" w:sz="0" w:space="0" w:color="auto"/>
            <w:left w:val="none" w:sz="0" w:space="0" w:color="auto"/>
            <w:bottom w:val="none" w:sz="0" w:space="0" w:color="auto"/>
            <w:right w:val="none" w:sz="0" w:space="0" w:color="auto"/>
          </w:divBdr>
        </w:div>
        <w:div w:id="941642351">
          <w:marLeft w:val="0"/>
          <w:marRight w:val="0"/>
          <w:marTop w:val="0"/>
          <w:marBottom w:val="0"/>
          <w:divBdr>
            <w:top w:val="none" w:sz="0" w:space="0" w:color="auto"/>
            <w:left w:val="none" w:sz="0" w:space="0" w:color="auto"/>
            <w:bottom w:val="none" w:sz="0" w:space="0" w:color="auto"/>
            <w:right w:val="none" w:sz="0" w:space="0" w:color="auto"/>
          </w:divBdr>
        </w:div>
        <w:div w:id="461659406">
          <w:marLeft w:val="0"/>
          <w:marRight w:val="0"/>
          <w:marTop w:val="0"/>
          <w:marBottom w:val="0"/>
          <w:divBdr>
            <w:top w:val="none" w:sz="0" w:space="0" w:color="auto"/>
            <w:left w:val="none" w:sz="0" w:space="0" w:color="auto"/>
            <w:bottom w:val="none" w:sz="0" w:space="0" w:color="auto"/>
            <w:right w:val="none" w:sz="0" w:space="0" w:color="auto"/>
          </w:divBdr>
        </w:div>
        <w:div w:id="318194460">
          <w:marLeft w:val="0"/>
          <w:marRight w:val="0"/>
          <w:marTop w:val="0"/>
          <w:marBottom w:val="0"/>
          <w:divBdr>
            <w:top w:val="none" w:sz="0" w:space="0" w:color="auto"/>
            <w:left w:val="none" w:sz="0" w:space="0" w:color="auto"/>
            <w:bottom w:val="none" w:sz="0" w:space="0" w:color="auto"/>
            <w:right w:val="none" w:sz="0" w:space="0" w:color="auto"/>
          </w:divBdr>
        </w:div>
        <w:div w:id="891843387">
          <w:marLeft w:val="0"/>
          <w:marRight w:val="0"/>
          <w:marTop w:val="0"/>
          <w:marBottom w:val="0"/>
          <w:divBdr>
            <w:top w:val="none" w:sz="0" w:space="0" w:color="auto"/>
            <w:left w:val="none" w:sz="0" w:space="0" w:color="auto"/>
            <w:bottom w:val="none" w:sz="0" w:space="0" w:color="auto"/>
            <w:right w:val="none" w:sz="0" w:space="0" w:color="auto"/>
          </w:divBdr>
        </w:div>
        <w:div w:id="2130512474">
          <w:marLeft w:val="0"/>
          <w:marRight w:val="0"/>
          <w:marTop w:val="0"/>
          <w:marBottom w:val="0"/>
          <w:divBdr>
            <w:top w:val="none" w:sz="0" w:space="0" w:color="auto"/>
            <w:left w:val="none" w:sz="0" w:space="0" w:color="auto"/>
            <w:bottom w:val="none" w:sz="0" w:space="0" w:color="auto"/>
            <w:right w:val="none" w:sz="0" w:space="0" w:color="auto"/>
          </w:divBdr>
        </w:div>
        <w:div w:id="687564839">
          <w:marLeft w:val="0"/>
          <w:marRight w:val="0"/>
          <w:marTop w:val="0"/>
          <w:marBottom w:val="0"/>
          <w:divBdr>
            <w:top w:val="none" w:sz="0" w:space="0" w:color="auto"/>
            <w:left w:val="none" w:sz="0" w:space="0" w:color="auto"/>
            <w:bottom w:val="none" w:sz="0" w:space="0" w:color="auto"/>
            <w:right w:val="none" w:sz="0" w:space="0" w:color="auto"/>
          </w:divBdr>
        </w:div>
        <w:div w:id="1501115828">
          <w:marLeft w:val="0"/>
          <w:marRight w:val="0"/>
          <w:marTop w:val="0"/>
          <w:marBottom w:val="0"/>
          <w:divBdr>
            <w:top w:val="none" w:sz="0" w:space="0" w:color="auto"/>
            <w:left w:val="none" w:sz="0" w:space="0" w:color="auto"/>
            <w:bottom w:val="none" w:sz="0" w:space="0" w:color="auto"/>
            <w:right w:val="none" w:sz="0" w:space="0" w:color="auto"/>
          </w:divBdr>
        </w:div>
        <w:div w:id="1384016956">
          <w:marLeft w:val="0"/>
          <w:marRight w:val="0"/>
          <w:marTop w:val="0"/>
          <w:marBottom w:val="0"/>
          <w:divBdr>
            <w:top w:val="none" w:sz="0" w:space="0" w:color="auto"/>
            <w:left w:val="none" w:sz="0" w:space="0" w:color="auto"/>
            <w:bottom w:val="none" w:sz="0" w:space="0" w:color="auto"/>
            <w:right w:val="none" w:sz="0" w:space="0" w:color="auto"/>
          </w:divBdr>
        </w:div>
        <w:div w:id="1781409047">
          <w:marLeft w:val="0"/>
          <w:marRight w:val="0"/>
          <w:marTop w:val="0"/>
          <w:marBottom w:val="0"/>
          <w:divBdr>
            <w:top w:val="none" w:sz="0" w:space="0" w:color="auto"/>
            <w:left w:val="none" w:sz="0" w:space="0" w:color="auto"/>
            <w:bottom w:val="none" w:sz="0" w:space="0" w:color="auto"/>
            <w:right w:val="none" w:sz="0" w:space="0" w:color="auto"/>
          </w:divBdr>
        </w:div>
        <w:div w:id="1871870562">
          <w:marLeft w:val="0"/>
          <w:marRight w:val="0"/>
          <w:marTop w:val="0"/>
          <w:marBottom w:val="0"/>
          <w:divBdr>
            <w:top w:val="none" w:sz="0" w:space="0" w:color="auto"/>
            <w:left w:val="none" w:sz="0" w:space="0" w:color="auto"/>
            <w:bottom w:val="none" w:sz="0" w:space="0" w:color="auto"/>
            <w:right w:val="none" w:sz="0" w:space="0" w:color="auto"/>
          </w:divBdr>
        </w:div>
        <w:div w:id="718944484">
          <w:marLeft w:val="0"/>
          <w:marRight w:val="0"/>
          <w:marTop w:val="0"/>
          <w:marBottom w:val="0"/>
          <w:divBdr>
            <w:top w:val="none" w:sz="0" w:space="0" w:color="auto"/>
            <w:left w:val="none" w:sz="0" w:space="0" w:color="auto"/>
            <w:bottom w:val="none" w:sz="0" w:space="0" w:color="auto"/>
            <w:right w:val="none" w:sz="0" w:space="0" w:color="auto"/>
          </w:divBdr>
        </w:div>
        <w:div w:id="779028585">
          <w:marLeft w:val="0"/>
          <w:marRight w:val="0"/>
          <w:marTop w:val="0"/>
          <w:marBottom w:val="0"/>
          <w:divBdr>
            <w:top w:val="none" w:sz="0" w:space="0" w:color="auto"/>
            <w:left w:val="none" w:sz="0" w:space="0" w:color="auto"/>
            <w:bottom w:val="none" w:sz="0" w:space="0" w:color="auto"/>
            <w:right w:val="none" w:sz="0" w:space="0" w:color="auto"/>
          </w:divBdr>
        </w:div>
        <w:div w:id="1075206749">
          <w:marLeft w:val="0"/>
          <w:marRight w:val="0"/>
          <w:marTop w:val="0"/>
          <w:marBottom w:val="0"/>
          <w:divBdr>
            <w:top w:val="none" w:sz="0" w:space="0" w:color="auto"/>
            <w:left w:val="none" w:sz="0" w:space="0" w:color="auto"/>
            <w:bottom w:val="none" w:sz="0" w:space="0" w:color="auto"/>
            <w:right w:val="none" w:sz="0" w:space="0" w:color="auto"/>
          </w:divBdr>
        </w:div>
        <w:div w:id="1440180320">
          <w:marLeft w:val="0"/>
          <w:marRight w:val="0"/>
          <w:marTop w:val="0"/>
          <w:marBottom w:val="0"/>
          <w:divBdr>
            <w:top w:val="none" w:sz="0" w:space="0" w:color="auto"/>
            <w:left w:val="none" w:sz="0" w:space="0" w:color="auto"/>
            <w:bottom w:val="none" w:sz="0" w:space="0" w:color="auto"/>
            <w:right w:val="none" w:sz="0" w:space="0" w:color="auto"/>
          </w:divBdr>
        </w:div>
        <w:div w:id="1683118842">
          <w:marLeft w:val="0"/>
          <w:marRight w:val="0"/>
          <w:marTop w:val="0"/>
          <w:marBottom w:val="0"/>
          <w:divBdr>
            <w:top w:val="none" w:sz="0" w:space="0" w:color="auto"/>
            <w:left w:val="none" w:sz="0" w:space="0" w:color="auto"/>
            <w:bottom w:val="none" w:sz="0" w:space="0" w:color="auto"/>
            <w:right w:val="none" w:sz="0" w:space="0" w:color="auto"/>
          </w:divBdr>
        </w:div>
        <w:div w:id="1449155300">
          <w:marLeft w:val="0"/>
          <w:marRight w:val="0"/>
          <w:marTop w:val="0"/>
          <w:marBottom w:val="0"/>
          <w:divBdr>
            <w:top w:val="none" w:sz="0" w:space="0" w:color="auto"/>
            <w:left w:val="none" w:sz="0" w:space="0" w:color="auto"/>
            <w:bottom w:val="none" w:sz="0" w:space="0" w:color="auto"/>
            <w:right w:val="none" w:sz="0" w:space="0" w:color="auto"/>
          </w:divBdr>
        </w:div>
        <w:div w:id="59983799">
          <w:marLeft w:val="0"/>
          <w:marRight w:val="0"/>
          <w:marTop w:val="0"/>
          <w:marBottom w:val="0"/>
          <w:divBdr>
            <w:top w:val="none" w:sz="0" w:space="0" w:color="auto"/>
            <w:left w:val="none" w:sz="0" w:space="0" w:color="auto"/>
            <w:bottom w:val="none" w:sz="0" w:space="0" w:color="auto"/>
            <w:right w:val="none" w:sz="0" w:space="0" w:color="auto"/>
          </w:divBdr>
        </w:div>
        <w:div w:id="1523712999">
          <w:marLeft w:val="0"/>
          <w:marRight w:val="0"/>
          <w:marTop w:val="0"/>
          <w:marBottom w:val="0"/>
          <w:divBdr>
            <w:top w:val="none" w:sz="0" w:space="0" w:color="auto"/>
            <w:left w:val="none" w:sz="0" w:space="0" w:color="auto"/>
            <w:bottom w:val="none" w:sz="0" w:space="0" w:color="auto"/>
            <w:right w:val="none" w:sz="0" w:space="0" w:color="auto"/>
          </w:divBdr>
        </w:div>
        <w:div w:id="1252201214">
          <w:marLeft w:val="0"/>
          <w:marRight w:val="0"/>
          <w:marTop w:val="0"/>
          <w:marBottom w:val="0"/>
          <w:divBdr>
            <w:top w:val="none" w:sz="0" w:space="0" w:color="auto"/>
            <w:left w:val="none" w:sz="0" w:space="0" w:color="auto"/>
            <w:bottom w:val="none" w:sz="0" w:space="0" w:color="auto"/>
            <w:right w:val="none" w:sz="0" w:space="0" w:color="auto"/>
          </w:divBdr>
        </w:div>
        <w:div w:id="984160566">
          <w:marLeft w:val="0"/>
          <w:marRight w:val="0"/>
          <w:marTop w:val="0"/>
          <w:marBottom w:val="0"/>
          <w:divBdr>
            <w:top w:val="none" w:sz="0" w:space="0" w:color="auto"/>
            <w:left w:val="none" w:sz="0" w:space="0" w:color="auto"/>
            <w:bottom w:val="none" w:sz="0" w:space="0" w:color="auto"/>
            <w:right w:val="none" w:sz="0" w:space="0" w:color="auto"/>
          </w:divBdr>
        </w:div>
        <w:div w:id="1147016005">
          <w:marLeft w:val="0"/>
          <w:marRight w:val="0"/>
          <w:marTop w:val="0"/>
          <w:marBottom w:val="0"/>
          <w:divBdr>
            <w:top w:val="none" w:sz="0" w:space="0" w:color="auto"/>
            <w:left w:val="none" w:sz="0" w:space="0" w:color="auto"/>
            <w:bottom w:val="none" w:sz="0" w:space="0" w:color="auto"/>
            <w:right w:val="none" w:sz="0" w:space="0" w:color="auto"/>
          </w:divBdr>
        </w:div>
        <w:div w:id="1418599799">
          <w:marLeft w:val="0"/>
          <w:marRight w:val="0"/>
          <w:marTop w:val="0"/>
          <w:marBottom w:val="0"/>
          <w:divBdr>
            <w:top w:val="none" w:sz="0" w:space="0" w:color="auto"/>
            <w:left w:val="none" w:sz="0" w:space="0" w:color="auto"/>
            <w:bottom w:val="none" w:sz="0" w:space="0" w:color="auto"/>
            <w:right w:val="none" w:sz="0" w:space="0" w:color="auto"/>
          </w:divBdr>
        </w:div>
        <w:div w:id="1863282873">
          <w:marLeft w:val="0"/>
          <w:marRight w:val="0"/>
          <w:marTop w:val="0"/>
          <w:marBottom w:val="0"/>
          <w:divBdr>
            <w:top w:val="none" w:sz="0" w:space="0" w:color="auto"/>
            <w:left w:val="none" w:sz="0" w:space="0" w:color="auto"/>
            <w:bottom w:val="none" w:sz="0" w:space="0" w:color="auto"/>
            <w:right w:val="none" w:sz="0" w:space="0" w:color="auto"/>
          </w:divBdr>
        </w:div>
        <w:div w:id="2709671">
          <w:marLeft w:val="0"/>
          <w:marRight w:val="0"/>
          <w:marTop w:val="0"/>
          <w:marBottom w:val="0"/>
          <w:divBdr>
            <w:top w:val="none" w:sz="0" w:space="0" w:color="auto"/>
            <w:left w:val="none" w:sz="0" w:space="0" w:color="auto"/>
            <w:bottom w:val="none" w:sz="0" w:space="0" w:color="auto"/>
            <w:right w:val="none" w:sz="0" w:space="0" w:color="auto"/>
          </w:divBdr>
        </w:div>
        <w:div w:id="476923320">
          <w:marLeft w:val="0"/>
          <w:marRight w:val="0"/>
          <w:marTop w:val="0"/>
          <w:marBottom w:val="0"/>
          <w:divBdr>
            <w:top w:val="none" w:sz="0" w:space="0" w:color="auto"/>
            <w:left w:val="none" w:sz="0" w:space="0" w:color="auto"/>
            <w:bottom w:val="none" w:sz="0" w:space="0" w:color="auto"/>
            <w:right w:val="none" w:sz="0" w:space="0" w:color="auto"/>
          </w:divBdr>
        </w:div>
        <w:div w:id="946738910">
          <w:marLeft w:val="0"/>
          <w:marRight w:val="0"/>
          <w:marTop w:val="0"/>
          <w:marBottom w:val="0"/>
          <w:divBdr>
            <w:top w:val="none" w:sz="0" w:space="0" w:color="auto"/>
            <w:left w:val="none" w:sz="0" w:space="0" w:color="auto"/>
            <w:bottom w:val="none" w:sz="0" w:space="0" w:color="auto"/>
            <w:right w:val="none" w:sz="0" w:space="0" w:color="auto"/>
          </w:divBdr>
        </w:div>
        <w:div w:id="1068109857">
          <w:marLeft w:val="0"/>
          <w:marRight w:val="0"/>
          <w:marTop w:val="0"/>
          <w:marBottom w:val="0"/>
          <w:divBdr>
            <w:top w:val="none" w:sz="0" w:space="0" w:color="auto"/>
            <w:left w:val="none" w:sz="0" w:space="0" w:color="auto"/>
            <w:bottom w:val="none" w:sz="0" w:space="0" w:color="auto"/>
            <w:right w:val="none" w:sz="0" w:space="0" w:color="auto"/>
          </w:divBdr>
        </w:div>
        <w:div w:id="1124353161">
          <w:marLeft w:val="0"/>
          <w:marRight w:val="0"/>
          <w:marTop w:val="0"/>
          <w:marBottom w:val="0"/>
          <w:divBdr>
            <w:top w:val="none" w:sz="0" w:space="0" w:color="auto"/>
            <w:left w:val="none" w:sz="0" w:space="0" w:color="auto"/>
            <w:bottom w:val="none" w:sz="0" w:space="0" w:color="auto"/>
            <w:right w:val="none" w:sz="0" w:space="0" w:color="auto"/>
          </w:divBdr>
        </w:div>
        <w:div w:id="1458336579">
          <w:marLeft w:val="0"/>
          <w:marRight w:val="0"/>
          <w:marTop w:val="0"/>
          <w:marBottom w:val="0"/>
          <w:divBdr>
            <w:top w:val="none" w:sz="0" w:space="0" w:color="auto"/>
            <w:left w:val="none" w:sz="0" w:space="0" w:color="auto"/>
            <w:bottom w:val="none" w:sz="0" w:space="0" w:color="auto"/>
            <w:right w:val="none" w:sz="0" w:space="0" w:color="auto"/>
          </w:divBdr>
        </w:div>
        <w:div w:id="1909226924">
          <w:marLeft w:val="0"/>
          <w:marRight w:val="0"/>
          <w:marTop w:val="0"/>
          <w:marBottom w:val="0"/>
          <w:divBdr>
            <w:top w:val="none" w:sz="0" w:space="0" w:color="auto"/>
            <w:left w:val="none" w:sz="0" w:space="0" w:color="auto"/>
            <w:bottom w:val="none" w:sz="0" w:space="0" w:color="auto"/>
            <w:right w:val="none" w:sz="0" w:space="0" w:color="auto"/>
          </w:divBdr>
        </w:div>
        <w:div w:id="1683507265">
          <w:marLeft w:val="0"/>
          <w:marRight w:val="0"/>
          <w:marTop w:val="0"/>
          <w:marBottom w:val="0"/>
          <w:divBdr>
            <w:top w:val="none" w:sz="0" w:space="0" w:color="auto"/>
            <w:left w:val="none" w:sz="0" w:space="0" w:color="auto"/>
            <w:bottom w:val="none" w:sz="0" w:space="0" w:color="auto"/>
            <w:right w:val="none" w:sz="0" w:space="0" w:color="auto"/>
          </w:divBdr>
        </w:div>
        <w:div w:id="1905605838">
          <w:marLeft w:val="0"/>
          <w:marRight w:val="0"/>
          <w:marTop w:val="0"/>
          <w:marBottom w:val="0"/>
          <w:divBdr>
            <w:top w:val="none" w:sz="0" w:space="0" w:color="auto"/>
            <w:left w:val="none" w:sz="0" w:space="0" w:color="auto"/>
            <w:bottom w:val="none" w:sz="0" w:space="0" w:color="auto"/>
            <w:right w:val="none" w:sz="0" w:space="0" w:color="auto"/>
          </w:divBdr>
        </w:div>
        <w:div w:id="1428766719">
          <w:marLeft w:val="0"/>
          <w:marRight w:val="0"/>
          <w:marTop w:val="0"/>
          <w:marBottom w:val="0"/>
          <w:divBdr>
            <w:top w:val="none" w:sz="0" w:space="0" w:color="auto"/>
            <w:left w:val="none" w:sz="0" w:space="0" w:color="auto"/>
            <w:bottom w:val="none" w:sz="0" w:space="0" w:color="auto"/>
            <w:right w:val="none" w:sz="0" w:space="0" w:color="auto"/>
          </w:divBdr>
        </w:div>
        <w:div w:id="770781794">
          <w:marLeft w:val="0"/>
          <w:marRight w:val="0"/>
          <w:marTop w:val="0"/>
          <w:marBottom w:val="0"/>
          <w:divBdr>
            <w:top w:val="none" w:sz="0" w:space="0" w:color="auto"/>
            <w:left w:val="none" w:sz="0" w:space="0" w:color="auto"/>
            <w:bottom w:val="none" w:sz="0" w:space="0" w:color="auto"/>
            <w:right w:val="none" w:sz="0" w:space="0" w:color="auto"/>
          </w:divBdr>
        </w:div>
        <w:div w:id="1913201530">
          <w:marLeft w:val="0"/>
          <w:marRight w:val="0"/>
          <w:marTop w:val="0"/>
          <w:marBottom w:val="0"/>
          <w:divBdr>
            <w:top w:val="none" w:sz="0" w:space="0" w:color="auto"/>
            <w:left w:val="none" w:sz="0" w:space="0" w:color="auto"/>
            <w:bottom w:val="none" w:sz="0" w:space="0" w:color="auto"/>
            <w:right w:val="none" w:sz="0" w:space="0" w:color="auto"/>
          </w:divBdr>
        </w:div>
        <w:div w:id="229001482">
          <w:marLeft w:val="0"/>
          <w:marRight w:val="0"/>
          <w:marTop w:val="0"/>
          <w:marBottom w:val="0"/>
          <w:divBdr>
            <w:top w:val="none" w:sz="0" w:space="0" w:color="auto"/>
            <w:left w:val="none" w:sz="0" w:space="0" w:color="auto"/>
            <w:bottom w:val="none" w:sz="0" w:space="0" w:color="auto"/>
            <w:right w:val="none" w:sz="0" w:space="0" w:color="auto"/>
          </w:divBdr>
        </w:div>
        <w:div w:id="370039164">
          <w:marLeft w:val="0"/>
          <w:marRight w:val="0"/>
          <w:marTop w:val="0"/>
          <w:marBottom w:val="0"/>
          <w:divBdr>
            <w:top w:val="none" w:sz="0" w:space="0" w:color="auto"/>
            <w:left w:val="none" w:sz="0" w:space="0" w:color="auto"/>
            <w:bottom w:val="none" w:sz="0" w:space="0" w:color="auto"/>
            <w:right w:val="none" w:sz="0" w:space="0" w:color="auto"/>
          </w:divBdr>
        </w:div>
        <w:div w:id="517349718">
          <w:marLeft w:val="0"/>
          <w:marRight w:val="0"/>
          <w:marTop w:val="0"/>
          <w:marBottom w:val="0"/>
          <w:divBdr>
            <w:top w:val="none" w:sz="0" w:space="0" w:color="auto"/>
            <w:left w:val="none" w:sz="0" w:space="0" w:color="auto"/>
            <w:bottom w:val="none" w:sz="0" w:space="0" w:color="auto"/>
            <w:right w:val="none" w:sz="0" w:space="0" w:color="auto"/>
          </w:divBdr>
        </w:div>
        <w:div w:id="1666516477">
          <w:marLeft w:val="0"/>
          <w:marRight w:val="0"/>
          <w:marTop w:val="0"/>
          <w:marBottom w:val="0"/>
          <w:divBdr>
            <w:top w:val="none" w:sz="0" w:space="0" w:color="auto"/>
            <w:left w:val="none" w:sz="0" w:space="0" w:color="auto"/>
            <w:bottom w:val="none" w:sz="0" w:space="0" w:color="auto"/>
            <w:right w:val="none" w:sz="0" w:space="0" w:color="auto"/>
          </w:divBdr>
        </w:div>
        <w:div w:id="889414877">
          <w:marLeft w:val="0"/>
          <w:marRight w:val="0"/>
          <w:marTop w:val="0"/>
          <w:marBottom w:val="0"/>
          <w:divBdr>
            <w:top w:val="none" w:sz="0" w:space="0" w:color="auto"/>
            <w:left w:val="none" w:sz="0" w:space="0" w:color="auto"/>
            <w:bottom w:val="none" w:sz="0" w:space="0" w:color="auto"/>
            <w:right w:val="none" w:sz="0" w:space="0" w:color="auto"/>
          </w:divBdr>
        </w:div>
        <w:div w:id="163282569">
          <w:marLeft w:val="0"/>
          <w:marRight w:val="0"/>
          <w:marTop w:val="0"/>
          <w:marBottom w:val="0"/>
          <w:divBdr>
            <w:top w:val="none" w:sz="0" w:space="0" w:color="auto"/>
            <w:left w:val="none" w:sz="0" w:space="0" w:color="auto"/>
            <w:bottom w:val="none" w:sz="0" w:space="0" w:color="auto"/>
            <w:right w:val="none" w:sz="0" w:space="0" w:color="auto"/>
          </w:divBdr>
        </w:div>
        <w:div w:id="159388623">
          <w:marLeft w:val="0"/>
          <w:marRight w:val="0"/>
          <w:marTop w:val="0"/>
          <w:marBottom w:val="0"/>
          <w:divBdr>
            <w:top w:val="none" w:sz="0" w:space="0" w:color="auto"/>
            <w:left w:val="none" w:sz="0" w:space="0" w:color="auto"/>
            <w:bottom w:val="none" w:sz="0" w:space="0" w:color="auto"/>
            <w:right w:val="none" w:sz="0" w:space="0" w:color="auto"/>
          </w:divBdr>
        </w:div>
        <w:div w:id="2075854663">
          <w:marLeft w:val="0"/>
          <w:marRight w:val="0"/>
          <w:marTop w:val="0"/>
          <w:marBottom w:val="0"/>
          <w:divBdr>
            <w:top w:val="none" w:sz="0" w:space="0" w:color="auto"/>
            <w:left w:val="none" w:sz="0" w:space="0" w:color="auto"/>
            <w:bottom w:val="none" w:sz="0" w:space="0" w:color="auto"/>
            <w:right w:val="none" w:sz="0" w:space="0" w:color="auto"/>
          </w:divBdr>
        </w:div>
        <w:div w:id="730734304">
          <w:marLeft w:val="0"/>
          <w:marRight w:val="0"/>
          <w:marTop w:val="0"/>
          <w:marBottom w:val="0"/>
          <w:divBdr>
            <w:top w:val="none" w:sz="0" w:space="0" w:color="auto"/>
            <w:left w:val="none" w:sz="0" w:space="0" w:color="auto"/>
            <w:bottom w:val="none" w:sz="0" w:space="0" w:color="auto"/>
            <w:right w:val="none" w:sz="0" w:space="0" w:color="auto"/>
          </w:divBdr>
        </w:div>
        <w:div w:id="2080134999">
          <w:marLeft w:val="0"/>
          <w:marRight w:val="0"/>
          <w:marTop w:val="0"/>
          <w:marBottom w:val="0"/>
          <w:divBdr>
            <w:top w:val="none" w:sz="0" w:space="0" w:color="auto"/>
            <w:left w:val="none" w:sz="0" w:space="0" w:color="auto"/>
            <w:bottom w:val="none" w:sz="0" w:space="0" w:color="auto"/>
            <w:right w:val="none" w:sz="0" w:space="0" w:color="auto"/>
          </w:divBdr>
        </w:div>
        <w:div w:id="1478647085">
          <w:marLeft w:val="0"/>
          <w:marRight w:val="0"/>
          <w:marTop w:val="0"/>
          <w:marBottom w:val="0"/>
          <w:divBdr>
            <w:top w:val="none" w:sz="0" w:space="0" w:color="auto"/>
            <w:left w:val="none" w:sz="0" w:space="0" w:color="auto"/>
            <w:bottom w:val="none" w:sz="0" w:space="0" w:color="auto"/>
            <w:right w:val="none" w:sz="0" w:space="0" w:color="auto"/>
          </w:divBdr>
        </w:div>
        <w:div w:id="761685941">
          <w:marLeft w:val="0"/>
          <w:marRight w:val="0"/>
          <w:marTop w:val="0"/>
          <w:marBottom w:val="0"/>
          <w:divBdr>
            <w:top w:val="none" w:sz="0" w:space="0" w:color="auto"/>
            <w:left w:val="none" w:sz="0" w:space="0" w:color="auto"/>
            <w:bottom w:val="none" w:sz="0" w:space="0" w:color="auto"/>
            <w:right w:val="none" w:sz="0" w:space="0" w:color="auto"/>
          </w:divBdr>
        </w:div>
        <w:div w:id="662129056">
          <w:marLeft w:val="0"/>
          <w:marRight w:val="0"/>
          <w:marTop w:val="0"/>
          <w:marBottom w:val="0"/>
          <w:divBdr>
            <w:top w:val="none" w:sz="0" w:space="0" w:color="auto"/>
            <w:left w:val="none" w:sz="0" w:space="0" w:color="auto"/>
            <w:bottom w:val="none" w:sz="0" w:space="0" w:color="auto"/>
            <w:right w:val="none" w:sz="0" w:space="0" w:color="auto"/>
          </w:divBdr>
        </w:div>
        <w:div w:id="747921337">
          <w:marLeft w:val="0"/>
          <w:marRight w:val="0"/>
          <w:marTop w:val="0"/>
          <w:marBottom w:val="0"/>
          <w:divBdr>
            <w:top w:val="none" w:sz="0" w:space="0" w:color="auto"/>
            <w:left w:val="none" w:sz="0" w:space="0" w:color="auto"/>
            <w:bottom w:val="none" w:sz="0" w:space="0" w:color="auto"/>
            <w:right w:val="none" w:sz="0" w:space="0" w:color="auto"/>
          </w:divBdr>
        </w:div>
        <w:div w:id="1778208746">
          <w:marLeft w:val="0"/>
          <w:marRight w:val="0"/>
          <w:marTop w:val="0"/>
          <w:marBottom w:val="0"/>
          <w:divBdr>
            <w:top w:val="none" w:sz="0" w:space="0" w:color="auto"/>
            <w:left w:val="none" w:sz="0" w:space="0" w:color="auto"/>
            <w:bottom w:val="none" w:sz="0" w:space="0" w:color="auto"/>
            <w:right w:val="none" w:sz="0" w:space="0" w:color="auto"/>
          </w:divBdr>
        </w:div>
        <w:div w:id="1438940471">
          <w:marLeft w:val="0"/>
          <w:marRight w:val="0"/>
          <w:marTop w:val="0"/>
          <w:marBottom w:val="0"/>
          <w:divBdr>
            <w:top w:val="none" w:sz="0" w:space="0" w:color="auto"/>
            <w:left w:val="none" w:sz="0" w:space="0" w:color="auto"/>
            <w:bottom w:val="none" w:sz="0" w:space="0" w:color="auto"/>
            <w:right w:val="none" w:sz="0" w:space="0" w:color="auto"/>
          </w:divBdr>
        </w:div>
        <w:div w:id="1736974565">
          <w:marLeft w:val="0"/>
          <w:marRight w:val="0"/>
          <w:marTop w:val="0"/>
          <w:marBottom w:val="0"/>
          <w:divBdr>
            <w:top w:val="none" w:sz="0" w:space="0" w:color="auto"/>
            <w:left w:val="none" w:sz="0" w:space="0" w:color="auto"/>
            <w:bottom w:val="none" w:sz="0" w:space="0" w:color="auto"/>
            <w:right w:val="none" w:sz="0" w:space="0" w:color="auto"/>
          </w:divBdr>
        </w:div>
        <w:div w:id="188644470">
          <w:marLeft w:val="0"/>
          <w:marRight w:val="0"/>
          <w:marTop w:val="0"/>
          <w:marBottom w:val="0"/>
          <w:divBdr>
            <w:top w:val="none" w:sz="0" w:space="0" w:color="auto"/>
            <w:left w:val="none" w:sz="0" w:space="0" w:color="auto"/>
            <w:bottom w:val="none" w:sz="0" w:space="0" w:color="auto"/>
            <w:right w:val="none" w:sz="0" w:space="0" w:color="auto"/>
          </w:divBdr>
        </w:div>
        <w:div w:id="1453012161">
          <w:marLeft w:val="0"/>
          <w:marRight w:val="0"/>
          <w:marTop w:val="0"/>
          <w:marBottom w:val="0"/>
          <w:divBdr>
            <w:top w:val="none" w:sz="0" w:space="0" w:color="auto"/>
            <w:left w:val="none" w:sz="0" w:space="0" w:color="auto"/>
            <w:bottom w:val="none" w:sz="0" w:space="0" w:color="auto"/>
            <w:right w:val="none" w:sz="0" w:space="0" w:color="auto"/>
          </w:divBdr>
        </w:div>
        <w:div w:id="1892419012">
          <w:marLeft w:val="0"/>
          <w:marRight w:val="0"/>
          <w:marTop w:val="0"/>
          <w:marBottom w:val="0"/>
          <w:divBdr>
            <w:top w:val="none" w:sz="0" w:space="0" w:color="auto"/>
            <w:left w:val="none" w:sz="0" w:space="0" w:color="auto"/>
            <w:bottom w:val="none" w:sz="0" w:space="0" w:color="auto"/>
            <w:right w:val="none" w:sz="0" w:space="0" w:color="auto"/>
          </w:divBdr>
        </w:div>
        <w:div w:id="693389353">
          <w:marLeft w:val="0"/>
          <w:marRight w:val="0"/>
          <w:marTop w:val="0"/>
          <w:marBottom w:val="0"/>
          <w:divBdr>
            <w:top w:val="none" w:sz="0" w:space="0" w:color="auto"/>
            <w:left w:val="none" w:sz="0" w:space="0" w:color="auto"/>
            <w:bottom w:val="none" w:sz="0" w:space="0" w:color="auto"/>
            <w:right w:val="none" w:sz="0" w:space="0" w:color="auto"/>
          </w:divBdr>
        </w:div>
        <w:div w:id="1519201228">
          <w:marLeft w:val="0"/>
          <w:marRight w:val="0"/>
          <w:marTop w:val="0"/>
          <w:marBottom w:val="0"/>
          <w:divBdr>
            <w:top w:val="none" w:sz="0" w:space="0" w:color="auto"/>
            <w:left w:val="none" w:sz="0" w:space="0" w:color="auto"/>
            <w:bottom w:val="none" w:sz="0" w:space="0" w:color="auto"/>
            <w:right w:val="none" w:sz="0" w:space="0" w:color="auto"/>
          </w:divBdr>
        </w:div>
        <w:div w:id="1298804812">
          <w:marLeft w:val="0"/>
          <w:marRight w:val="0"/>
          <w:marTop w:val="0"/>
          <w:marBottom w:val="0"/>
          <w:divBdr>
            <w:top w:val="none" w:sz="0" w:space="0" w:color="auto"/>
            <w:left w:val="none" w:sz="0" w:space="0" w:color="auto"/>
            <w:bottom w:val="none" w:sz="0" w:space="0" w:color="auto"/>
            <w:right w:val="none" w:sz="0" w:space="0" w:color="auto"/>
          </w:divBdr>
        </w:div>
        <w:div w:id="1515916166">
          <w:marLeft w:val="0"/>
          <w:marRight w:val="0"/>
          <w:marTop w:val="0"/>
          <w:marBottom w:val="0"/>
          <w:divBdr>
            <w:top w:val="none" w:sz="0" w:space="0" w:color="auto"/>
            <w:left w:val="none" w:sz="0" w:space="0" w:color="auto"/>
            <w:bottom w:val="none" w:sz="0" w:space="0" w:color="auto"/>
            <w:right w:val="none" w:sz="0" w:space="0" w:color="auto"/>
          </w:divBdr>
        </w:div>
        <w:div w:id="367724865">
          <w:marLeft w:val="0"/>
          <w:marRight w:val="0"/>
          <w:marTop w:val="0"/>
          <w:marBottom w:val="0"/>
          <w:divBdr>
            <w:top w:val="none" w:sz="0" w:space="0" w:color="auto"/>
            <w:left w:val="none" w:sz="0" w:space="0" w:color="auto"/>
            <w:bottom w:val="none" w:sz="0" w:space="0" w:color="auto"/>
            <w:right w:val="none" w:sz="0" w:space="0" w:color="auto"/>
          </w:divBdr>
        </w:div>
        <w:div w:id="2099978324">
          <w:marLeft w:val="0"/>
          <w:marRight w:val="0"/>
          <w:marTop w:val="0"/>
          <w:marBottom w:val="0"/>
          <w:divBdr>
            <w:top w:val="none" w:sz="0" w:space="0" w:color="auto"/>
            <w:left w:val="none" w:sz="0" w:space="0" w:color="auto"/>
            <w:bottom w:val="none" w:sz="0" w:space="0" w:color="auto"/>
            <w:right w:val="none" w:sz="0" w:space="0" w:color="auto"/>
          </w:divBdr>
        </w:div>
        <w:div w:id="1367636739">
          <w:marLeft w:val="0"/>
          <w:marRight w:val="0"/>
          <w:marTop w:val="0"/>
          <w:marBottom w:val="0"/>
          <w:divBdr>
            <w:top w:val="none" w:sz="0" w:space="0" w:color="auto"/>
            <w:left w:val="none" w:sz="0" w:space="0" w:color="auto"/>
            <w:bottom w:val="none" w:sz="0" w:space="0" w:color="auto"/>
            <w:right w:val="none" w:sz="0" w:space="0" w:color="auto"/>
          </w:divBdr>
        </w:div>
        <w:div w:id="1422027211">
          <w:marLeft w:val="0"/>
          <w:marRight w:val="0"/>
          <w:marTop w:val="0"/>
          <w:marBottom w:val="0"/>
          <w:divBdr>
            <w:top w:val="none" w:sz="0" w:space="0" w:color="auto"/>
            <w:left w:val="none" w:sz="0" w:space="0" w:color="auto"/>
            <w:bottom w:val="none" w:sz="0" w:space="0" w:color="auto"/>
            <w:right w:val="none" w:sz="0" w:space="0" w:color="auto"/>
          </w:divBdr>
        </w:div>
        <w:div w:id="711617830">
          <w:marLeft w:val="0"/>
          <w:marRight w:val="0"/>
          <w:marTop w:val="0"/>
          <w:marBottom w:val="0"/>
          <w:divBdr>
            <w:top w:val="none" w:sz="0" w:space="0" w:color="auto"/>
            <w:left w:val="none" w:sz="0" w:space="0" w:color="auto"/>
            <w:bottom w:val="none" w:sz="0" w:space="0" w:color="auto"/>
            <w:right w:val="none" w:sz="0" w:space="0" w:color="auto"/>
          </w:divBdr>
        </w:div>
        <w:div w:id="1669596474">
          <w:marLeft w:val="0"/>
          <w:marRight w:val="0"/>
          <w:marTop w:val="0"/>
          <w:marBottom w:val="0"/>
          <w:divBdr>
            <w:top w:val="none" w:sz="0" w:space="0" w:color="auto"/>
            <w:left w:val="none" w:sz="0" w:space="0" w:color="auto"/>
            <w:bottom w:val="none" w:sz="0" w:space="0" w:color="auto"/>
            <w:right w:val="none" w:sz="0" w:space="0" w:color="auto"/>
          </w:divBdr>
        </w:div>
        <w:div w:id="272984705">
          <w:marLeft w:val="0"/>
          <w:marRight w:val="0"/>
          <w:marTop w:val="0"/>
          <w:marBottom w:val="0"/>
          <w:divBdr>
            <w:top w:val="none" w:sz="0" w:space="0" w:color="auto"/>
            <w:left w:val="none" w:sz="0" w:space="0" w:color="auto"/>
            <w:bottom w:val="none" w:sz="0" w:space="0" w:color="auto"/>
            <w:right w:val="none" w:sz="0" w:space="0" w:color="auto"/>
          </w:divBdr>
        </w:div>
        <w:div w:id="1875998043">
          <w:marLeft w:val="0"/>
          <w:marRight w:val="0"/>
          <w:marTop w:val="0"/>
          <w:marBottom w:val="0"/>
          <w:divBdr>
            <w:top w:val="none" w:sz="0" w:space="0" w:color="auto"/>
            <w:left w:val="none" w:sz="0" w:space="0" w:color="auto"/>
            <w:bottom w:val="none" w:sz="0" w:space="0" w:color="auto"/>
            <w:right w:val="none" w:sz="0" w:space="0" w:color="auto"/>
          </w:divBdr>
        </w:div>
        <w:div w:id="1345598466">
          <w:marLeft w:val="0"/>
          <w:marRight w:val="0"/>
          <w:marTop w:val="0"/>
          <w:marBottom w:val="0"/>
          <w:divBdr>
            <w:top w:val="none" w:sz="0" w:space="0" w:color="auto"/>
            <w:left w:val="none" w:sz="0" w:space="0" w:color="auto"/>
            <w:bottom w:val="none" w:sz="0" w:space="0" w:color="auto"/>
            <w:right w:val="none" w:sz="0" w:space="0" w:color="auto"/>
          </w:divBdr>
        </w:div>
        <w:div w:id="1184590322">
          <w:marLeft w:val="0"/>
          <w:marRight w:val="0"/>
          <w:marTop w:val="0"/>
          <w:marBottom w:val="0"/>
          <w:divBdr>
            <w:top w:val="none" w:sz="0" w:space="0" w:color="auto"/>
            <w:left w:val="none" w:sz="0" w:space="0" w:color="auto"/>
            <w:bottom w:val="none" w:sz="0" w:space="0" w:color="auto"/>
            <w:right w:val="none" w:sz="0" w:space="0" w:color="auto"/>
          </w:divBdr>
        </w:div>
        <w:div w:id="207910731">
          <w:marLeft w:val="0"/>
          <w:marRight w:val="0"/>
          <w:marTop w:val="0"/>
          <w:marBottom w:val="0"/>
          <w:divBdr>
            <w:top w:val="none" w:sz="0" w:space="0" w:color="auto"/>
            <w:left w:val="none" w:sz="0" w:space="0" w:color="auto"/>
            <w:bottom w:val="none" w:sz="0" w:space="0" w:color="auto"/>
            <w:right w:val="none" w:sz="0" w:space="0" w:color="auto"/>
          </w:divBdr>
        </w:div>
        <w:div w:id="542445093">
          <w:marLeft w:val="0"/>
          <w:marRight w:val="0"/>
          <w:marTop w:val="0"/>
          <w:marBottom w:val="0"/>
          <w:divBdr>
            <w:top w:val="none" w:sz="0" w:space="0" w:color="auto"/>
            <w:left w:val="none" w:sz="0" w:space="0" w:color="auto"/>
            <w:bottom w:val="none" w:sz="0" w:space="0" w:color="auto"/>
            <w:right w:val="none" w:sz="0" w:space="0" w:color="auto"/>
          </w:divBdr>
        </w:div>
        <w:div w:id="752705225">
          <w:marLeft w:val="0"/>
          <w:marRight w:val="0"/>
          <w:marTop w:val="0"/>
          <w:marBottom w:val="0"/>
          <w:divBdr>
            <w:top w:val="none" w:sz="0" w:space="0" w:color="auto"/>
            <w:left w:val="none" w:sz="0" w:space="0" w:color="auto"/>
            <w:bottom w:val="none" w:sz="0" w:space="0" w:color="auto"/>
            <w:right w:val="none" w:sz="0" w:space="0" w:color="auto"/>
          </w:divBdr>
        </w:div>
        <w:div w:id="1985158154">
          <w:marLeft w:val="0"/>
          <w:marRight w:val="0"/>
          <w:marTop w:val="0"/>
          <w:marBottom w:val="0"/>
          <w:divBdr>
            <w:top w:val="none" w:sz="0" w:space="0" w:color="auto"/>
            <w:left w:val="none" w:sz="0" w:space="0" w:color="auto"/>
            <w:bottom w:val="none" w:sz="0" w:space="0" w:color="auto"/>
            <w:right w:val="none" w:sz="0" w:space="0" w:color="auto"/>
          </w:divBdr>
        </w:div>
        <w:div w:id="1317997398">
          <w:marLeft w:val="0"/>
          <w:marRight w:val="0"/>
          <w:marTop w:val="0"/>
          <w:marBottom w:val="0"/>
          <w:divBdr>
            <w:top w:val="none" w:sz="0" w:space="0" w:color="auto"/>
            <w:left w:val="none" w:sz="0" w:space="0" w:color="auto"/>
            <w:bottom w:val="none" w:sz="0" w:space="0" w:color="auto"/>
            <w:right w:val="none" w:sz="0" w:space="0" w:color="auto"/>
          </w:divBdr>
        </w:div>
        <w:div w:id="1787699067">
          <w:marLeft w:val="0"/>
          <w:marRight w:val="0"/>
          <w:marTop w:val="0"/>
          <w:marBottom w:val="0"/>
          <w:divBdr>
            <w:top w:val="none" w:sz="0" w:space="0" w:color="auto"/>
            <w:left w:val="none" w:sz="0" w:space="0" w:color="auto"/>
            <w:bottom w:val="none" w:sz="0" w:space="0" w:color="auto"/>
            <w:right w:val="none" w:sz="0" w:space="0" w:color="auto"/>
          </w:divBdr>
        </w:div>
        <w:div w:id="1168255267">
          <w:marLeft w:val="0"/>
          <w:marRight w:val="0"/>
          <w:marTop w:val="0"/>
          <w:marBottom w:val="0"/>
          <w:divBdr>
            <w:top w:val="none" w:sz="0" w:space="0" w:color="auto"/>
            <w:left w:val="none" w:sz="0" w:space="0" w:color="auto"/>
            <w:bottom w:val="none" w:sz="0" w:space="0" w:color="auto"/>
            <w:right w:val="none" w:sz="0" w:space="0" w:color="auto"/>
          </w:divBdr>
        </w:div>
        <w:div w:id="1073746735">
          <w:marLeft w:val="0"/>
          <w:marRight w:val="0"/>
          <w:marTop w:val="0"/>
          <w:marBottom w:val="0"/>
          <w:divBdr>
            <w:top w:val="none" w:sz="0" w:space="0" w:color="auto"/>
            <w:left w:val="none" w:sz="0" w:space="0" w:color="auto"/>
            <w:bottom w:val="none" w:sz="0" w:space="0" w:color="auto"/>
            <w:right w:val="none" w:sz="0" w:space="0" w:color="auto"/>
          </w:divBdr>
        </w:div>
        <w:div w:id="1996256127">
          <w:marLeft w:val="0"/>
          <w:marRight w:val="0"/>
          <w:marTop w:val="0"/>
          <w:marBottom w:val="0"/>
          <w:divBdr>
            <w:top w:val="none" w:sz="0" w:space="0" w:color="auto"/>
            <w:left w:val="none" w:sz="0" w:space="0" w:color="auto"/>
            <w:bottom w:val="none" w:sz="0" w:space="0" w:color="auto"/>
            <w:right w:val="none" w:sz="0" w:space="0" w:color="auto"/>
          </w:divBdr>
        </w:div>
        <w:div w:id="10110387">
          <w:marLeft w:val="0"/>
          <w:marRight w:val="0"/>
          <w:marTop w:val="0"/>
          <w:marBottom w:val="0"/>
          <w:divBdr>
            <w:top w:val="none" w:sz="0" w:space="0" w:color="auto"/>
            <w:left w:val="none" w:sz="0" w:space="0" w:color="auto"/>
            <w:bottom w:val="none" w:sz="0" w:space="0" w:color="auto"/>
            <w:right w:val="none" w:sz="0" w:space="0" w:color="auto"/>
          </w:divBdr>
        </w:div>
        <w:div w:id="2022900769">
          <w:marLeft w:val="0"/>
          <w:marRight w:val="0"/>
          <w:marTop w:val="0"/>
          <w:marBottom w:val="0"/>
          <w:divBdr>
            <w:top w:val="none" w:sz="0" w:space="0" w:color="auto"/>
            <w:left w:val="none" w:sz="0" w:space="0" w:color="auto"/>
            <w:bottom w:val="none" w:sz="0" w:space="0" w:color="auto"/>
            <w:right w:val="none" w:sz="0" w:space="0" w:color="auto"/>
          </w:divBdr>
        </w:div>
        <w:div w:id="1682314286">
          <w:marLeft w:val="0"/>
          <w:marRight w:val="0"/>
          <w:marTop w:val="0"/>
          <w:marBottom w:val="0"/>
          <w:divBdr>
            <w:top w:val="none" w:sz="0" w:space="0" w:color="auto"/>
            <w:left w:val="none" w:sz="0" w:space="0" w:color="auto"/>
            <w:bottom w:val="none" w:sz="0" w:space="0" w:color="auto"/>
            <w:right w:val="none" w:sz="0" w:space="0" w:color="auto"/>
          </w:divBdr>
        </w:div>
        <w:div w:id="1173029900">
          <w:marLeft w:val="0"/>
          <w:marRight w:val="0"/>
          <w:marTop w:val="0"/>
          <w:marBottom w:val="0"/>
          <w:divBdr>
            <w:top w:val="none" w:sz="0" w:space="0" w:color="auto"/>
            <w:left w:val="none" w:sz="0" w:space="0" w:color="auto"/>
            <w:bottom w:val="none" w:sz="0" w:space="0" w:color="auto"/>
            <w:right w:val="none" w:sz="0" w:space="0" w:color="auto"/>
          </w:divBdr>
        </w:div>
        <w:div w:id="983776944">
          <w:marLeft w:val="0"/>
          <w:marRight w:val="0"/>
          <w:marTop w:val="0"/>
          <w:marBottom w:val="0"/>
          <w:divBdr>
            <w:top w:val="none" w:sz="0" w:space="0" w:color="auto"/>
            <w:left w:val="none" w:sz="0" w:space="0" w:color="auto"/>
            <w:bottom w:val="none" w:sz="0" w:space="0" w:color="auto"/>
            <w:right w:val="none" w:sz="0" w:space="0" w:color="auto"/>
          </w:divBdr>
        </w:div>
        <w:div w:id="1890455499">
          <w:marLeft w:val="0"/>
          <w:marRight w:val="0"/>
          <w:marTop w:val="0"/>
          <w:marBottom w:val="0"/>
          <w:divBdr>
            <w:top w:val="none" w:sz="0" w:space="0" w:color="auto"/>
            <w:left w:val="none" w:sz="0" w:space="0" w:color="auto"/>
            <w:bottom w:val="none" w:sz="0" w:space="0" w:color="auto"/>
            <w:right w:val="none" w:sz="0" w:space="0" w:color="auto"/>
          </w:divBdr>
        </w:div>
        <w:div w:id="1827669427">
          <w:marLeft w:val="0"/>
          <w:marRight w:val="0"/>
          <w:marTop w:val="0"/>
          <w:marBottom w:val="0"/>
          <w:divBdr>
            <w:top w:val="none" w:sz="0" w:space="0" w:color="auto"/>
            <w:left w:val="none" w:sz="0" w:space="0" w:color="auto"/>
            <w:bottom w:val="none" w:sz="0" w:space="0" w:color="auto"/>
            <w:right w:val="none" w:sz="0" w:space="0" w:color="auto"/>
          </w:divBdr>
        </w:div>
        <w:div w:id="475344614">
          <w:marLeft w:val="0"/>
          <w:marRight w:val="0"/>
          <w:marTop w:val="0"/>
          <w:marBottom w:val="0"/>
          <w:divBdr>
            <w:top w:val="none" w:sz="0" w:space="0" w:color="auto"/>
            <w:left w:val="none" w:sz="0" w:space="0" w:color="auto"/>
            <w:bottom w:val="none" w:sz="0" w:space="0" w:color="auto"/>
            <w:right w:val="none" w:sz="0" w:space="0" w:color="auto"/>
          </w:divBdr>
        </w:div>
        <w:div w:id="1158883668">
          <w:marLeft w:val="0"/>
          <w:marRight w:val="0"/>
          <w:marTop w:val="0"/>
          <w:marBottom w:val="0"/>
          <w:divBdr>
            <w:top w:val="none" w:sz="0" w:space="0" w:color="auto"/>
            <w:left w:val="none" w:sz="0" w:space="0" w:color="auto"/>
            <w:bottom w:val="none" w:sz="0" w:space="0" w:color="auto"/>
            <w:right w:val="none" w:sz="0" w:space="0" w:color="auto"/>
          </w:divBdr>
        </w:div>
        <w:div w:id="73598243">
          <w:marLeft w:val="0"/>
          <w:marRight w:val="0"/>
          <w:marTop w:val="0"/>
          <w:marBottom w:val="0"/>
          <w:divBdr>
            <w:top w:val="none" w:sz="0" w:space="0" w:color="auto"/>
            <w:left w:val="none" w:sz="0" w:space="0" w:color="auto"/>
            <w:bottom w:val="none" w:sz="0" w:space="0" w:color="auto"/>
            <w:right w:val="none" w:sz="0" w:space="0" w:color="auto"/>
          </w:divBdr>
        </w:div>
        <w:div w:id="685249370">
          <w:marLeft w:val="0"/>
          <w:marRight w:val="0"/>
          <w:marTop w:val="0"/>
          <w:marBottom w:val="0"/>
          <w:divBdr>
            <w:top w:val="none" w:sz="0" w:space="0" w:color="auto"/>
            <w:left w:val="none" w:sz="0" w:space="0" w:color="auto"/>
            <w:bottom w:val="none" w:sz="0" w:space="0" w:color="auto"/>
            <w:right w:val="none" w:sz="0" w:space="0" w:color="auto"/>
          </w:divBdr>
        </w:div>
        <w:div w:id="1965692741">
          <w:marLeft w:val="0"/>
          <w:marRight w:val="0"/>
          <w:marTop w:val="0"/>
          <w:marBottom w:val="0"/>
          <w:divBdr>
            <w:top w:val="none" w:sz="0" w:space="0" w:color="auto"/>
            <w:left w:val="none" w:sz="0" w:space="0" w:color="auto"/>
            <w:bottom w:val="none" w:sz="0" w:space="0" w:color="auto"/>
            <w:right w:val="none" w:sz="0" w:space="0" w:color="auto"/>
          </w:divBdr>
        </w:div>
        <w:div w:id="1178931472">
          <w:marLeft w:val="0"/>
          <w:marRight w:val="0"/>
          <w:marTop w:val="0"/>
          <w:marBottom w:val="0"/>
          <w:divBdr>
            <w:top w:val="none" w:sz="0" w:space="0" w:color="auto"/>
            <w:left w:val="none" w:sz="0" w:space="0" w:color="auto"/>
            <w:bottom w:val="none" w:sz="0" w:space="0" w:color="auto"/>
            <w:right w:val="none" w:sz="0" w:space="0" w:color="auto"/>
          </w:divBdr>
        </w:div>
        <w:div w:id="821242413">
          <w:marLeft w:val="0"/>
          <w:marRight w:val="0"/>
          <w:marTop w:val="0"/>
          <w:marBottom w:val="0"/>
          <w:divBdr>
            <w:top w:val="none" w:sz="0" w:space="0" w:color="auto"/>
            <w:left w:val="none" w:sz="0" w:space="0" w:color="auto"/>
            <w:bottom w:val="none" w:sz="0" w:space="0" w:color="auto"/>
            <w:right w:val="none" w:sz="0" w:space="0" w:color="auto"/>
          </w:divBdr>
        </w:div>
        <w:div w:id="105009511">
          <w:marLeft w:val="0"/>
          <w:marRight w:val="0"/>
          <w:marTop w:val="0"/>
          <w:marBottom w:val="0"/>
          <w:divBdr>
            <w:top w:val="none" w:sz="0" w:space="0" w:color="auto"/>
            <w:left w:val="none" w:sz="0" w:space="0" w:color="auto"/>
            <w:bottom w:val="none" w:sz="0" w:space="0" w:color="auto"/>
            <w:right w:val="none" w:sz="0" w:space="0" w:color="auto"/>
          </w:divBdr>
        </w:div>
        <w:div w:id="219170123">
          <w:marLeft w:val="0"/>
          <w:marRight w:val="0"/>
          <w:marTop w:val="0"/>
          <w:marBottom w:val="0"/>
          <w:divBdr>
            <w:top w:val="none" w:sz="0" w:space="0" w:color="auto"/>
            <w:left w:val="none" w:sz="0" w:space="0" w:color="auto"/>
            <w:bottom w:val="none" w:sz="0" w:space="0" w:color="auto"/>
            <w:right w:val="none" w:sz="0" w:space="0" w:color="auto"/>
          </w:divBdr>
        </w:div>
        <w:div w:id="1796482369">
          <w:marLeft w:val="0"/>
          <w:marRight w:val="0"/>
          <w:marTop w:val="0"/>
          <w:marBottom w:val="0"/>
          <w:divBdr>
            <w:top w:val="none" w:sz="0" w:space="0" w:color="auto"/>
            <w:left w:val="none" w:sz="0" w:space="0" w:color="auto"/>
            <w:bottom w:val="none" w:sz="0" w:space="0" w:color="auto"/>
            <w:right w:val="none" w:sz="0" w:space="0" w:color="auto"/>
          </w:divBdr>
        </w:div>
        <w:div w:id="967008832">
          <w:marLeft w:val="0"/>
          <w:marRight w:val="0"/>
          <w:marTop w:val="0"/>
          <w:marBottom w:val="0"/>
          <w:divBdr>
            <w:top w:val="none" w:sz="0" w:space="0" w:color="auto"/>
            <w:left w:val="none" w:sz="0" w:space="0" w:color="auto"/>
            <w:bottom w:val="none" w:sz="0" w:space="0" w:color="auto"/>
            <w:right w:val="none" w:sz="0" w:space="0" w:color="auto"/>
          </w:divBdr>
        </w:div>
        <w:div w:id="1413703913">
          <w:marLeft w:val="0"/>
          <w:marRight w:val="0"/>
          <w:marTop w:val="0"/>
          <w:marBottom w:val="0"/>
          <w:divBdr>
            <w:top w:val="none" w:sz="0" w:space="0" w:color="auto"/>
            <w:left w:val="none" w:sz="0" w:space="0" w:color="auto"/>
            <w:bottom w:val="none" w:sz="0" w:space="0" w:color="auto"/>
            <w:right w:val="none" w:sz="0" w:space="0" w:color="auto"/>
          </w:divBdr>
        </w:div>
        <w:div w:id="1577979293">
          <w:marLeft w:val="0"/>
          <w:marRight w:val="0"/>
          <w:marTop w:val="0"/>
          <w:marBottom w:val="0"/>
          <w:divBdr>
            <w:top w:val="none" w:sz="0" w:space="0" w:color="auto"/>
            <w:left w:val="none" w:sz="0" w:space="0" w:color="auto"/>
            <w:bottom w:val="none" w:sz="0" w:space="0" w:color="auto"/>
            <w:right w:val="none" w:sz="0" w:space="0" w:color="auto"/>
          </w:divBdr>
        </w:div>
        <w:div w:id="1417750624">
          <w:marLeft w:val="0"/>
          <w:marRight w:val="0"/>
          <w:marTop w:val="0"/>
          <w:marBottom w:val="0"/>
          <w:divBdr>
            <w:top w:val="none" w:sz="0" w:space="0" w:color="auto"/>
            <w:left w:val="none" w:sz="0" w:space="0" w:color="auto"/>
            <w:bottom w:val="none" w:sz="0" w:space="0" w:color="auto"/>
            <w:right w:val="none" w:sz="0" w:space="0" w:color="auto"/>
          </w:divBdr>
        </w:div>
        <w:div w:id="295525457">
          <w:marLeft w:val="0"/>
          <w:marRight w:val="0"/>
          <w:marTop w:val="0"/>
          <w:marBottom w:val="0"/>
          <w:divBdr>
            <w:top w:val="none" w:sz="0" w:space="0" w:color="auto"/>
            <w:left w:val="none" w:sz="0" w:space="0" w:color="auto"/>
            <w:bottom w:val="none" w:sz="0" w:space="0" w:color="auto"/>
            <w:right w:val="none" w:sz="0" w:space="0" w:color="auto"/>
          </w:divBdr>
        </w:div>
        <w:div w:id="931164877">
          <w:marLeft w:val="0"/>
          <w:marRight w:val="0"/>
          <w:marTop w:val="0"/>
          <w:marBottom w:val="0"/>
          <w:divBdr>
            <w:top w:val="none" w:sz="0" w:space="0" w:color="auto"/>
            <w:left w:val="none" w:sz="0" w:space="0" w:color="auto"/>
            <w:bottom w:val="none" w:sz="0" w:space="0" w:color="auto"/>
            <w:right w:val="none" w:sz="0" w:space="0" w:color="auto"/>
          </w:divBdr>
        </w:div>
        <w:div w:id="1234005466">
          <w:marLeft w:val="0"/>
          <w:marRight w:val="0"/>
          <w:marTop w:val="0"/>
          <w:marBottom w:val="0"/>
          <w:divBdr>
            <w:top w:val="none" w:sz="0" w:space="0" w:color="auto"/>
            <w:left w:val="none" w:sz="0" w:space="0" w:color="auto"/>
            <w:bottom w:val="none" w:sz="0" w:space="0" w:color="auto"/>
            <w:right w:val="none" w:sz="0" w:space="0" w:color="auto"/>
          </w:divBdr>
        </w:div>
        <w:div w:id="1770351471">
          <w:marLeft w:val="0"/>
          <w:marRight w:val="0"/>
          <w:marTop w:val="0"/>
          <w:marBottom w:val="0"/>
          <w:divBdr>
            <w:top w:val="none" w:sz="0" w:space="0" w:color="auto"/>
            <w:left w:val="none" w:sz="0" w:space="0" w:color="auto"/>
            <w:bottom w:val="none" w:sz="0" w:space="0" w:color="auto"/>
            <w:right w:val="none" w:sz="0" w:space="0" w:color="auto"/>
          </w:divBdr>
        </w:div>
        <w:div w:id="877162900">
          <w:marLeft w:val="0"/>
          <w:marRight w:val="0"/>
          <w:marTop w:val="0"/>
          <w:marBottom w:val="0"/>
          <w:divBdr>
            <w:top w:val="none" w:sz="0" w:space="0" w:color="auto"/>
            <w:left w:val="none" w:sz="0" w:space="0" w:color="auto"/>
            <w:bottom w:val="none" w:sz="0" w:space="0" w:color="auto"/>
            <w:right w:val="none" w:sz="0" w:space="0" w:color="auto"/>
          </w:divBdr>
        </w:div>
        <w:div w:id="1652562050">
          <w:marLeft w:val="0"/>
          <w:marRight w:val="0"/>
          <w:marTop w:val="0"/>
          <w:marBottom w:val="0"/>
          <w:divBdr>
            <w:top w:val="none" w:sz="0" w:space="0" w:color="auto"/>
            <w:left w:val="none" w:sz="0" w:space="0" w:color="auto"/>
            <w:bottom w:val="none" w:sz="0" w:space="0" w:color="auto"/>
            <w:right w:val="none" w:sz="0" w:space="0" w:color="auto"/>
          </w:divBdr>
        </w:div>
        <w:div w:id="1344821245">
          <w:marLeft w:val="0"/>
          <w:marRight w:val="0"/>
          <w:marTop w:val="0"/>
          <w:marBottom w:val="0"/>
          <w:divBdr>
            <w:top w:val="none" w:sz="0" w:space="0" w:color="auto"/>
            <w:left w:val="none" w:sz="0" w:space="0" w:color="auto"/>
            <w:bottom w:val="none" w:sz="0" w:space="0" w:color="auto"/>
            <w:right w:val="none" w:sz="0" w:space="0" w:color="auto"/>
          </w:divBdr>
        </w:div>
        <w:div w:id="501625810">
          <w:marLeft w:val="0"/>
          <w:marRight w:val="0"/>
          <w:marTop w:val="0"/>
          <w:marBottom w:val="0"/>
          <w:divBdr>
            <w:top w:val="none" w:sz="0" w:space="0" w:color="auto"/>
            <w:left w:val="none" w:sz="0" w:space="0" w:color="auto"/>
            <w:bottom w:val="none" w:sz="0" w:space="0" w:color="auto"/>
            <w:right w:val="none" w:sz="0" w:space="0" w:color="auto"/>
          </w:divBdr>
        </w:div>
        <w:div w:id="709766051">
          <w:marLeft w:val="0"/>
          <w:marRight w:val="0"/>
          <w:marTop w:val="0"/>
          <w:marBottom w:val="0"/>
          <w:divBdr>
            <w:top w:val="none" w:sz="0" w:space="0" w:color="auto"/>
            <w:left w:val="none" w:sz="0" w:space="0" w:color="auto"/>
            <w:bottom w:val="none" w:sz="0" w:space="0" w:color="auto"/>
            <w:right w:val="none" w:sz="0" w:space="0" w:color="auto"/>
          </w:divBdr>
        </w:div>
        <w:div w:id="386421646">
          <w:marLeft w:val="0"/>
          <w:marRight w:val="0"/>
          <w:marTop w:val="0"/>
          <w:marBottom w:val="0"/>
          <w:divBdr>
            <w:top w:val="none" w:sz="0" w:space="0" w:color="auto"/>
            <w:left w:val="none" w:sz="0" w:space="0" w:color="auto"/>
            <w:bottom w:val="none" w:sz="0" w:space="0" w:color="auto"/>
            <w:right w:val="none" w:sz="0" w:space="0" w:color="auto"/>
          </w:divBdr>
        </w:div>
        <w:div w:id="118495805">
          <w:marLeft w:val="0"/>
          <w:marRight w:val="0"/>
          <w:marTop w:val="0"/>
          <w:marBottom w:val="0"/>
          <w:divBdr>
            <w:top w:val="none" w:sz="0" w:space="0" w:color="auto"/>
            <w:left w:val="none" w:sz="0" w:space="0" w:color="auto"/>
            <w:bottom w:val="none" w:sz="0" w:space="0" w:color="auto"/>
            <w:right w:val="none" w:sz="0" w:space="0" w:color="auto"/>
          </w:divBdr>
        </w:div>
        <w:div w:id="920217339">
          <w:marLeft w:val="0"/>
          <w:marRight w:val="0"/>
          <w:marTop w:val="0"/>
          <w:marBottom w:val="0"/>
          <w:divBdr>
            <w:top w:val="none" w:sz="0" w:space="0" w:color="auto"/>
            <w:left w:val="none" w:sz="0" w:space="0" w:color="auto"/>
            <w:bottom w:val="none" w:sz="0" w:space="0" w:color="auto"/>
            <w:right w:val="none" w:sz="0" w:space="0" w:color="auto"/>
          </w:divBdr>
        </w:div>
        <w:div w:id="1598250668">
          <w:marLeft w:val="0"/>
          <w:marRight w:val="0"/>
          <w:marTop w:val="0"/>
          <w:marBottom w:val="0"/>
          <w:divBdr>
            <w:top w:val="none" w:sz="0" w:space="0" w:color="auto"/>
            <w:left w:val="none" w:sz="0" w:space="0" w:color="auto"/>
            <w:bottom w:val="none" w:sz="0" w:space="0" w:color="auto"/>
            <w:right w:val="none" w:sz="0" w:space="0" w:color="auto"/>
          </w:divBdr>
        </w:div>
        <w:div w:id="106311820">
          <w:marLeft w:val="0"/>
          <w:marRight w:val="0"/>
          <w:marTop w:val="0"/>
          <w:marBottom w:val="0"/>
          <w:divBdr>
            <w:top w:val="none" w:sz="0" w:space="0" w:color="auto"/>
            <w:left w:val="none" w:sz="0" w:space="0" w:color="auto"/>
            <w:bottom w:val="none" w:sz="0" w:space="0" w:color="auto"/>
            <w:right w:val="none" w:sz="0" w:space="0" w:color="auto"/>
          </w:divBdr>
        </w:div>
        <w:div w:id="293491794">
          <w:marLeft w:val="0"/>
          <w:marRight w:val="0"/>
          <w:marTop w:val="0"/>
          <w:marBottom w:val="0"/>
          <w:divBdr>
            <w:top w:val="none" w:sz="0" w:space="0" w:color="auto"/>
            <w:left w:val="none" w:sz="0" w:space="0" w:color="auto"/>
            <w:bottom w:val="none" w:sz="0" w:space="0" w:color="auto"/>
            <w:right w:val="none" w:sz="0" w:space="0" w:color="auto"/>
          </w:divBdr>
        </w:div>
        <w:div w:id="1678340749">
          <w:marLeft w:val="0"/>
          <w:marRight w:val="0"/>
          <w:marTop w:val="0"/>
          <w:marBottom w:val="0"/>
          <w:divBdr>
            <w:top w:val="none" w:sz="0" w:space="0" w:color="auto"/>
            <w:left w:val="none" w:sz="0" w:space="0" w:color="auto"/>
            <w:bottom w:val="none" w:sz="0" w:space="0" w:color="auto"/>
            <w:right w:val="none" w:sz="0" w:space="0" w:color="auto"/>
          </w:divBdr>
        </w:div>
        <w:div w:id="762530278">
          <w:marLeft w:val="0"/>
          <w:marRight w:val="0"/>
          <w:marTop w:val="0"/>
          <w:marBottom w:val="0"/>
          <w:divBdr>
            <w:top w:val="none" w:sz="0" w:space="0" w:color="auto"/>
            <w:left w:val="none" w:sz="0" w:space="0" w:color="auto"/>
            <w:bottom w:val="none" w:sz="0" w:space="0" w:color="auto"/>
            <w:right w:val="none" w:sz="0" w:space="0" w:color="auto"/>
          </w:divBdr>
        </w:div>
        <w:div w:id="419721246">
          <w:marLeft w:val="0"/>
          <w:marRight w:val="0"/>
          <w:marTop w:val="0"/>
          <w:marBottom w:val="0"/>
          <w:divBdr>
            <w:top w:val="none" w:sz="0" w:space="0" w:color="auto"/>
            <w:left w:val="none" w:sz="0" w:space="0" w:color="auto"/>
            <w:bottom w:val="none" w:sz="0" w:space="0" w:color="auto"/>
            <w:right w:val="none" w:sz="0" w:space="0" w:color="auto"/>
          </w:divBdr>
        </w:div>
        <w:div w:id="1347637109">
          <w:marLeft w:val="0"/>
          <w:marRight w:val="0"/>
          <w:marTop w:val="0"/>
          <w:marBottom w:val="0"/>
          <w:divBdr>
            <w:top w:val="none" w:sz="0" w:space="0" w:color="auto"/>
            <w:left w:val="none" w:sz="0" w:space="0" w:color="auto"/>
            <w:bottom w:val="none" w:sz="0" w:space="0" w:color="auto"/>
            <w:right w:val="none" w:sz="0" w:space="0" w:color="auto"/>
          </w:divBdr>
        </w:div>
        <w:div w:id="1814517157">
          <w:marLeft w:val="0"/>
          <w:marRight w:val="0"/>
          <w:marTop w:val="0"/>
          <w:marBottom w:val="0"/>
          <w:divBdr>
            <w:top w:val="none" w:sz="0" w:space="0" w:color="auto"/>
            <w:left w:val="none" w:sz="0" w:space="0" w:color="auto"/>
            <w:bottom w:val="none" w:sz="0" w:space="0" w:color="auto"/>
            <w:right w:val="none" w:sz="0" w:space="0" w:color="auto"/>
          </w:divBdr>
        </w:div>
        <w:div w:id="1215311597">
          <w:marLeft w:val="0"/>
          <w:marRight w:val="0"/>
          <w:marTop w:val="0"/>
          <w:marBottom w:val="0"/>
          <w:divBdr>
            <w:top w:val="none" w:sz="0" w:space="0" w:color="auto"/>
            <w:left w:val="none" w:sz="0" w:space="0" w:color="auto"/>
            <w:bottom w:val="none" w:sz="0" w:space="0" w:color="auto"/>
            <w:right w:val="none" w:sz="0" w:space="0" w:color="auto"/>
          </w:divBdr>
        </w:div>
        <w:div w:id="1512067620">
          <w:marLeft w:val="0"/>
          <w:marRight w:val="0"/>
          <w:marTop w:val="0"/>
          <w:marBottom w:val="0"/>
          <w:divBdr>
            <w:top w:val="none" w:sz="0" w:space="0" w:color="auto"/>
            <w:left w:val="none" w:sz="0" w:space="0" w:color="auto"/>
            <w:bottom w:val="none" w:sz="0" w:space="0" w:color="auto"/>
            <w:right w:val="none" w:sz="0" w:space="0" w:color="auto"/>
          </w:divBdr>
        </w:div>
        <w:div w:id="1314063604">
          <w:marLeft w:val="0"/>
          <w:marRight w:val="0"/>
          <w:marTop w:val="0"/>
          <w:marBottom w:val="0"/>
          <w:divBdr>
            <w:top w:val="none" w:sz="0" w:space="0" w:color="auto"/>
            <w:left w:val="none" w:sz="0" w:space="0" w:color="auto"/>
            <w:bottom w:val="none" w:sz="0" w:space="0" w:color="auto"/>
            <w:right w:val="none" w:sz="0" w:space="0" w:color="auto"/>
          </w:divBdr>
        </w:div>
        <w:div w:id="554508919">
          <w:marLeft w:val="0"/>
          <w:marRight w:val="0"/>
          <w:marTop w:val="0"/>
          <w:marBottom w:val="0"/>
          <w:divBdr>
            <w:top w:val="none" w:sz="0" w:space="0" w:color="auto"/>
            <w:left w:val="none" w:sz="0" w:space="0" w:color="auto"/>
            <w:bottom w:val="none" w:sz="0" w:space="0" w:color="auto"/>
            <w:right w:val="none" w:sz="0" w:space="0" w:color="auto"/>
          </w:divBdr>
        </w:div>
        <w:div w:id="860508252">
          <w:marLeft w:val="0"/>
          <w:marRight w:val="0"/>
          <w:marTop w:val="0"/>
          <w:marBottom w:val="0"/>
          <w:divBdr>
            <w:top w:val="none" w:sz="0" w:space="0" w:color="auto"/>
            <w:left w:val="none" w:sz="0" w:space="0" w:color="auto"/>
            <w:bottom w:val="none" w:sz="0" w:space="0" w:color="auto"/>
            <w:right w:val="none" w:sz="0" w:space="0" w:color="auto"/>
          </w:divBdr>
        </w:div>
        <w:div w:id="1965192253">
          <w:marLeft w:val="0"/>
          <w:marRight w:val="0"/>
          <w:marTop w:val="0"/>
          <w:marBottom w:val="0"/>
          <w:divBdr>
            <w:top w:val="none" w:sz="0" w:space="0" w:color="auto"/>
            <w:left w:val="none" w:sz="0" w:space="0" w:color="auto"/>
            <w:bottom w:val="none" w:sz="0" w:space="0" w:color="auto"/>
            <w:right w:val="none" w:sz="0" w:space="0" w:color="auto"/>
          </w:divBdr>
        </w:div>
        <w:div w:id="1695107433">
          <w:marLeft w:val="0"/>
          <w:marRight w:val="0"/>
          <w:marTop w:val="0"/>
          <w:marBottom w:val="0"/>
          <w:divBdr>
            <w:top w:val="none" w:sz="0" w:space="0" w:color="auto"/>
            <w:left w:val="none" w:sz="0" w:space="0" w:color="auto"/>
            <w:bottom w:val="none" w:sz="0" w:space="0" w:color="auto"/>
            <w:right w:val="none" w:sz="0" w:space="0" w:color="auto"/>
          </w:divBdr>
        </w:div>
        <w:div w:id="1836069158">
          <w:marLeft w:val="0"/>
          <w:marRight w:val="0"/>
          <w:marTop w:val="0"/>
          <w:marBottom w:val="0"/>
          <w:divBdr>
            <w:top w:val="none" w:sz="0" w:space="0" w:color="auto"/>
            <w:left w:val="none" w:sz="0" w:space="0" w:color="auto"/>
            <w:bottom w:val="none" w:sz="0" w:space="0" w:color="auto"/>
            <w:right w:val="none" w:sz="0" w:space="0" w:color="auto"/>
          </w:divBdr>
        </w:div>
        <w:div w:id="650333238">
          <w:marLeft w:val="0"/>
          <w:marRight w:val="0"/>
          <w:marTop w:val="0"/>
          <w:marBottom w:val="0"/>
          <w:divBdr>
            <w:top w:val="none" w:sz="0" w:space="0" w:color="auto"/>
            <w:left w:val="none" w:sz="0" w:space="0" w:color="auto"/>
            <w:bottom w:val="none" w:sz="0" w:space="0" w:color="auto"/>
            <w:right w:val="none" w:sz="0" w:space="0" w:color="auto"/>
          </w:divBdr>
        </w:div>
        <w:div w:id="1493721058">
          <w:marLeft w:val="0"/>
          <w:marRight w:val="0"/>
          <w:marTop w:val="0"/>
          <w:marBottom w:val="0"/>
          <w:divBdr>
            <w:top w:val="none" w:sz="0" w:space="0" w:color="auto"/>
            <w:left w:val="none" w:sz="0" w:space="0" w:color="auto"/>
            <w:bottom w:val="none" w:sz="0" w:space="0" w:color="auto"/>
            <w:right w:val="none" w:sz="0" w:space="0" w:color="auto"/>
          </w:divBdr>
        </w:div>
        <w:div w:id="1958173302">
          <w:marLeft w:val="0"/>
          <w:marRight w:val="0"/>
          <w:marTop w:val="0"/>
          <w:marBottom w:val="0"/>
          <w:divBdr>
            <w:top w:val="none" w:sz="0" w:space="0" w:color="auto"/>
            <w:left w:val="none" w:sz="0" w:space="0" w:color="auto"/>
            <w:bottom w:val="none" w:sz="0" w:space="0" w:color="auto"/>
            <w:right w:val="none" w:sz="0" w:space="0" w:color="auto"/>
          </w:divBdr>
        </w:div>
        <w:div w:id="283199164">
          <w:marLeft w:val="0"/>
          <w:marRight w:val="0"/>
          <w:marTop w:val="0"/>
          <w:marBottom w:val="0"/>
          <w:divBdr>
            <w:top w:val="none" w:sz="0" w:space="0" w:color="auto"/>
            <w:left w:val="none" w:sz="0" w:space="0" w:color="auto"/>
            <w:bottom w:val="none" w:sz="0" w:space="0" w:color="auto"/>
            <w:right w:val="none" w:sz="0" w:space="0" w:color="auto"/>
          </w:divBdr>
        </w:div>
        <w:div w:id="769424855">
          <w:marLeft w:val="0"/>
          <w:marRight w:val="0"/>
          <w:marTop w:val="0"/>
          <w:marBottom w:val="0"/>
          <w:divBdr>
            <w:top w:val="none" w:sz="0" w:space="0" w:color="auto"/>
            <w:left w:val="none" w:sz="0" w:space="0" w:color="auto"/>
            <w:bottom w:val="none" w:sz="0" w:space="0" w:color="auto"/>
            <w:right w:val="none" w:sz="0" w:space="0" w:color="auto"/>
          </w:divBdr>
        </w:div>
        <w:div w:id="1518888160">
          <w:marLeft w:val="0"/>
          <w:marRight w:val="0"/>
          <w:marTop w:val="0"/>
          <w:marBottom w:val="0"/>
          <w:divBdr>
            <w:top w:val="none" w:sz="0" w:space="0" w:color="auto"/>
            <w:left w:val="none" w:sz="0" w:space="0" w:color="auto"/>
            <w:bottom w:val="none" w:sz="0" w:space="0" w:color="auto"/>
            <w:right w:val="none" w:sz="0" w:space="0" w:color="auto"/>
          </w:divBdr>
        </w:div>
        <w:div w:id="2042126147">
          <w:marLeft w:val="0"/>
          <w:marRight w:val="0"/>
          <w:marTop w:val="0"/>
          <w:marBottom w:val="0"/>
          <w:divBdr>
            <w:top w:val="none" w:sz="0" w:space="0" w:color="auto"/>
            <w:left w:val="none" w:sz="0" w:space="0" w:color="auto"/>
            <w:bottom w:val="none" w:sz="0" w:space="0" w:color="auto"/>
            <w:right w:val="none" w:sz="0" w:space="0" w:color="auto"/>
          </w:divBdr>
        </w:div>
        <w:div w:id="1035278452">
          <w:marLeft w:val="0"/>
          <w:marRight w:val="0"/>
          <w:marTop w:val="0"/>
          <w:marBottom w:val="0"/>
          <w:divBdr>
            <w:top w:val="none" w:sz="0" w:space="0" w:color="auto"/>
            <w:left w:val="none" w:sz="0" w:space="0" w:color="auto"/>
            <w:bottom w:val="none" w:sz="0" w:space="0" w:color="auto"/>
            <w:right w:val="none" w:sz="0" w:space="0" w:color="auto"/>
          </w:divBdr>
        </w:div>
        <w:div w:id="401871789">
          <w:marLeft w:val="0"/>
          <w:marRight w:val="0"/>
          <w:marTop w:val="0"/>
          <w:marBottom w:val="0"/>
          <w:divBdr>
            <w:top w:val="none" w:sz="0" w:space="0" w:color="auto"/>
            <w:left w:val="none" w:sz="0" w:space="0" w:color="auto"/>
            <w:bottom w:val="none" w:sz="0" w:space="0" w:color="auto"/>
            <w:right w:val="none" w:sz="0" w:space="0" w:color="auto"/>
          </w:divBdr>
        </w:div>
        <w:div w:id="1605456615">
          <w:marLeft w:val="0"/>
          <w:marRight w:val="0"/>
          <w:marTop w:val="0"/>
          <w:marBottom w:val="0"/>
          <w:divBdr>
            <w:top w:val="none" w:sz="0" w:space="0" w:color="auto"/>
            <w:left w:val="none" w:sz="0" w:space="0" w:color="auto"/>
            <w:bottom w:val="none" w:sz="0" w:space="0" w:color="auto"/>
            <w:right w:val="none" w:sz="0" w:space="0" w:color="auto"/>
          </w:divBdr>
        </w:div>
        <w:div w:id="93716680">
          <w:marLeft w:val="0"/>
          <w:marRight w:val="0"/>
          <w:marTop w:val="0"/>
          <w:marBottom w:val="0"/>
          <w:divBdr>
            <w:top w:val="none" w:sz="0" w:space="0" w:color="auto"/>
            <w:left w:val="none" w:sz="0" w:space="0" w:color="auto"/>
            <w:bottom w:val="none" w:sz="0" w:space="0" w:color="auto"/>
            <w:right w:val="none" w:sz="0" w:space="0" w:color="auto"/>
          </w:divBdr>
        </w:div>
        <w:div w:id="1844512849">
          <w:marLeft w:val="0"/>
          <w:marRight w:val="0"/>
          <w:marTop w:val="0"/>
          <w:marBottom w:val="0"/>
          <w:divBdr>
            <w:top w:val="none" w:sz="0" w:space="0" w:color="auto"/>
            <w:left w:val="none" w:sz="0" w:space="0" w:color="auto"/>
            <w:bottom w:val="none" w:sz="0" w:space="0" w:color="auto"/>
            <w:right w:val="none" w:sz="0" w:space="0" w:color="auto"/>
          </w:divBdr>
        </w:div>
        <w:div w:id="532226957">
          <w:marLeft w:val="0"/>
          <w:marRight w:val="0"/>
          <w:marTop w:val="0"/>
          <w:marBottom w:val="0"/>
          <w:divBdr>
            <w:top w:val="none" w:sz="0" w:space="0" w:color="auto"/>
            <w:left w:val="none" w:sz="0" w:space="0" w:color="auto"/>
            <w:bottom w:val="none" w:sz="0" w:space="0" w:color="auto"/>
            <w:right w:val="none" w:sz="0" w:space="0" w:color="auto"/>
          </w:divBdr>
        </w:div>
        <w:div w:id="1647976827">
          <w:marLeft w:val="0"/>
          <w:marRight w:val="0"/>
          <w:marTop w:val="0"/>
          <w:marBottom w:val="0"/>
          <w:divBdr>
            <w:top w:val="none" w:sz="0" w:space="0" w:color="auto"/>
            <w:left w:val="none" w:sz="0" w:space="0" w:color="auto"/>
            <w:bottom w:val="none" w:sz="0" w:space="0" w:color="auto"/>
            <w:right w:val="none" w:sz="0" w:space="0" w:color="auto"/>
          </w:divBdr>
        </w:div>
        <w:div w:id="232547977">
          <w:marLeft w:val="0"/>
          <w:marRight w:val="0"/>
          <w:marTop w:val="0"/>
          <w:marBottom w:val="0"/>
          <w:divBdr>
            <w:top w:val="none" w:sz="0" w:space="0" w:color="auto"/>
            <w:left w:val="none" w:sz="0" w:space="0" w:color="auto"/>
            <w:bottom w:val="none" w:sz="0" w:space="0" w:color="auto"/>
            <w:right w:val="none" w:sz="0" w:space="0" w:color="auto"/>
          </w:divBdr>
        </w:div>
        <w:div w:id="788360424">
          <w:marLeft w:val="0"/>
          <w:marRight w:val="0"/>
          <w:marTop w:val="0"/>
          <w:marBottom w:val="0"/>
          <w:divBdr>
            <w:top w:val="none" w:sz="0" w:space="0" w:color="auto"/>
            <w:left w:val="none" w:sz="0" w:space="0" w:color="auto"/>
            <w:bottom w:val="none" w:sz="0" w:space="0" w:color="auto"/>
            <w:right w:val="none" w:sz="0" w:space="0" w:color="auto"/>
          </w:divBdr>
        </w:div>
        <w:div w:id="688677198">
          <w:marLeft w:val="0"/>
          <w:marRight w:val="0"/>
          <w:marTop w:val="0"/>
          <w:marBottom w:val="0"/>
          <w:divBdr>
            <w:top w:val="none" w:sz="0" w:space="0" w:color="auto"/>
            <w:left w:val="none" w:sz="0" w:space="0" w:color="auto"/>
            <w:bottom w:val="none" w:sz="0" w:space="0" w:color="auto"/>
            <w:right w:val="none" w:sz="0" w:space="0" w:color="auto"/>
          </w:divBdr>
        </w:div>
        <w:div w:id="110823160">
          <w:marLeft w:val="0"/>
          <w:marRight w:val="0"/>
          <w:marTop w:val="0"/>
          <w:marBottom w:val="0"/>
          <w:divBdr>
            <w:top w:val="none" w:sz="0" w:space="0" w:color="auto"/>
            <w:left w:val="none" w:sz="0" w:space="0" w:color="auto"/>
            <w:bottom w:val="none" w:sz="0" w:space="0" w:color="auto"/>
            <w:right w:val="none" w:sz="0" w:space="0" w:color="auto"/>
          </w:divBdr>
        </w:div>
        <w:div w:id="1854106685">
          <w:marLeft w:val="0"/>
          <w:marRight w:val="0"/>
          <w:marTop w:val="0"/>
          <w:marBottom w:val="0"/>
          <w:divBdr>
            <w:top w:val="none" w:sz="0" w:space="0" w:color="auto"/>
            <w:left w:val="none" w:sz="0" w:space="0" w:color="auto"/>
            <w:bottom w:val="none" w:sz="0" w:space="0" w:color="auto"/>
            <w:right w:val="none" w:sz="0" w:space="0" w:color="auto"/>
          </w:divBdr>
        </w:div>
        <w:div w:id="33508281">
          <w:marLeft w:val="0"/>
          <w:marRight w:val="0"/>
          <w:marTop w:val="0"/>
          <w:marBottom w:val="0"/>
          <w:divBdr>
            <w:top w:val="none" w:sz="0" w:space="0" w:color="auto"/>
            <w:left w:val="none" w:sz="0" w:space="0" w:color="auto"/>
            <w:bottom w:val="none" w:sz="0" w:space="0" w:color="auto"/>
            <w:right w:val="none" w:sz="0" w:space="0" w:color="auto"/>
          </w:divBdr>
        </w:div>
        <w:div w:id="325014289">
          <w:marLeft w:val="0"/>
          <w:marRight w:val="0"/>
          <w:marTop w:val="0"/>
          <w:marBottom w:val="0"/>
          <w:divBdr>
            <w:top w:val="none" w:sz="0" w:space="0" w:color="auto"/>
            <w:left w:val="none" w:sz="0" w:space="0" w:color="auto"/>
            <w:bottom w:val="none" w:sz="0" w:space="0" w:color="auto"/>
            <w:right w:val="none" w:sz="0" w:space="0" w:color="auto"/>
          </w:divBdr>
        </w:div>
        <w:div w:id="1699355286">
          <w:marLeft w:val="0"/>
          <w:marRight w:val="0"/>
          <w:marTop w:val="0"/>
          <w:marBottom w:val="0"/>
          <w:divBdr>
            <w:top w:val="none" w:sz="0" w:space="0" w:color="auto"/>
            <w:left w:val="none" w:sz="0" w:space="0" w:color="auto"/>
            <w:bottom w:val="none" w:sz="0" w:space="0" w:color="auto"/>
            <w:right w:val="none" w:sz="0" w:space="0" w:color="auto"/>
          </w:divBdr>
        </w:div>
        <w:div w:id="2005430064">
          <w:marLeft w:val="0"/>
          <w:marRight w:val="0"/>
          <w:marTop w:val="0"/>
          <w:marBottom w:val="0"/>
          <w:divBdr>
            <w:top w:val="none" w:sz="0" w:space="0" w:color="auto"/>
            <w:left w:val="none" w:sz="0" w:space="0" w:color="auto"/>
            <w:bottom w:val="none" w:sz="0" w:space="0" w:color="auto"/>
            <w:right w:val="none" w:sz="0" w:space="0" w:color="auto"/>
          </w:divBdr>
        </w:div>
        <w:div w:id="824474104">
          <w:marLeft w:val="0"/>
          <w:marRight w:val="0"/>
          <w:marTop w:val="0"/>
          <w:marBottom w:val="0"/>
          <w:divBdr>
            <w:top w:val="none" w:sz="0" w:space="0" w:color="auto"/>
            <w:left w:val="none" w:sz="0" w:space="0" w:color="auto"/>
            <w:bottom w:val="none" w:sz="0" w:space="0" w:color="auto"/>
            <w:right w:val="none" w:sz="0" w:space="0" w:color="auto"/>
          </w:divBdr>
        </w:div>
        <w:div w:id="1505048033">
          <w:marLeft w:val="0"/>
          <w:marRight w:val="0"/>
          <w:marTop w:val="0"/>
          <w:marBottom w:val="0"/>
          <w:divBdr>
            <w:top w:val="none" w:sz="0" w:space="0" w:color="auto"/>
            <w:left w:val="none" w:sz="0" w:space="0" w:color="auto"/>
            <w:bottom w:val="none" w:sz="0" w:space="0" w:color="auto"/>
            <w:right w:val="none" w:sz="0" w:space="0" w:color="auto"/>
          </w:divBdr>
        </w:div>
        <w:div w:id="321274335">
          <w:marLeft w:val="0"/>
          <w:marRight w:val="0"/>
          <w:marTop w:val="0"/>
          <w:marBottom w:val="0"/>
          <w:divBdr>
            <w:top w:val="none" w:sz="0" w:space="0" w:color="auto"/>
            <w:left w:val="none" w:sz="0" w:space="0" w:color="auto"/>
            <w:bottom w:val="none" w:sz="0" w:space="0" w:color="auto"/>
            <w:right w:val="none" w:sz="0" w:space="0" w:color="auto"/>
          </w:divBdr>
        </w:div>
        <w:div w:id="376205557">
          <w:marLeft w:val="0"/>
          <w:marRight w:val="0"/>
          <w:marTop w:val="0"/>
          <w:marBottom w:val="0"/>
          <w:divBdr>
            <w:top w:val="none" w:sz="0" w:space="0" w:color="auto"/>
            <w:left w:val="none" w:sz="0" w:space="0" w:color="auto"/>
            <w:bottom w:val="none" w:sz="0" w:space="0" w:color="auto"/>
            <w:right w:val="none" w:sz="0" w:space="0" w:color="auto"/>
          </w:divBdr>
        </w:div>
        <w:div w:id="342628058">
          <w:marLeft w:val="0"/>
          <w:marRight w:val="0"/>
          <w:marTop w:val="0"/>
          <w:marBottom w:val="0"/>
          <w:divBdr>
            <w:top w:val="none" w:sz="0" w:space="0" w:color="auto"/>
            <w:left w:val="none" w:sz="0" w:space="0" w:color="auto"/>
            <w:bottom w:val="none" w:sz="0" w:space="0" w:color="auto"/>
            <w:right w:val="none" w:sz="0" w:space="0" w:color="auto"/>
          </w:divBdr>
        </w:div>
        <w:div w:id="966740358">
          <w:marLeft w:val="0"/>
          <w:marRight w:val="0"/>
          <w:marTop w:val="0"/>
          <w:marBottom w:val="0"/>
          <w:divBdr>
            <w:top w:val="none" w:sz="0" w:space="0" w:color="auto"/>
            <w:left w:val="none" w:sz="0" w:space="0" w:color="auto"/>
            <w:bottom w:val="none" w:sz="0" w:space="0" w:color="auto"/>
            <w:right w:val="none" w:sz="0" w:space="0" w:color="auto"/>
          </w:divBdr>
        </w:div>
        <w:div w:id="1044525597">
          <w:marLeft w:val="0"/>
          <w:marRight w:val="0"/>
          <w:marTop w:val="0"/>
          <w:marBottom w:val="0"/>
          <w:divBdr>
            <w:top w:val="none" w:sz="0" w:space="0" w:color="auto"/>
            <w:left w:val="none" w:sz="0" w:space="0" w:color="auto"/>
            <w:bottom w:val="none" w:sz="0" w:space="0" w:color="auto"/>
            <w:right w:val="none" w:sz="0" w:space="0" w:color="auto"/>
          </w:divBdr>
        </w:div>
        <w:div w:id="661591969">
          <w:marLeft w:val="0"/>
          <w:marRight w:val="0"/>
          <w:marTop w:val="0"/>
          <w:marBottom w:val="0"/>
          <w:divBdr>
            <w:top w:val="none" w:sz="0" w:space="0" w:color="auto"/>
            <w:left w:val="none" w:sz="0" w:space="0" w:color="auto"/>
            <w:bottom w:val="none" w:sz="0" w:space="0" w:color="auto"/>
            <w:right w:val="none" w:sz="0" w:space="0" w:color="auto"/>
          </w:divBdr>
        </w:div>
        <w:div w:id="387387657">
          <w:marLeft w:val="0"/>
          <w:marRight w:val="0"/>
          <w:marTop w:val="0"/>
          <w:marBottom w:val="0"/>
          <w:divBdr>
            <w:top w:val="none" w:sz="0" w:space="0" w:color="auto"/>
            <w:left w:val="none" w:sz="0" w:space="0" w:color="auto"/>
            <w:bottom w:val="none" w:sz="0" w:space="0" w:color="auto"/>
            <w:right w:val="none" w:sz="0" w:space="0" w:color="auto"/>
          </w:divBdr>
        </w:div>
        <w:div w:id="60639068">
          <w:marLeft w:val="0"/>
          <w:marRight w:val="0"/>
          <w:marTop w:val="0"/>
          <w:marBottom w:val="0"/>
          <w:divBdr>
            <w:top w:val="none" w:sz="0" w:space="0" w:color="auto"/>
            <w:left w:val="none" w:sz="0" w:space="0" w:color="auto"/>
            <w:bottom w:val="none" w:sz="0" w:space="0" w:color="auto"/>
            <w:right w:val="none" w:sz="0" w:space="0" w:color="auto"/>
          </w:divBdr>
        </w:div>
        <w:div w:id="983118005">
          <w:marLeft w:val="0"/>
          <w:marRight w:val="0"/>
          <w:marTop w:val="0"/>
          <w:marBottom w:val="0"/>
          <w:divBdr>
            <w:top w:val="none" w:sz="0" w:space="0" w:color="auto"/>
            <w:left w:val="none" w:sz="0" w:space="0" w:color="auto"/>
            <w:bottom w:val="none" w:sz="0" w:space="0" w:color="auto"/>
            <w:right w:val="none" w:sz="0" w:space="0" w:color="auto"/>
          </w:divBdr>
        </w:div>
        <w:div w:id="628055683">
          <w:marLeft w:val="0"/>
          <w:marRight w:val="0"/>
          <w:marTop w:val="0"/>
          <w:marBottom w:val="0"/>
          <w:divBdr>
            <w:top w:val="none" w:sz="0" w:space="0" w:color="auto"/>
            <w:left w:val="none" w:sz="0" w:space="0" w:color="auto"/>
            <w:bottom w:val="none" w:sz="0" w:space="0" w:color="auto"/>
            <w:right w:val="none" w:sz="0" w:space="0" w:color="auto"/>
          </w:divBdr>
        </w:div>
        <w:div w:id="1858037066">
          <w:marLeft w:val="0"/>
          <w:marRight w:val="0"/>
          <w:marTop w:val="0"/>
          <w:marBottom w:val="0"/>
          <w:divBdr>
            <w:top w:val="none" w:sz="0" w:space="0" w:color="auto"/>
            <w:left w:val="none" w:sz="0" w:space="0" w:color="auto"/>
            <w:bottom w:val="none" w:sz="0" w:space="0" w:color="auto"/>
            <w:right w:val="none" w:sz="0" w:space="0" w:color="auto"/>
          </w:divBdr>
        </w:div>
        <w:div w:id="2142796580">
          <w:marLeft w:val="0"/>
          <w:marRight w:val="0"/>
          <w:marTop w:val="0"/>
          <w:marBottom w:val="0"/>
          <w:divBdr>
            <w:top w:val="none" w:sz="0" w:space="0" w:color="auto"/>
            <w:left w:val="none" w:sz="0" w:space="0" w:color="auto"/>
            <w:bottom w:val="none" w:sz="0" w:space="0" w:color="auto"/>
            <w:right w:val="none" w:sz="0" w:space="0" w:color="auto"/>
          </w:divBdr>
        </w:div>
        <w:div w:id="1339385008">
          <w:marLeft w:val="0"/>
          <w:marRight w:val="0"/>
          <w:marTop w:val="0"/>
          <w:marBottom w:val="0"/>
          <w:divBdr>
            <w:top w:val="none" w:sz="0" w:space="0" w:color="auto"/>
            <w:left w:val="none" w:sz="0" w:space="0" w:color="auto"/>
            <w:bottom w:val="none" w:sz="0" w:space="0" w:color="auto"/>
            <w:right w:val="none" w:sz="0" w:space="0" w:color="auto"/>
          </w:divBdr>
        </w:div>
        <w:div w:id="1411535516">
          <w:marLeft w:val="0"/>
          <w:marRight w:val="0"/>
          <w:marTop w:val="0"/>
          <w:marBottom w:val="0"/>
          <w:divBdr>
            <w:top w:val="none" w:sz="0" w:space="0" w:color="auto"/>
            <w:left w:val="none" w:sz="0" w:space="0" w:color="auto"/>
            <w:bottom w:val="none" w:sz="0" w:space="0" w:color="auto"/>
            <w:right w:val="none" w:sz="0" w:space="0" w:color="auto"/>
          </w:divBdr>
        </w:div>
        <w:div w:id="1091198633">
          <w:marLeft w:val="0"/>
          <w:marRight w:val="0"/>
          <w:marTop w:val="0"/>
          <w:marBottom w:val="0"/>
          <w:divBdr>
            <w:top w:val="none" w:sz="0" w:space="0" w:color="auto"/>
            <w:left w:val="none" w:sz="0" w:space="0" w:color="auto"/>
            <w:bottom w:val="none" w:sz="0" w:space="0" w:color="auto"/>
            <w:right w:val="none" w:sz="0" w:space="0" w:color="auto"/>
          </w:divBdr>
        </w:div>
        <w:div w:id="795177983">
          <w:marLeft w:val="0"/>
          <w:marRight w:val="0"/>
          <w:marTop w:val="0"/>
          <w:marBottom w:val="0"/>
          <w:divBdr>
            <w:top w:val="none" w:sz="0" w:space="0" w:color="auto"/>
            <w:left w:val="none" w:sz="0" w:space="0" w:color="auto"/>
            <w:bottom w:val="none" w:sz="0" w:space="0" w:color="auto"/>
            <w:right w:val="none" w:sz="0" w:space="0" w:color="auto"/>
          </w:divBdr>
        </w:div>
        <w:div w:id="742412253">
          <w:marLeft w:val="0"/>
          <w:marRight w:val="0"/>
          <w:marTop w:val="0"/>
          <w:marBottom w:val="0"/>
          <w:divBdr>
            <w:top w:val="none" w:sz="0" w:space="0" w:color="auto"/>
            <w:left w:val="none" w:sz="0" w:space="0" w:color="auto"/>
            <w:bottom w:val="none" w:sz="0" w:space="0" w:color="auto"/>
            <w:right w:val="none" w:sz="0" w:space="0" w:color="auto"/>
          </w:divBdr>
        </w:div>
        <w:div w:id="1941912585">
          <w:marLeft w:val="0"/>
          <w:marRight w:val="0"/>
          <w:marTop w:val="0"/>
          <w:marBottom w:val="0"/>
          <w:divBdr>
            <w:top w:val="none" w:sz="0" w:space="0" w:color="auto"/>
            <w:left w:val="none" w:sz="0" w:space="0" w:color="auto"/>
            <w:bottom w:val="none" w:sz="0" w:space="0" w:color="auto"/>
            <w:right w:val="none" w:sz="0" w:space="0" w:color="auto"/>
          </w:divBdr>
        </w:div>
        <w:div w:id="1329017810">
          <w:marLeft w:val="0"/>
          <w:marRight w:val="0"/>
          <w:marTop w:val="0"/>
          <w:marBottom w:val="0"/>
          <w:divBdr>
            <w:top w:val="none" w:sz="0" w:space="0" w:color="auto"/>
            <w:left w:val="none" w:sz="0" w:space="0" w:color="auto"/>
            <w:bottom w:val="none" w:sz="0" w:space="0" w:color="auto"/>
            <w:right w:val="none" w:sz="0" w:space="0" w:color="auto"/>
          </w:divBdr>
        </w:div>
        <w:div w:id="347026829">
          <w:marLeft w:val="0"/>
          <w:marRight w:val="0"/>
          <w:marTop w:val="0"/>
          <w:marBottom w:val="0"/>
          <w:divBdr>
            <w:top w:val="none" w:sz="0" w:space="0" w:color="auto"/>
            <w:left w:val="none" w:sz="0" w:space="0" w:color="auto"/>
            <w:bottom w:val="none" w:sz="0" w:space="0" w:color="auto"/>
            <w:right w:val="none" w:sz="0" w:space="0" w:color="auto"/>
          </w:divBdr>
        </w:div>
        <w:div w:id="1813862017">
          <w:marLeft w:val="0"/>
          <w:marRight w:val="0"/>
          <w:marTop w:val="0"/>
          <w:marBottom w:val="0"/>
          <w:divBdr>
            <w:top w:val="none" w:sz="0" w:space="0" w:color="auto"/>
            <w:left w:val="none" w:sz="0" w:space="0" w:color="auto"/>
            <w:bottom w:val="none" w:sz="0" w:space="0" w:color="auto"/>
            <w:right w:val="none" w:sz="0" w:space="0" w:color="auto"/>
          </w:divBdr>
        </w:div>
        <w:div w:id="711927749">
          <w:marLeft w:val="0"/>
          <w:marRight w:val="0"/>
          <w:marTop w:val="0"/>
          <w:marBottom w:val="0"/>
          <w:divBdr>
            <w:top w:val="none" w:sz="0" w:space="0" w:color="auto"/>
            <w:left w:val="none" w:sz="0" w:space="0" w:color="auto"/>
            <w:bottom w:val="none" w:sz="0" w:space="0" w:color="auto"/>
            <w:right w:val="none" w:sz="0" w:space="0" w:color="auto"/>
          </w:divBdr>
        </w:div>
        <w:div w:id="1369836738">
          <w:marLeft w:val="0"/>
          <w:marRight w:val="0"/>
          <w:marTop w:val="0"/>
          <w:marBottom w:val="0"/>
          <w:divBdr>
            <w:top w:val="none" w:sz="0" w:space="0" w:color="auto"/>
            <w:left w:val="none" w:sz="0" w:space="0" w:color="auto"/>
            <w:bottom w:val="none" w:sz="0" w:space="0" w:color="auto"/>
            <w:right w:val="none" w:sz="0" w:space="0" w:color="auto"/>
          </w:divBdr>
        </w:div>
        <w:div w:id="1849323222">
          <w:marLeft w:val="0"/>
          <w:marRight w:val="0"/>
          <w:marTop w:val="0"/>
          <w:marBottom w:val="0"/>
          <w:divBdr>
            <w:top w:val="none" w:sz="0" w:space="0" w:color="auto"/>
            <w:left w:val="none" w:sz="0" w:space="0" w:color="auto"/>
            <w:bottom w:val="none" w:sz="0" w:space="0" w:color="auto"/>
            <w:right w:val="none" w:sz="0" w:space="0" w:color="auto"/>
          </w:divBdr>
        </w:div>
        <w:div w:id="958488419">
          <w:marLeft w:val="0"/>
          <w:marRight w:val="0"/>
          <w:marTop w:val="0"/>
          <w:marBottom w:val="0"/>
          <w:divBdr>
            <w:top w:val="none" w:sz="0" w:space="0" w:color="auto"/>
            <w:left w:val="none" w:sz="0" w:space="0" w:color="auto"/>
            <w:bottom w:val="none" w:sz="0" w:space="0" w:color="auto"/>
            <w:right w:val="none" w:sz="0" w:space="0" w:color="auto"/>
          </w:divBdr>
        </w:div>
        <w:div w:id="153879025">
          <w:marLeft w:val="0"/>
          <w:marRight w:val="0"/>
          <w:marTop w:val="0"/>
          <w:marBottom w:val="0"/>
          <w:divBdr>
            <w:top w:val="none" w:sz="0" w:space="0" w:color="auto"/>
            <w:left w:val="none" w:sz="0" w:space="0" w:color="auto"/>
            <w:bottom w:val="none" w:sz="0" w:space="0" w:color="auto"/>
            <w:right w:val="none" w:sz="0" w:space="0" w:color="auto"/>
          </w:divBdr>
        </w:div>
        <w:div w:id="234705986">
          <w:marLeft w:val="0"/>
          <w:marRight w:val="0"/>
          <w:marTop w:val="0"/>
          <w:marBottom w:val="0"/>
          <w:divBdr>
            <w:top w:val="none" w:sz="0" w:space="0" w:color="auto"/>
            <w:left w:val="none" w:sz="0" w:space="0" w:color="auto"/>
            <w:bottom w:val="none" w:sz="0" w:space="0" w:color="auto"/>
            <w:right w:val="none" w:sz="0" w:space="0" w:color="auto"/>
          </w:divBdr>
        </w:div>
        <w:div w:id="18357402">
          <w:marLeft w:val="0"/>
          <w:marRight w:val="0"/>
          <w:marTop w:val="0"/>
          <w:marBottom w:val="0"/>
          <w:divBdr>
            <w:top w:val="none" w:sz="0" w:space="0" w:color="auto"/>
            <w:left w:val="none" w:sz="0" w:space="0" w:color="auto"/>
            <w:bottom w:val="none" w:sz="0" w:space="0" w:color="auto"/>
            <w:right w:val="none" w:sz="0" w:space="0" w:color="auto"/>
          </w:divBdr>
        </w:div>
        <w:div w:id="1654143457">
          <w:marLeft w:val="0"/>
          <w:marRight w:val="0"/>
          <w:marTop w:val="0"/>
          <w:marBottom w:val="0"/>
          <w:divBdr>
            <w:top w:val="none" w:sz="0" w:space="0" w:color="auto"/>
            <w:left w:val="none" w:sz="0" w:space="0" w:color="auto"/>
            <w:bottom w:val="none" w:sz="0" w:space="0" w:color="auto"/>
            <w:right w:val="none" w:sz="0" w:space="0" w:color="auto"/>
          </w:divBdr>
        </w:div>
        <w:div w:id="339822214">
          <w:marLeft w:val="0"/>
          <w:marRight w:val="0"/>
          <w:marTop w:val="0"/>
          <w:marBottom w:val="0"/>
          <w:divBdr>
            <w:top w:val="none" w:sz="0" w:space="0" w:color="auto"/>
            <w:left w:val="none" w:sz="0" w:space="0" w:color="auto"/>
            <w:bottom w:val="none" w:sz="0" w:space="0" w:color="auto"/>
            <w:right w:val="none" w:sz="0" w:space="0" w:color="auto"/>
          </w:divBdr>
        </w:div>
        <w:div w:id="468865417">
          <w:marLeft w:val="0"/>
          <w:marRight w:val="0"/>
          <w:marTop w:val="0"/>
          <w:marBottom w:val="0"/>
          <w:divBdr>
            <w:top w:val="none" w:sz="0" w:space="0" w:color="auto"/>
            <w:left w:val="none" w:sz="0" w:space="0" w:color="auto"/>
            <w:bottom w:val="none" w:sz="0" w:space="0" w:color="auto"/>
            <w:right w:val="none" w:sz="0" w:space="0" w:color="auto"/>
          </w:divBdr>
        </w:div>
        <w:div w:id="534003467">
          <w:marLeft w:val="0"/>
          <w:marRight w:val="0"/>
          <w:marTop w:val="0"/>
          <w:marBottom w:val="0"/>
          <w:divBdr>
            <w:top w:val="none" w:sz="0" w:space="0" w:color="auto"/>
            <w:left w:val="none" w:sz="0" w:space="0" w:color="auto"/>
            <w:bottom w:val="none" w:sz="0" w:space="0" w:color="auto"/>
            <w:right w:val="none" w:sz="0" w:space="0" w:color="auto"/>
          </w:divBdr>
        </w:div>
        <w:div w:id="347634301">
          <w:marLeft w:val="0"/>
          <w:marRight w:val="0"/>
          <w:marTop w:val="0"/>
          <w:marBottom w:val="0"/>
          <w:divBdr>
            <w:top w:val="none" w:sz="0" w:space="0" w:color="auto"/>
            <w:left w:val="none" w:sz="0" w:space="0" w:color="auto"/>
            <w:bottom w:val="none" w:sz="0" w:space="0" w:color="auto"/>
            <w:right w:val="none" w:sz="0" w:space="0" w:color="auto"/>
          </w:divBdr>
        </w:div>
        <w:div w:id="779757776">
          <w:marLeft w:val="0"/>
          <w:marRight w:val="0"/>
          <w:marTop w:val="0"/>
          <w:marBottom w:val="0"/>
          <w:divBdr>
            <w:top w:val="none" w:sz="0" w:space="0" w:color="auto"/>
            <w:left w:val="none" w:sz="0" w:space="0" w:color="auto"/>
            <w:bottom w:val="none" w:sz="0" w:space="0" w:color="auto"/>
            <w:right w:val="none" w:sz="0" w:space="0" w:color="auto"/>
          </w:divBdr>
        </w:div>
        <w:div w:id="1164665264">
          <w:marLeft w:val="0"/>
          <w:marRight w:val="0"/>
          <w:marTop w:val="0"/>
          <w:marBottom w:val="0"/>
          <w:divBdr>
            <w:top w:val="none" w:sz="0" w:space="0" w:color="auto"/>
            <w:left w:val="none" w:sz="0" w:space="0" w:color="auto"/>
            <w:bottom w:val="none" w:sz="0" w:space="0" w:color="auto"/>
            <w:right w:val="none" w:sz="0" w:space="0" w:color="auto"/>
          </w:divBdr>
        </w:div>
        <w:div w:id="1078791821">
          <w:marLeft w:val="0"/>
          <w:marRight w:val="0"/>
          <w:marTop w:val="0"/>
          <w:marBottom w:val="0"/>
          <w:divBdr>
            <w:top w:val="none" w:sz="0" w:space="0" w:color="auto"/>
            <w:left w:val="none" w:sz="0" w:space="0" w:color="auto"/>
            <w:bottom w:val="none" w:sz="0" w:space="0" w:color="auto"/>
            <w:right w:val="none" w:sz="0" w:space="0" w:color="auto"/>
          </w:divBdr>
        </w:div>
        <w:div w:id="866479274">
          <w:marLeft w:val="0"/>
          <w:marRight w:val="0"/>
          <w:marTop w:val="0"/>
          <w:marBottom w:val="0"/>
          <w:divBdr>
            <w:top w:val="none" w:sz="0" w:space="0" w:color="auto"/>
            <w:left w:val="none" w:sz="0" w:space="0" w:color="auto"/>
            <w:bottom w:val="none" w:sz="0" w:space="0" w:color="auto"/>
            <w:right w:val="none" w:sz="0" w:space="0" w:color="auto"/>
          </w:divBdr>
        </w:div>
        <w:div w:id="1688408791">
          <w:marLeft w:val="0"/>
          <w:marRight w:val="0"/>
          <w:marTop w:val="0"/>
          <w:marBottom w:val="0"/>
          <w:divBdr>
            <w:top w:val="none" w:sz="0" w:space="0" w:color="auto"/>
            <w:left w:val="none" w:sz="0" w:space="0" w:color="auto"/>
            <w:bottom w:val="none" w:sz="0" w:space="0" w:color="auto"/>
            <w:right w:val="none" w:sz="0" w:space="0" w:color="auto"/>
          </w:divBdr>
        </w:div>
        <w:div w:id="1485851489">
          <w:marLeft w:val="0"/>
          <w:marRight w:val="0"/>
          <w:marTop w:val="0"/>
          <w:marBottom w:val="0"/>
          <w:divBdr>
            <w:top w:val="none" w:sz="0" w:space="0" w:color="auto"/>
            <w:left w:val="none" w:sz="0" w:space="0" w:color="auto"/>
            <w:bottom w:val="none" w:sz="0" w:space="0" w:color="auto"/>
            <w:right w:val="none" w:sz="0" w:space="0" w:color="auto"/>
          </w:divBdr>
        </w:div>
        <w:div w:id="1915428267">
          <w:marLeft w:val="0"/>
          <w:marRight w:val="0"/>
          <w:marTop w:val="0"/>
          <w:marBottom w:val="0"/>
          <w:divBdr>
            <w:top w:val="none" w:sz="0" w:space="0" w:color="auto"/>
            <w:left w:val="none" w:sz="0" w:space="0" w:color="auto"/>
            <w:bottom w:val="none" w:sz="0" w:space="0" w:color="auto"/>
            <w:right w:val="none" w:sz="0" w:space="0" w:color="auto"/>
          </w:divBdr>
        </w:div>
        <w:div w:id="1090464364">
          <w:marLeft w:val="0"/>
          <w:marRight w:val="0"/>
          <w:marTop w:val="0"/>
          <w:marBottom w:val="0"/>
          <w:divBdr>
            <w:top w:val="none" w:sz="0" w:space="0" w:color="auto"/>
            <w:left w:val="none" w:sz="0" w:space="0" w:color="auto"/>
            <w:bottom w:val="none" w:sz="0" w:space="0" w:color="auto"/>
            <w:right w:val="none" w:sz="0" w:space="0" w:color="auto"/>
          </w:divBdr>
        </w:div>
        <w:div w:id="35086857">
          <w:marLeft w:val="0"/>
          <w:marRight w:val="0"/>
          <w:marTop w:val="0"/>
          <w:marBottom w:val="0"/>
          <w:divBdr>
            <w:top w:val="none" w:sz="0" w:space="0" w:color="auto"/>
            <w:left w:val="none" w:sz="0" w:space="0" w:color="auto"/>
            <w:bottom w:val="none" w:sz="0" w:space="0" w:color="auto"/>
            <w:right w:val="none" w:sz="0" w:space="0" w:color="auto"/>
          </w:divBdr>
        </w:div>
        <w:div w:id="248318558">
          <w:marLeft w:val="0"/>
          <w:marRight w:val="0"/>
          <w:marTop w:val="0"/>
          <w:marBottom w:val="0"/>
          <w:divBdr>
            <w:top w:val="none" w:sz="0" w:space="0" w:color="auto"/>
            <w:left w:val="none" w:sz="0" w:space="0" w:color="auto"/>
            <w:bottom w:val="none" w:sz="0" w:space="0" w:color="auto"/>
            <w:right w:val="none" w:sz="0" w:space="0" w:color="auto"/>
          </w:divBdr>
        </w:div>
        <w:div w:id="1027488747">
          <w:marLeft w:val="0"/>
          <w:marRight w:val="0"/>
          <w:marTop w:val="0"/>
          <w:marBottom w:val="0"/>
          <w:divBdr>
            <w:top w:val="none" w:sz="0" w:space="0" w:color="auto"/>
            <w:left w:val="none" w:sz="0" w:space="0" w:color="auto"/>
            <w:bottom w:val="none" w:sz="0" w:space="0" w:color="auto"/>
            <w:right w:val="none" w:sz="0" w:space="0" w:color="auto"/>
          </w:divBdr>
        </w:div>
        <w:div w:id="947932690">
          <w:marLeft w:val="0"/>
          <w:marRight w:val="0"/>
          <w:marTop w:val="0"/>
          <w:marBottom w:val="0"/>
          <w:divBdr>
            <w:top w:val="none" w:sz="0" w:space="0" w:color="auto"/>
            <w:left w:val="none" w:sz="0" w:space="0" w:color="auto"/>
            <w:bottom w:val="none" w:sz="0" w:space="0" w:color="auto"/>
            <w:right w:val="none" w:sz="0" w:space="0" w:color="auto"/>
          </w:divBdr>
        </w:div>
        <w:div w:id="538011632">
          <w:marLeft w:val="0"/>
          <w:marRight w:val="0"/>
          <w:marTop w:val="0"/>
          <w:marBottom w:val="0"/>
          <w:divBdr>
            <w:top w:val="none" w:sz="0" w:space="0" w:color="auto"/>
            <w:left w:val="none" w:sz="0" w:space="0" w:color="auto"/>
            <w:bottom w:val="none" w:sz="0" w:space="0" w:color="auto"/>
            <w:right w:val="none" w:sz="0" w:space="0" w:color="auto"/>
          </w:divBdr>
        </w:div>
        <w:div w:id="2013528266">
          <w:marLeft w:val="0"/>
          <w:marRight w:val="0"/>
          <w:marTop w:val="0"/>
          <w:marBottom w:val="0"/>
          <w:divBdr>
            <w:top w:val="none" w:sz="0" w:space="0" w:color="auto"/>
            <w:left w:val="none" w:sz="0" w:space="0" w:color="auto"/>
            <w:bottom w:val="none" w:sz="0" w:space="0" w:color="auto"/>
            <w:right w:val="none" w:sz="0" w:space="0" w:color="auto"/>
          </w:divBdr>
        </w:div>
        <w:div w:id="1322655216">
          <w:marLeft w:val="0"/>
          <w:marRight w:val="0"/>
          <w:marTop w:val="0"/>
          <w:marBottom w:val="0"/>
          <w:divBdr>
            <w:top w:val="none" w:sz="0" w:space="0" w:color="auto"/>
            <w:left w:val="none" w:sz="0" w:space="0" w:color="auto"/>
            <w:bottom w:val="none" w:sz="0" w:space="0" w:color="auto"/>
            <w:right w:val="none" w:sz="0" w:space="0" w:color="auto"/>
          </w:divBdr>
        </w:div>
        <w:div w:id="2122071653">
          <w:marLeft w:val="0"/>
          <w:marRight w:val="0"/>
          <w:marTop w:val="0"/>
          <w:marBottom w:val="0"/>
          <w:divBdr>
            <w:top w:val="none" w:sz="0" w:space="0" w:color="auto"/>
            <w:left w:val="none" w:sz="0" w:space="0" w:color="auto"/>
            <w:bottom w:val="none" w:sz="0" w:space="0" w:color="auto"/>
            <w:right w:val="none" w:sz="0" w:space="0" w:color="auto"/>
          </w:divBdr>
        </w:div>
        <w:div w:id="1320964850">
          <w:marLeft w:val="0"/>
          <w:marRight w:val="0"/>
          <w:marTop w:val="0"/>
          <w:marBottom w:val="0"/>
          <w:divBdr>
            <w:top w:val="none" w:sz="0" w:space="0" w:color="auto"/>
            <w:left w:val="none" w:sz="0" w:space="0" w:color="auto"/>
            <w:bottom w:val="none" w:sz="0" w:space="0" w:color="auto"/>
            <w:right w:val="none" w:sz="0" w:space="0" w:color="auto"/>
          </w:divBdr>
        </w:div>
        <w:div w:id="526796102">
          <w:marLeft w:val="0"/>
          <w:marRight w:val="0"/>
          <w:marTop w:val="0"/>
          <w:marBottom w:val="0"/>
          <w:divBdr>
            <w:top w:val="none" w:sz="0" w:space="0" w:color="auto"/>
            <w:left w:val="none" w:sz="0" w:space="0" w:color="auto"/>
            <w:bottom w:val="none" w:sz="0" w:space="0" w:color="auto"/>
            <w:right w:val="none" w:sz="0" w:space="0" w:color="auto"/>
          </w:divBdr>
        </w:div>
        <w:div w:id="997149635">
          <w:marLeft w:val="0"/>
          <w:marRight w:val="0"/>
          <w:marTop w:val="0"/>
          <w:marBottom w:val="0"/>
          <w:divBdr>
            <w:top w:val="none" w:sz="0" w:space="0" w:color="auto"/>
            <w:left w:val="none" w:sz="0" w:space="0" w:color="auto"/>
            <w:bottom w:val="none" w:sz="0" w:space="0" w:color="auto"/>
            <w:right w:val="none" w:sz="0" w:space="0" w:color="auto"/>
          </w:divBdr>
        </w:div>
        <w:div w:id="655573933">
          <w:marLeft w:val="0"/>
          <w:marRight w:val="0"/>
          <w:marTop w:val="0"/>
          <w:marBottom w:val="0"/>
          <w:divBdr>
            <w:top w:val="none" w:sz="0" w:space="0" w:color="auto"/>
            <w:left w:val="none" w:sz="0" w:space="0" w:color="auto"/>
            <w:bottom w:val="none" w:sz="0" w:space="0" w:color="auto"/>
            <w:right w:val="none" w:sz="0" w:space="0" w:color="auto"/>
          </w:divBdr>
        </w:div>
        <w:div w:id="1909262595">
          <w:marLeft w:val="0"/>
          <w:marRight w:val="0"/>
          <w:marTop w:val="0"/>
          <w:marBottom w:val="0"/>
          <w:divBdr>
            <w:top w:val="none" w:sz="0" w:space="0" w:color="auto"/>
            <w:left w:val="none" w:sz="0" w:space="0" w:color="auto"/>
            <w:bottom w:val="none" w:sz="0" w:space="0" w:color="auto"/>
            <w:right w:val="none" w:sz="0" w:space="0" w:color="auto"/>
          </w:divBdr>
        </w:div>
        <w:div w:id="879978497">
          <w:marLeft w:val="0"/>
          <w:marRight w:val="0"/>
          <w:marTop w:val="0"/>
          <w:marBottom w:val="0"/>
          <w:divBdr>
            <w:top w:val="none" w:sz="0" w:space="0" w:color="auto"/>
            <w:left w:val="none" w:sz="0" w:space="0" w:color="auto"/>
            <w:bottom w:val="none" w:sz="0" w:space="0" w:color="auto"/>
            <w:right w:val="none" w:sz="0" w:space="0" w:color="auto"/>
          </w:divBdr>
        </w:div>
        <w:div w:id="1999386401">
          <w:marLeft w:val="0"/>
          <w:marRight w:val="0"/>
          <w:marTop w:val="0"/>
          <w:marBottom w:val="0"/>
          <w:divBdr>
            <w:top w:val="none" w:sz="0" w:space="0" w:color="auto"/>
            <w:left w:val="none" w:sz="0" w:space="0" w:color="auto"/>
            <w:bottom w:val="none" w:sz="0" w:space="0" w:color="auto"/>
            <w:right w:val="none" w:sz="0" w:space="0" w:color="auto"/>
          </w:divBdr>
        </w:div>
        <w:div w:id="307560859">
          <w:marLeft w:val="0"/>
          <w:marRight w:val="0"/>
          <w:marTop w:val="0"/>
          <w:marBottom w:val="0"/>
          <w:divBdr>
            <w:top w:val="none" w:sz="0" w:space="0" w:color="auto"/>
            <w:left w:val="none" w:sz="0" w:space="0" w:color="auto"/>
            <w:bottom w:val="none" w:sz="0" w:space="0" w:color="auto"/>
            <w:right w:val="none" w:sz="0" w:space="0" w:color="auto"/>
          </w:divBdr>
        </w:div>
        <w:div w:id="323703806">
          <w:marLeft w:val="0"/>
          <w:marRight w:val="0"/>
          <w:marTop w:val="0"/>
          <w:marBottom w:val="0"/>
          <w:divBdr>
            <w:top w:val="none" w:sz="0" w:space="0" w:color="auto"/>
            <w:left w:val="none" w:sz="0" w:space="0" w:color="auto"/>
            <w:bottom w:val="none" w:sz="0" w:space="0" w:color="auto"/>
            <w:right w:val="none" w:sz="0" w:space="0" w:color="auto"/>
          </w:divBdr>
        </w:div>
        <w:div w:id="1556505222">
          <w:marLeft w:val="0"/>
          <w:marRight w:val="0"/>
          <w:marTop w:val="0"/>
          <w:marBottom w:val="0"/>
          <w:divBdr>
            <w:top w:val="none" w:sz="0" w:space="0" w:color="auto"/>
            <w:left w:val="none" w:sz="0" w:space="0" w:color="auto"/>
            <w:bottom w:val="none" w:sz="0" w:space="0" w:color="auto"/>
            <w:right w:val="none" w:sz="0" w:space="0" w:color="auto"/>
          </w:divBdr>
        </w:div>
        <w:div w:id="1397237707">
          <w:marLeft w:val="0"/>
          <w:marRight w:val="0"/>
          <w:marTop w:val="0"/>
          <w:marBottom w:val="0"/>
          <w:divBdr>
            <w:top w:val="none" w:sz="0" w:space="0" w:color="auto"/>
            <w:left w:val="none" w:sz="0" w:space="0" w:color="auto"/>
            <w:bottom w:val="none" w:sz="0" w:space="0" w:color="auto"/>
            <w:right w:val="none" w:sz="0" w:space="0" w:color="auto"/>
          </w:divBdr>
        </w:div>
        <w:div w:id="876086763">
          <w:marLeft w:val="0"/>
          <w:marRight w:val="0"/>
          <w:marTop w:val="0"/>
          <w:marBottom w:val="0"/>
          <w:divBdr>
            <w:top w:val="none" w:sz="0" w:space="0" w:color="auto"/>
            <w:left w:val="none" w:sz="0" w:space="0" w:color="auto"/>
            <w:bottom w:val="none" w:sz="0" w:space="0" w:color="auto"/>
            <w:right w:val="none" w:sz="0" w:space="0" w:color="auto"/>
          </w:divBdr>
        </w:div>
        <w:div w:id="235552316">
          <w:marLeft w:val="0"/>
          <w:marRight w:val="0"/>
          <w:marTop w:val="0"/>
          <w:marBottom w:val="0"/>
          <w:divBdr>
            <w:top w:val="none" w:sz="0" w:space="0" w:color="auto"/>
            <w:left w:val="none" w:sz="0" w:space="0" w:color="auto"/>
            <w:bottom w:val="none" w:sz="0" w:space="0" w:color="auto"/>
            <w:right w:val="none" w:sz="0" w:space="0" w:color="auto"/>
          </w:divBdr>
        </w:div>
        <w:div w:id="743793512">
          <w:marLeft w:val="0"/>
          <w:marRight w:val="0"/>
          <w:marTop w:val="0"/>
          <w:marBottom w:val="0"/>
          <w:divBdr>
            <w:top w:val="none" w:sz="0" w:space="0" w:color="auto"/>
            <w:left w:val="none" w:sz="0" w:space="0" w:color="auto"/>
            <w:bottom w:val="none" w:sz="0" w:space="0" w:color="auto"/>
            <w:right w:val="none" w:sz="0" w:space="0" w:color="auto"/>
          </w:divBdr>
        </w:div>
        <w:div w:id="527111637">
          <w:marLeft w:val="0"/>
          <w:marRight w:val="0"/>
          <w:marTop w:val="0"/>
          <w:marBottom w:val="0"/>
          <w:divBdr>
            <w:top w:val="none" w:sz="0" w:space="0" w:color="auto"/>
            <w:left w:val="none" w:sz="0" w:space="0" w:color="auto"/>
            <w:bottom w:val="none" w:sz="0" w:space="0" w:color="auto"/>
            <w:right w:val="none" w:sz="0" w:space="0" w:color="auto"/>
          </w:divBdr>
        </w:div>
        <w:div w:id="691297139">
          <w:marLeft w:val="0"/>
          <w:marRight w:val="0"/>
          <w:marTop w:val="0"/>
          <w:marBottom w:val="0"/>
          <w:divBdr>
            <w:top w:val="none" w:sz="0" w:space="0" w:color="auto"/>
            <w:left w:val="none" w:sz="0" w:space="0" w:color="auto"/>
            <w:bottom w:val="none" w:sz="0" w:space="0" w:color="auto"/>
            <w:right w:val="none" w:sz="0" w:space="0" w:color="auto"/>
          </w:divBdr>
        </w:div>
        <w:div w:id="1559242683">
          <w:marLeft w:val="0"/>
          <w:marRight w:val="0"/>
          <w:marTop w:val="0"/>
          <w:marBottom w:val="0"/>
          <w:divBdr>
            <w:top w:val="none" w:sz="0" w:space="0" w:color="auto"/>
            <w:left w:val="none" w:sz="0" w:space="0" w:color="auto"/>
            <w:bottom w:val="none" w:sz="0" w:space="0" w:color="auto"/>
            <w:right w:val="none" w:sz="0" w:space="0" w:color="auto"/>
          </w:divBdr>
        </w:div>
        <w:div w:id="863831659">
          <w:marLeft w:val="0"/>
          <w:marRight w:val="0"/>
          <w:marTop w:val="0"/>
          <w:marBottom w:val="0"/>
          <w:divBdr>
            <w:top w:val="none" w:sz="0" w:space="0" w:color="auto"/>
            <w:left w:val="none" w:sz="0" w:space="0" w:color="auto"/>
            <w:bottom w:val="none" w:sz="0" w:space="0" w:color="auto"/>
            <w:right w:val="none" w:sz="0" w:space="0" w:color="auto"/>
          </w:divBdr>
        </w:div>
        <w:div w:id="1044137884">
          <w:marLeft w:val="0"/>
          <w:marRight w:val="0"/>
          <w:marTop w:val="0"/>
          <w:marBottom w:val="0"/>
          <w:divBdr>
            <w:top w:val="none" w:sz="0" w:space="0" w:color="auto"/>
            <w:left w:val="none" w:sz="0" w:space="0" w:color="auto"/>
            <w:bottom w:val="none" w:sz="0" w:space="0" w:color="auto"/>
            <w:right w:val="none" w:sz="0" w:space="0" w:color="auto"/>
          </w:divBdr>
        </w:div>
        <w:div w:id="1537427606">
          <w:marLeft w:val="0"/>
          <w:marRight w:val="0"/>
          <w:marTop w:val="0"/>
          <w:marBottom w:val="0"/>
          <w:divBdr>
            <w:top w:val="none" w:sz="0" w:space="0" w:color="auto"/>
            <w:left w:val="none" w:sz="0" w:space="0" w:color="auto"/>
            <w:bottom w:val="none" w:sz="0" w:space="0" w:color="auto"/>
            <w:right w:val="none" w:sz="0" w:space="0" w:color="auto"/>
          </w:divBdr>
        </w:div>
        <w:div w:id="977799463">
          <w:marLeft w:val="0"/>
          <w:marRight w:val="0"/>
          <w:marTop w:val="0"/>
          <w:marBottom w:val="0"/>
          <w:divBdr>
            <w:top w:val="none" w:sz="0" w:space="0" w:color="auto"/>
            <w:left w:val="none" w:sz="0" w:space="0" w:color="auto"/>
            <w:bottom w:val="none" w:sz="0" w:space="0" w:color="auto"/>
            <w:right w:val="none" w:sz="0" w:space="0" w:color="auto"/>
          </w:divBdr>
        </w:div>
        <w:div w:id="468013042">
          <w:marLeft w:val="0"/>
          <w:marRight w:val="0"/>
          <w:marTop w:val="0"/>
          <w:marBottom w:val="0"/>
          <w:divBdr>
            <w:top w:val="none" w:sz="0" w:space="0" w:color="auto"/>
            <w:left w:val="none" w:sz="0" w:space="0" w:color="auto"/>
            <w:bottom w:val="none" w:sz="0" w:space="0" w:color="auto"/>
            <w:right w:val="none" w:sz="0" w:space="0" w:color="auto"/>
          </w:divBdr>
        </w:div>
        <w:div w:id="219947098">
          <w:marLeft w:val="0"/>
          <w:marRight w:val="0"/>
          <w:marTop w:val="0"/>
          <w:marBottom w:val="0"/>
          <w:divBdr>
            <w:top w:val="none" w:sz="0" w:space="0" w:color="auto"/>
            <w:left w:val="none" w:sz="0" w:space="0" w:color="auto"/>
            <w:bottom w:val="none" w:sz="0" w:space="0" w:color="auto"/>
            <w:right w:val="none" w:sz="0" w:space="0" w:color="auto"/>
          </w:divBdr>
        </w:div>
        <w:div w:id="677537201">
          <w:marLeft w:val="0"/>
          <w:marRight w:val="0"/>
          <w:marTop w:val="0"/>
          <w:marBottom w:val="0"/>
          <w:divBdr>
            <w:top w:val="none" w:sz="0" w:space="0" w:color="auto"/>
            <w:left w:val="none" w:sz="0" w:space="0" w:color="auto"/>
            <w:bottom w:val="none" w:sz="0" w:space="0" w:color="auto"/>
            <w:right w:val="none" w:sz="0" w:space="0" w:color="auto"/>
          </w:divBdr>
        </w:div>
        <w:div w:id="1765030221">
          <w:marLeft w:val="0"/>
          <w:marRight w:val="0"/>
          <w:marTop w:val="0"/>
          <w:marBottom w:val="0"/>
          <w:divBdr>
            <w:top w:val="none" w:sz="0" w:space="0" w:color="auto"/>
            <w:left w:val="none" w:sz="0" w:space="0" w:color="auto"/>
            <w:bottom w:val="none" w:sz="0" w:space="0" w:color="auto"/>
            <w:right w:val="none" w:sz="0" w:space="0" w:color="auto"/>
          </w:divBdr>
        </w:div>
        <w:div w:id="1320186612">
          <w:marLeft w:val="0"/>
          <w:marRight w:val="0"/>
          <w:marTop w:val="0"/>
          <w:marBottom w:val="0"/>
          <w:divBdr>
            <w:top w:val="none" w:sz="0" w:space="0" w:color="auto"/>
            <w:left w:val="none" w:sz="0" w:space="0" w:color="auto"/>
            <w:bottom w:val="none" w:sz="0" w:space="0" w:color="auto"/>
            <w:right w:val="none" w:sz="0" w:space="0" w:color="auto"/>
          </w:divBdr>
        </w:div>
        <w:div w:id="314457688">
          <w:marLeft w:val="0"/>
          <w:marRight w:val="0"/>
          <w:marTop w:val="0"/>
          <w:marBottom w:val="0"/>
          <w:divBdr>
            <w:top w:val="none" w:sz="0" w:space="0" w:color="auto"/>
            <w:left w:val="none" w:sz="0" w:space="0" w:color="auto"/>
            <w:bottom w:val="none" w:sz="0" w:space="0" w:color="auto"/>
            <w:right w:val="none" w:sz="0" w:space="0" w:color="auto"/>
          </w:divBdr>
        </w:div>
        <w:div w:id="1383558677">
          <w:marLeft w:val="0"/>
          <w:marRight w:val="0"/>
          <w:marTop w:val="0"/>
          <w:marBottom w:val="0"/>
          <w:divBdr>
            <w:top w:val="none" w:sz="0" w:space="0" w:color="auto"/>
            <w:left w:val="none" w:sz="0" w:space="0" w:color="auto"/>
            <w:bottom w:val="none" w:sz="0" w:space="0" w:color="auto"/>
            <w:right w:val="none" w:sz="0" w:space="0" w:color="auto"/>
          </w:divBdr>
        </w:div>
        <w:div w:id="1264191242">
          <w:marLeft w:val="0"/>
          <w:marRight w:val="0"/>
          <w:marTop w:val="0"/>
          <w:marBottom w:val="0"/>
          <w:divBdr>
            <w:top w:val="none" w:sz="0" w:space="0" w:color="auto"/>
            <w:left w:val="none" w:sz="0" w:space="0" w:color="auto"/>
            <w:bottom w:val="none" w:sz="0" w:space="0" w:color="auto"/>
            <w:right w:val="none" w:sz="0" w:space="0" w:color="auto"/>
          </w:divBdr>
        </w:div>
        <w:div w:id="52118807">
          <w:marLeft w:val="0"/>
          <w:marRight w:val="0"/>
          <w:marTop w:val="0"/>
          <w:marBottom w:val="0"/>
          <w:divBdr>
            <w:top w:val="none" w:sz="0" w:space="0" w:color="auto"/>
            <w:left w:val="none" w:sz="0" w:space="0" w:color="auto"/>
            <w:bottom w:val="none" w:sz="0" w:space="0" w:color="auto"/>
            <w:right w:val="none" w:sz="0" w:space="0" w:color="auto"/>
          </w:divBdr>
        </w:div>
        <w:div w:id="460618084">
          <w:marLeft w:val="0"/>
          <w:marRight w:val="0"/>
          <w:marTop w:val="0"/>
          <w:marBottom w:val="0"/>
          <w:divBdr>
            <w:top w:val="none" w:sz="0" w:space="0" w:color="auto"/>
            <w:left w:val="none" w:sz="0" w:space="0" w:color="auto"/>
            <w:bottom w:val="none" w:sz="0" w:space="0" w:color="auto"/>
            <w:right w:val="none" w:sz="0" w:space="0" w:color="auto"/>
          </w:divBdr>
        </w:div>
        <w:div w:id="462893986">
          <w:marLeft w:val="0"/>
          <w:marRight w:val="0"/>
          <w:marTop w:val="0"/>
          <w:marBottom w:val="0"/>
          <w:divBdr>
            <w:top w:val="none" w:sz="0" w:space="0" w:color="auto"/>
            <w:left w:val="none" w:sz="0" w:space="0" w:color="auto"/>
            <w:bottom w:val="none" w:sz="0" w:space="0" w:color="auto"/>
            <w:right w:val="none" w:sz="0" w:space="0" w:color="auto"/>
          </w:divBdr>
        </w:div>
        <w:div w:id="1441416758">
          <w:marLeft w:val="0"/>
          <w:marRight w:val="0"/>
          <w:marTop w:val="0"/>
          <w:marBottom w:val="0"/>
          <w:divBdr>
            <w:top w:val="none" w:sz="0" w:space="0" w:color="auto"/>
            <w:left w:val="none" w:sz="0" w:space="0" w:color="auto"/>
            <w:bottom w:val="none" w:sz="0" w:space="0" w:color="auto"/>
            <w:right w:val="none" w:sz="0" w:space="0" w:color="auto"/>
          </w:divBdr>
        </w:div>
        <w:div w:id="535044171">
          <w:marLeft w:val="0"/>
          <w:marRight w:val="0"/>
          <w:marTop w:val="0"/>
          <w:marBottom w:val="0"/>
          <w:divBdr>
            <w:top w:val="none" w:sz="0" w:space="0" w:color="auto"/>
            <w:left w:val="none" w:sz="0" w:space="0" w:color="auto"/>
            <w:bottom w:val="none" w:sz="0" w:space="0" w:color="auto"/>
            <w:right w:val="none" w:sz="0" w:space="0" w:color="auto"/>
          </w:divBdr>
        </w:div>
        <w:div w:id="1797794793">
          <w:marLeft w:val="0"/>
          <w:marRight w:val="0"/>
          <w:marTop w:val="0"/>
          <w:marBottom w:val="0"/>
          <w:divBdr>
            <w:top w:val="none" w:sz="0" w:space="0" w:color="auto"/>
            <w:left w:val="none" w:sz="0" w:space="0" w:color="auto"/>
            <w:bottom w:val="none" w:sz="0" w:space="0" w:color="auto"/>
            <w:right w:val="none" w:sz="0" w:space="0" w:color="auto"/>
          </w:divBdr>
        </w:div>
        <w:div w:id="568538592">
          <w:marLeft w:val="0"/>
          <w:marRight w:val="0"/>
          <w:marTop w:val="0"/>
          <w:marBottom w:val="0"/>
          <w:divBdr>
            <w:top w:val="none" w:sz="0" w:space="0" w:color="auto"/>
            <w:left w:val="none" w:sz="0" w:space="0" w:color="auto"/>
            <w:bottom w:val="none" w:sz="0" w:space="0" w:color="auto"/>
            <w:right w:val="none" w:sz="0" w:space="0" w:color="auto"/>
          </w:divBdr>
        </w:div>
        <w:div w:id="1489977025">
          <w:marLeft w:val="0"/>
          <w:marRight w:val="0"/>
          <w:marTop w:val="0"/>
          <w:marBottom w:val="0"/>
          <w:divBdr>
            <w:top w:val="none" w:sz="0" w:space="0" w:color="auto"/>
            <w:left w:val="none" w:sz="0" w:space="0" w:color="auto"/>
            <w:bottom w:val="none" w:sz="0" w:space="0" w:color="auto"/>
            <w:right w:val="none" w:sz="0" w:space="0" w:color="auto"/>
          </w:divBdr>
        </w:div>
        <w:div w:id="499975899">
          <w:marLeft w:val="0"/>
          <w:marRight w:val="0"/>
          <w:marTop w:val="0"/>
          <w:marBottom w:val="0"/>
          <w:divBdr>
            <w:top w:val="none" w:sz="0" w:space="0" w:color="auto"/>
            <w:left w:val="none" w:sz="0" w:space="0" w:color="auto"/>
            <w:bottom w:val="none" w:sz="0" w:space="0" w:color="auto"/>
            <w:right w:val="none" w:sz="0" w:space="0" w:color="auto"/>
          </w:divBdr>
        </w:div>
        <w:div w:id="2075350855">
          <w:marLeft w:val="0"/>
          <w:marRight w:val="0"/>
          <w:marTop w:val="0"/>
          <w:marBottom w:val="0"/>
          <w:divBdr>
            <w:top w:val="none" w:sz="0" w:space="0" w:color="auto"/>
            <w:left w:val="none" w:sz="0" w:space="0" w:color="auto"/>
            <w:bottom w:val="none" w:sz="0" w:space="0" w:color="auto"/>
            <w:right w:val="none" w:sz="0" w:space="0" w:color="auto"/>
          </w:divBdr>
        </w:div>
        <w:div w:id="1536498963">
          <w:marLeft w:val="0"/>
          <w:marRight w:val="0"/>
          <w:marTop w:val="0"/>
          <w:marBottom w:val="0"/>
          <w:divBdr>
            <w:top w:val="none" w:sz="0" w:space="0" w:color="auto"/>
            <w:left w:val="none" w:sz="0" w:space="0" w:color="auto"/>
            <w:bottom w:val="none" w:sz="0" w:space="0" w:color="auto"/>
            <w:right w:val="none" w:sz="0" w:space="0" w:color="auto"/>
          </w:divBdr>
        </w:div>
        <w:div w:id="48648044">
          <w:marLeft w:val="0"/>
          <w:marRight w:val="0"/>
          <w:marTop w:val="0"/>
          <w:marBottom w:val="0"/>
          <w:divBdr>
            <w:top w:val="none" w:sz="0" w:space="0" w:color="auto"/>
            <w:left w:val="none" w:sz="0" w:space="0" w:color="auto"/>
            <w:bottom w:val="none" w:sz="0" w:space="0" w:color="auto"/>
            <w:right w:val="none" w:sz="0" w:space="0" w:color="auto"/>
          </w:divBdr>
        </w:div>
        <w:div w:id="129052495">
          <w:marLeft w:val="0"/>
          <w:marRight w:val="0"/>
          <w:marTop w:val="0"/>
          <w:marBottom w:val="0"/>
          <w:divBdr>
            <w:top w:val="none" w:sz="0" w:space="0" w:color="auto"/>
            <w:left w:val="none" w:sz="0" w:space="0" w:color="auto"/>
            <w:bottom w:val="none" w:sz="0" w:space="0" w:color="auto"/>
            <w:right w:val="none" w:sz="0" w:space="0" w:color="auto"/>
          </w:divBdr>
        </w:div>
        <w:div w:id="91364955">
          <w:marLeft w:val="0"/>
          <w:marRight w:val="0"/>
          <w:marTop w:val="0"/>
          <w:marBottom w:val="0"/>
          <w:divBdr>
            <w:top w:val="none" w:sz="0" w:space="0" w:color="auto"/>
            <w:left w:val="none" w:sz="0" w:space="0" w:color="auto"/>
            <w:bottom w:val="none" w:sz="0" w:space="0" w:color="auto"/>
            <w:right w:val="none" w:sz="0" w:space="0" w:color="auto"/>
          </w:divBdr>
        </w:div>
        <w:div w:id="258875477">
          <w:marLeft w:val="0"/>
          <w:marRight w:val="0"/>
          <w:marTop w:val="0"/>
          <w:marBottom w:val="0"/>
          <w:divBdr>
            <w:top w:val="none" w:sz="0" w:space="0" w:color="auto"/>
            <w:left w:val="none" w:sz="0" w:space="0" w:color="auto"/>
            <w:bottom w:val="none" w:sz="0" w:space="0" w:color="auto"/>
            <w:right w:val="none" w:sz="0" w:space="0" w:color="auto"/>
          </w:divBdr>
        </w:div>
        <w:div w:id="2110421463">
          <w:marLeft w:val="0"/>
          <w:marRight w:val="0"/>
          <w:marTop w:val="0"/>
          <w:marBottom w:val="0"/>
          <w:divBdr>
            <w:top w:val="none" w:sz="0" w:space="0" w:color="auto"/>
            <w:left w:val="none" w:sz="0" w:space="0" w:color="auto"/>
            <w:bottom w:val="none" w:sz="0" w:space="0" w:color="auto"/>
            <w:right w:val="none" w:sz="0" w:space="0" w:color="auto"/>
          </w:divBdr>
        </w:div>
        <w:div w:id="1414551267">
          <w:marLeft w:val="0"/>
          <w:marRight w:val="0"/>
          <w:marTop w:val="0"/>
          <w:marBottom w:val="0"/>
          <w:divBdr>
            <w:top w:val="none" w:sz="0" w:space="0" w:color="auto"/>
            <w:left w:val="none" w:sz="0" w:space="0" w:color="auto"/>
            <w:bottom w:val="none" w:sz="0" w:space="0" w:color="auto"/>
            <w:right w:val="none" w:sz="0" w:space="0" w:color="auto"/>
          </w:divBdr>
        </w:div>
        <w:div w:id="1679230833">
          <w:marLeft w:val="0"/>
          <w:marRight w:val="0"/>
          <w:marTop w:val="0"/>
          <w:marBottom w:val="0"/>
          <w:divBdr>
            <w:top w:val="none" w:sz="0" w:space="0" w:color="auto"/>
            <w:left w:val="none" w:sz="0" w:space="0" w:color="auto"/>
            <w:bottom w:val="none" w:sz="0" w:space="0" w:color="auto"/>
            <w:right w:val="none" w:sz="0" w:space="0" w:color="auto"/>
          </w:divBdr>
        </w:div>
        <w:div w:id="145828879">
          <w:marLeft w:val="0"/>
          <w:marRight w:val="0"/>
          <w:marTop w:val="0"/>
          <w:marBottom w:val="0"/>
          <w:divBdr>
            <w:top w:val="none" w:sz="0" w:space="0" w:color="auto"/>
            <w:left w:val="none" w:sz="0" w:space="0" w:color="auto"/>
            <w:bottom w:val="none" w:sz="0" w:space="0" w:color="auto"/>
            <w:right w:val="none" w:sz="0" w:space="0" w:color="auto"/>
          </w:divBdr>
        </w:div>
        <w:div w:id="1395541302">
          <w:marLeft w:val="0"/>
          <w:marRight w:val="0"/>
          <w:marTop w:val="0"/>
          <w:marBottom w:val="0"/>
          <w:divBdr>
            <w:top w:val="none" w:sz="0" w:space="0" w:color="auto"/>
            <w:left w:val="none" w:sz="0" w:space="0" w:color="auto"/>
            <w:bottom w:val="none" w:sz="0" w:space="0" w:color="auto"/>
            <w:right w:val="none" w:sz="0" w:space="0" w:color="auto"/>
          </w:divBdr>
        </w:div>
        <w:div w:id="1433816716">
          <w:marLeft w:val="0"/>
          <w:marRight w:val="0"/>
          <w:marTop w:val="0"/>
          <w:marBottom w:val="0"/>
          <w:divBdr>
            <w:top w:val="none" w:sz="0" w:space="0" w:color="auto"/>
            <w:left w:val="none" w:sz="0" w:space="0" w:color="auto"/>
            <w:bottom w:val="none" w:sz="0" w:space="0" w:color="auto"/>
            <w:right w:val="none" w:sz="0" w:space="0" w:color="auto"/>
          </w:divBdr>
        </w:div>
        <w:div w:id="1795126353">
          <w:marLeft w:val="0"/>
          <w:marRight w:val="0"/>
          <w:marTop w:val="0"/>
          <w:marBottom w:val="0"/>
          <w:divBdr>
            <w:top w:val="none" w:sz="0" w:space="0" w:color="auto"/>
            <w:left w:val="none" w:sz="0" w:space="0" w:color="auto"/>
            <w:bottom w:val="none" w:sz="0" w:space="0" w:color="auto"/>
            <w:right w:val="none" w:sz="0" w:space="0" w:color="auto"/>
          </w:divBdr>
        </w:div>
        <w:div w:id="2072187372">
          <w:marLeft w:val="0"/>
          <w:marRight w:val="0"/>
          <w:marTop w:val="0"/>
          <w:marBottom w:val="0"/>
          <w:divBdr>
            <w:top w:val="none" w:sz="0" w:space="0" w:color="auto"/>
            <w:left w:val="none" w:sz="0" w:space="0" w:color="auto"/>
            <w:bottom w:val="none" w:sz="0" w:space="0" w:color="auto"/>
            <w:right w:val="none" w:sz="0" w:space="0" w:color="auto"/>
          </w:divBdr>
        </w:div>
        <w:div w:id="142821418">
          <w:marLeft w:val="0"/>
          <w:marRight w:val="0"/>
          <w:marTop w:val="0"/>
          <w:marBottom w:val="0"/>
          <w:divBdr>
            <w:top w:val="none" w:sz="0" w:space="0" w:color="auto"/>
            <w:left w:val="none" w:sz="0" w:space="0" w:color="auto"/>
            <w:bottom w:val="none" w:sz="0" w:space="0" w:color="auto"/>
            <w:right w:val="none" w:sz="0" w:space="0" w:color="auto"/>
          </w:divBdr>
        </w:div>
        <w:div w:id="158694378">
          <w:marLeft w:val="0"/>
          <w:marRight w:val="0"/>
          <w:marTop w:val="0"/>
          <w:marBottom w:val="0"/>
          <w:divBdr>
            <w:top w:val="none" w:sz="0" w:space="0" w:color="auto"/>
            <w:left w:val="none" w:sz="0" w:space="0" w:color="auto"/>
            <w:bottom w:val="none" w:sz="0" w:space="0" w:color="auto"/>
            <w:right w:val="none" w:sz="0" w:space="0" w:color="auto"/>
          </w:divBdr>
        </w:div>
        <w:div w:id="1413624080">
          <w:marLeft w:val="0"/>
          <w:marRight w:val="0"/>
          <w:marTop w:val="0"/>
          <w:marBottom w:val="0"/>
          <w:divBdr>
            <w:top w:val="none" w:sz="0" w:space="0" w:color="auto"/>
            <w:left w:val="none" w:sz="0" w:space="0" w:color="auto"/>
            <w:bottom w:val="none" w:sz="0" w:space="0" w:color="auto"/>
            <w:right w:val="none" w:sz="0" w:space="0" w:color="auto"/>
          </w:divBdr>
        </w:div>
        <w:div w:id="958419700">
          <w:marLeft w:val="0"/>
          <w:marRight w:val="0"/>
          <w:marTop w:val="0"/>
          <w:marBottom w:val="0"/>
          <w:divBdr>
            <w:top w:val="none" w:sz="0" w:space="0" w:color="auto"/>
            <w:left w:val="none" w:sz="0" w:space="0" w:color="auto"/>
            <w:bottom w:val="none" w:sz="0" w:space="0" w:color="auto"/>
            <w:right w:val="none" w:sz="0" w:space="0" w:color="auto"/>
          </w:divBdr>
        </w:div>
        <w:div w:id="1852252740">
          <w:marLeft w:val="0"/>
          <w:marRight w:val="0"/>
          <w:marTop w:val="0"/>
          <w:marBottom w:val="0"/>
          <w:divBdr>
            <w:top w:val="none" w:sz="0" w:space="0" w:color="auto"/>
            <w:left w:val="none" w:sz="0" w:space="0" w:color="auto"/>
            <w:bottom w:val="none" w:sz="0" w:space="0" w:color="auto"/>
            <w:right w:val="none" w:sz="0" w:space="0" w:color="auto"/>
          </w:divBdr>
        </w:div>
        <w:div w:id="584845090">
          <w:marLeft w:val="0"/>
          <w:marRight w:val="0"/>
          <w:marTop w:val="0"/>
          <w:marBottom w:val="0"/>
          <w:divBdr>
            <w:top w:val="none" w:sz="0" w:space="0" w:color="auto"/>
            <w:left w:val="none" w:sz="0" w:space="0" w:color="auto"/>
            <w:bottom w:val="none" w:sz="0" w:space="0" w:color="auto"/>
            <w:right w:val="none" w:sz="0" w:space="0" w:color="auto"/>
          </w:divBdr>
        </w:div>
        <w:div w:id="498927775">
          <w:marLeft w:val="0"/>
          <w:marRight w:val="0"/>
          <w:marTop w:val="0"/>
          <w:marBottom w:val="0"/>
          <w:divBdr>
            <w:top w:val="none" w:sz="0" w:space="0" w:color="auto"/>
            <w:left w:val="none" w:sz="0" w:space="0" w:color="auto"/>
            <w:bottom w:val="none" w:sz="0" w:space="0" w:color="auto"/>
            <w:right w:val="none" w:sz="0" w:space="0" w:color="auto"/>
          </w:divBdr>
        </w:div>
        <w:div w:id="864364751">
          <w:marLeft w:val="0"/>
          <w:marRight w:val="0"/>
          <w:marTop w:val="0"/>
          <w:marBottom w:val="0"/>
          <w:divBdr>
            <w:top w:val="none" w:sz="0" w:space="0" w:color="auto"/>
            <w:left w:val="none" w:sz="0" w:space="0" w:color="auto"/>
            <w:bottom w:val="none" w:sz="0" w:space="0" w:color="auto"/>
            <w:right w:val="none" w:sz="0" w:space="0" w:color="auto"/>
          </w:divBdr>
        </w:div>
        <w:div w:id="759522899">
          <w:marLeft w:val="0"/>
          <w:marRight w:val="0"/>
          <w:marTop w:val="0"/>
          <w:marBottom w:val="0"/>
          <w:divBdr>
            <w:top w:val="none" w:sz="0" w:space="0" w:color="auto"/>
            <w:left w:val="none" w:sz="0" w:space="0" w:color="auto"/>
            <w:bottom w:val="none" w:sz="0" w:space="0" w:color="auto"/>
            <w:right w:val="none" w:sz="0" w:space="0" w:color="auto"/>
          </w:divBdr>
        </w:div>
        <w:div w:id="734817416">
          <w:marLeft w:val="0"/>
          <w:marRight w:val="0"/>
          <w:marTop w:val="0"/>
          <w:marBottom w:val="0"/>
          <w:divBdr>
            <w:top w:val="none" w:sz="0" w:space="0" w:color="auto"/>
            <w:left w:val="none" w:sz="0" w:space="0" w:color="auto"/>
            <w:bottom w:val="none" w:sz="0" w:space="0" w:color="auto"/>
            <w:right w:val="none" w:sz="0" w:space="0" w:color="auto"/>
          </w:divBdr>
        </w:div>
        <w:div w:id="1055742422">
          <w:marLeft w:val="0"/>
          <w:marRight w:val="0"/>
          <w:marTop w:val="0"/>
          <w:marBottom w:val="0"/>
          <w:divBdr>
            <w:top w:val="none" w:sz="0" w:space="0" w:color="auto"/>
            <w:left w:val="none" w:sz="0" w:space="0" w:color="auto"/>
            <w:bottom w:val="none" w:sz="0" w:space="0" w:color="auto"/>
            <w:right w:val="none" w:sz="0" w:space="0" w:color="auto"/>
          </w:divBdr>
        </w:div>
        <w:div w:id="348259851">
          <w:marLeft w:val="0"/>
          <w:marRight w:val="0"/>
          <w:marTop w:val="0"/>
          <w:marBottom w:val="0"/>
          <w:divBdr>
            <w:top w:val="none" w:sz="0" w:space="0" w:color="auto"/>
            <w:left w:val="none" w:sz="0" w:space="0" w:color="auto"/>
            <w:bottom w:val="none" w:sz="0" w:space="0" w:color="auto"/>
            <w:right w:val="none" w:sz="0" w:space="0" w:color="auto"/>
          </w:divBdr>
        </w:div>
        <w:div w:id="1610504450">
          <w:marLeft w:val="0"/>
          <w:marRight w:val="0"/>
          <w:marTop w:val="0"/>
          <w:marBottom w:val="0"/>
          <w:divBdr>
            <w:top w:val="none" w:sz="0" w:space="0" w:color="auto"/>
            <w:left w:val="none" w:sz="0" w:space="0" w:color="auto"/>
            <w:bottom w:val="none" w:sz="0" w:space="0" w:color="auto"/>
            <w:right w:val="none" w:sz="0" w:space="0" w:color="auto"/>
          </w:divBdr>
        </w:div>
        <w:div w:id="1054042302">
          <w:marLeft w:val="0"/>
          <w:marRight w:val="0"/>
          <w:marTop w:val="0"/>
          <w:marBottom w:val="0"/>
          <w:divBdr>
            <w:top w:val="none" w:sz="0" w:space="0" w:color="auto"/>
            <w:left w:val="none" w:sz="0" w:space="0" w:color="auto"/>
            <w:bottom w:val="none" w:sz="0" w:space="0" w:color="auto"/>
            <w:right w:val="none" w:sz="0" w:space="0" w:color="auto"/>
          </w:divBdr>
        </w:div>
        <w:div w:id="1847094455">
          <w:marLeft w:val="0"/>
          <w:marRight w:val="0"/>
          <w:marTop w:val="0"/>
          <w:marBottom w:val="0"/>
          <w:divBdr>
            <w:top w:val="none" w:sz="0" w:space="0" w:color="auto"/>
            <w:left w:val="none" w:sz="0" w:space="0" w:color="auto"/>
            <w:bottom w:val="none" w:sz="0" w:space="0" w:color="auto"/>
            <w:right w:val="none" w:sz="0" w:space="0" w:color="auto"/>
          </w:divBdr>
        </w:div>
        <w:div w:id="1428690410">
          <w:marLeft w:val="0"/>
          <w:marRight w:val="0"/>
          <w:marTop w:val="0"/>
          <w:marBottom w:val="0"/>
          <w:divBdr>
            <w:top w:val="none" w:sz="0" w:space="0" w:color="auto"/>
            <w:left w:val="none" w:sz="0" w:space="0" w:color="auto"/>
            <w:bottom w:val="none" w:sz="0" w:space="0" w:color="auto"/>
            <w:right w:val="none" w:sz="0" w:space="0" w:color="auto"/>
          </w:divBdr>
        </w:div>
        <w:div w:id="773213114">
          <w:marLeft w:val="0"/>
          <w:marRight w:val="0"/>
          <w:marTop w:val="0"/>
          <w:marBottom w:val="0"/>
          <w:divBdr>
            <w:top w:val="none" w:sz="0" w:space="0" w:color="auto"/>
            <w:left w:val="none" w:sz="0" w:space="0" w:color="auto"/>
            <w:bottom w:val="none" w:sz="0" w:space="0" w:color="auto"/>
            <w:right w:val="none" w:sz="0" w:space="0" w:color="auto"/>
          </w:divBdr>
        </w:div>
        <w:div w:id="1323464422">
          <w:marLeft w:val="0"/>
          <w:marRight w:val="0"/>
          <w:marTop w:val="0"/>
          <w:marBottom w:val="0"/>
          <w:divBdr>
            <w:top w:val="none" w:sz="0" w:space="0" w:color="auto"/>
            <w:left w:val="none" w:sz="0" w:space="0" w:color="auto"/>
            <w:bottom w:val="none" w:sz="0" w:space="0" w:color="auto"/>
            <w:right w:val="none" w:sz="0" w:space="0" w:color="auto"/>
          </w:divBdr>
        </w:div>
        <w:div w:id="132479398">
          <w:marLeft w:val="0"/>
          <w:marRight w:val="0"/>
          <w:marTop w:val="0"/>
          <w:marBottom w:val="0"/>
          <w:divBdr>
            <w:top w:val="none" w:sz="0" w:space="0" w:color="auto"/>
            <w:left w:val="none" w:sz="0" w:space="0" w:color="auto"/>
            <w:bottom w:val="none" w:sz="0" w:space="0" w:color="auto"/>
            <w:right w:val="none" w:sz="0" w:space="0" w:color="auto"/>
          </w:divBdr>
        </w:div>
        <w:div w:id="2043355444">
          <w:marLeft w:val="0"/>
          <w:marRight w:val="0"/>
          <w:marTop w:val="0"/>
          <w:marBottom w:val="0"/>
          <w:divBdr>
            <w:top w:val="none" w:sz="0" w:space="0" w:color="auto"/>
            <w:left w:val="none" w:sz="0" w:space="0" w:color="auto"/>
            <w:bottom w:val="none" w:sz="0" w:space="0" w:color="auto"/>
            <w:right w:val="none" w:sz="0" w:space="0" w:color="auto"/>
          </w:divBdr>
        </w:div>
        <w:div w:id="1370909494">
          <w:marLeft w:val="0"/>
          <w:marRight w:val="0"/>
          <w:marTop w:val="0"/>
          <w:marBottom w:val="0"/>
          <w:divBdr>
            <w:top w:val="none" w:sz="0" w:space="0" w:color="auto"/>
            <w:left w:val="none" w:sz="0" w:space="0" w:color="auto"/>
            <w:bottom w:val="none" w:sz="0" w:space="0" w:color="auto"/>
            <w:right w:val="none" w:sz="0" w:space="0" w:color="auto"/>
          </w:divBdr>
        </w:div>
        <w:div w:id="728505166">
          <w:marLeft w:val="0"/>
          <w:marRight w:val="0"/>
          <w:marTop w:val="0"/>
          <w:marBottom w:val="0"/>
          <w:divBdr>
            <w:top w:val="none" w:sz="0" w:space="0" w:color="auto"/>
            <w:left w:val="none" w:sz="0" w:space="0" w:color="auto"/>
            <w:bottom w:val="none" w:sz="0" w:space="0" w:color="auto"/>
            <w:right w:val="none" w:sz="0" w:space="0" w:color="auto"/>
          </w:divBdr>
        </w:div>
        <w:div w:id="201787628">
          <w:marLeft w:val="0"/>
          <w:marRight w:val="0"/>
          <w:marTop w:val="0"/>
          <w:marBottom w:val="0"/>
          <w:divBdr>
            <w:top w:val="none" w:sz="0" w:space="0" w:color="auto"/>
            <w:left w:val="none" w:sz="0" w:space="0" w:color="auto"/>
            <w:bottom w:val="none" w:sz="0" w:space="0" w:color="auto"/>
            <w:right w:val="none" w:sz="0" w:space="0" w:color="auto"/>
          </w:divBdr>
        </w:div>
        <w:div w:id="1628198897">
          <w:marLeft w:val="0"/>
          <w:marRight w:val="0"/>
          <w:marTop w:val="0"/>
          <w:marBottom w:val="0"/>
          <w:divBdr>
            <w:top w:val="none" w:sz="0" w:space="0" w:color="auto"/>
            <w:left w:val="none" w:sz="0" w:space="0" w:color="auto"/>
            <w:bottom w:val="none" w:sz="0" w:space="0" w:color="auto"/>
            <w:right w:val="none" w:sz="0" w:space="0" w:color="auto"/>
          </w:divBdr>
        </w:div>
        <w:div w:id="1581257701">
          <w:marLeft w:val="0"/>
          <w:marRight w:val="0"/>
          <w:marTop w:val="0"/>
          <w:marBottom w:val="0"/>
          <w:divBdr>
            <w:top w:val="none" w:sz="0" w:space="0" w:color="auto"/>
            <w:left w:val="none" w:sz="0" w:space="0" w:color="auto"/>
            <w:bottom w:val="none" w:sz="0" w:space="0" w:color="auto"/>
            <w:right w:val="none" w:sz="0" w:space="0" w:color="auto"/>
          </w:divBdr>
        </w:div>
        <w:div w:id="909728787">
          <w:marLeft w:val="0"/>
          <w:marRight w:val="0"/>
          <w:marTop w:val="0"/>
          <w:marBottom w:val="0"/>
          <w:divBdr>
            <w:top w:val="none" w:sz="0" w:space="0" w:color="auto"/>
            <w:left w:val="none" w:sz="0" w:space="0" w:color="auto"/>
            <w:bottom w:val="none" w:sz="0" w:space="0" w:color="auto"/>
            <w:right w:val="none" w:sz="0" w:space="0" w:color="auto"/>
          </w:divBdr>
        </w:div>
        <w:div w:id="1650328111">
          <w:marLeft w:val="0"/>
          <w:marRight w:val="0"/>
          <w:marTop w:val="0"/>
          <w:marBottom w:val="0"/>
          <w:divBdr>
            <w:top w:val="none" w:sz="0" w:space="0" w:color="auto"/>
            <w:left w:val="none" w:sz="0" w:space="0" w:color="auto"/>
            <w:bottom w:val="none" w:sz="0" w:space="0" w:color="auto"/>
            <w:right w:val="none" w:sz="0" w:space="0" w:color="auto"/>
          </w:divBdr>
        </w:div>
        <w:div w:id="1193760318">
          <w:marLeft w:val="0"/>
          <w:marRight w:val="0"/>
          <w:marTop w:val="0"/>
          <w:marBottom w:val="0"/>
          <w:divBdr>
            <w:top w:val="none" w:sz="0" w:space="0" w:color="auto"/>
            <w:left w:val="none" w:sz="0" w:space="0" w:color="auto"/>
            <w:bottom w:val="none" w:sz="0" w:space="0" w:color="auto"/>
            <w:right w:val="none" w:sz="0" w:space="0" w:color="auto"/>
          </w:divBdr>
        </w:div>
        <w:div w:id="883251250">
          <w:marLeft w:val="0"/>
          <w:marRight w:val="0"/>
          <w:marTop w:val="0"/>
          <w:marBottom w:val="0"/>
          <w:divBdr>
            <w:top w:val="none" w:sz="0" w:space="0" w:color="auto"/>
            <w:left w:val="none" w:sz="0" w:space="0" w:color="auto"/>
            <w:bottom w:val="none" w:sz="0" w:space="0" w:color="auto"/>
            <w:right w:val="none" w:sz="0" w:space="0" w:color="auto"/>
          </w:divBdr>
        </w:div>
        <w:div w:id="681011147">
          <w:marLeft w:val="0"/>
          <w:marRight w:val="0"/>
          <w:marTop w:val="0"/>
          <w:marBottom w:val="0"/>
          <w:divBdr>
            <w:top w:val="none" w:sz="0" w:space="0" w:color="auto"/>
            <w:left w:val="none" w:sz="0" w:space="0" w:color="auto"/>
            <w:bottom w:val="none" w:sz="0" w:space="0" w:color="auto"/>
            <w:right w:val="none" w:sz="0" w:space="0" w:color="auto"/>
          </w:divBdr>
        </w:div>
        <w:div w:id="14159930">
          <w:marLeft w:val="0"/>
          <w:marRight w:val="0"/>
          <w:marTop w:val="0"/>
          <w:marBottom w:val="0"/>
          <w:divBdr>
            <w:top w:val="none" w:sz="0" w:space="0" w:color="auto"/>
            <w:left w:val="none" w:sz="0" w:space="0" w:color="auto"/>
            <w:bottom w:val="none" w:sz="0" w:space="0" w:color="auto"/>
            <w:right w:val="none" w:sz="0" w:space="0" w:color="auto"/>
          </w:divBdr>
        </w:div>
        <w:div w:id="186911308">
          <w:marLeft w:val="0"/>
          <w:marRight w:val="0"/>
          <w:marTop w:val="0"/>
          <w:marBottom w:val="0"/>
          <w:divBdr>
            <w:top w:val="none" w:sz="0" w:space="0" w:color="auto"/>
            <w:left w:val="none" w:sz="0" w:space="0" w:color="auto"/>
            <w:bottom w:val="none" w:sz="0" w:space="0" w:color="auto"/>
            <w:right w:val="none" w:sz="0" w:space="0" w:color="auto"/>
          </w:divBdr>
        </w:div>
        <w:div w:id="101996218">
          <w:marLeft w:val="0"/>
          <w:marRight w:val="0"/>
          <w:marTop w:val="0"/>
          <w:marBottom w:val="0"/>
          <w:divBdr>
            <w:top w:val="none" w:sz="0" w:space="0" w:color="auto"/>
            <w:left w:val="none" w:sz="0" w:space="0" w:color="auto"/>
            <w:bottom w:val="none" w:sz="0" w:space="0" w:color="auto"/>
            <w:right w:val="none" w:sz="0" w:space="0" w:color="auto"/>
          </w:divBdr>
        </w:div>
        <w:div w:id="1223520796">
          <w:marLeft w:val="0"/>
          <w:marRight w:val="0"/>
          <w:marTop w:val="0"/>
          <w:marBottom w:val="0"/>
          <w:divBdr>
            <w:top w:val="none" w:sz="0" w:space="0" w:color="auto"/>
            <w:left w:val="none" w:sz="0" w:space="0" w:color="auto"/>
            <w:bottom w:val="none" w:sz="0" w:space="0" w:color="auto"/>
            <w:right w:val="none" w:sz="0" w:space="0" w:color="auto"/>
          </w:divBdr>
        </w:div>
        <w:div w:id="1369333215">
          <w:marLeft w:val="0"/>
          <w:marRight w:val="0"/>
          <w:marTop w:val="0"/>
          <w:marBottom w:val="0"/>
          <w:divBdr>
            <w:top w:val="none" w:sz="0" w:space="0" w:color="auto"/>
            <w:left w:val="none" w:sz="0" w:space="0" w:color="auto"/>
            <w:bottom w:val="none" w:sz="0" w:space="0" w:color="auto"/>
            <w:right w:val="none" w:sz="0" w:space="0" w:color="auto"/>
          </w:divBdr>
        </w:div>
        <w:div w:id="1644458351">
          <w:marLeft w:val="0"/>
          <w:marRight w:val="0"/>
          <w:marTop w:val="0"/>
          <w:marBottom w:val="0"/>
          <w:divBdr>
            <w:top w:val="none" w:sz="0" w:space="0" w:color="auto"/>
            <w:left w:val="none" w:sz="0" w:space="0" w:color="auto"/>
            <w:bottom w:val="none" w:sz="0" w:space="0" w:color="auto"/>
            <w:right w:val="none" w:sz="0" w:space="0" w:color="auto"/>
          </w:divBdr>
        </w:div>
        <w:div w:id="1175077018">
          <w:marLeft w:val="0"/>
          <w:marRight w:val="0"/>
          <w:marTop w:val="0"/>
          <w:marBottom w:val="0"/>
          <w:divBdr>
            <w:top w:val="none" w:sz="0" w:space="0" w:color="auto"/>
            <w:left w:val="none" w:sz="0" w:space="0" w:color="auto"/>
            <w:bottom w:val="none" w:sz="0" w:space="0" w:color="auto"/>
            <w:right w:val="none" w:sz="0" w:space="0" w:color="auto"/>
          </w:divBdr>
        </w:div>
        <w:div w:id="1911966881">
          <w:marLeft w:val="0"/>
          <w:marRight w:val="0"/>
          <w:marTop w:val="0"/>
          <w:marBottom w:val="0"/>
          <w:divBdr>
            <w:top w:val="none" w:sz="0" w:space="0" w:color="auto"/>
            <w:left w:val="none" w:sz="0" w:space="0" w:color="auto"/>
            <w:bottom w:val="none" w:sz="0" w:space="0" w:color="auto"/>
            <w:right w:val="none" w:sz="0" w:space="0" w:color="auto"/>
          </w:divBdr>
        </w:div>
        <w:div w:id="1470903459">
          <w:marLeft w:val="0"/>
          <w:marRight w:val="0"/>
          <w:marTop w:val="0"/>
          <w:marBottom w:val="0"/>
          <w:divBdr>
            <w:top w:val="none" w:sz="0" w:space="0" w:color="auto"/>
            <w:left w:val="none" w:sz="0" w:space="0" w:color="auto"/>
            <w:bottom w:val="none" w:sz="0" w:space="0" w:color="auto"/>
            <w:right w:val="none" w:sz="0" w:space="0" w:color="auto"/>
          </w:divBdr>
        </w:div>
        <w:div w:id="1594318321">
          <w:marLeft w:val="0"/>
          <w:marRight w:val="0"/>
          <w:marTop w:val="0"/>
          <w:marBottom w:val="0"/>
          <w:divBdr>
            <w:top w:val="none" w:sz="0" w:space="0" w:color="auto"/>
            <w:left w:val="none" w:sz="0" w:space="0" w:color="auto"/>
            <w:bottom w:val="none" w:sz="0" w:space="0" w:color="auto"/>
            <w:right w:val="none" w:sz="0" w:space="0" w:color="auto"/>
          </w:divBdr>
        </w:div>
        <w:div w:id="477844785">
          <w:marLeft w:val="0"/>
          <w:marRight w:val="0"/>
          <w:marTop w:val="0"/>
          <w:marBottom w:val="0"/>
          <w:divBdr>
            <w:top w:val="none" w:sz="0" w:space="0" w:color="auto"/>
            <w:left w:val="none" w:sz="0" w:space="0" w:color="auto"/>
            <w:bottom w:val="none" w:sz="0" w:space="0" w:color="auto"/>
            <w:right w:val="none" w:sz="0" w:space="0" w:color="auto"/>
          </w:divBdr>
        </w:div>
        <w:div w:id="1647315229">
          <w:marLeft w:val="0"/>
          <w:marRight w:val="0"/>
          <w:marTop w:val="0"/>
          <w:marBottom w:val="0"/>
          <w:divBdr>
            <w:top w:val="none" w:sz="0" w:space="0" w:color="auto"/>
            <w:left w:val="none" w:sz="0" w:space="0" w:color="auto"/>
            <w:bottom w:val="none" w:sz="0" w:space="0" w:color="auto"/>
            <w:right w:val="none" w:sz="0" w:space="0" w:color="auto"/>
          </w:divBdr>
        </w:div>
        <w:div w:id="403768515">
          <w:marLeft w:val="0"/>
          <w:marRight w:val="0"/>
          <w:marTop w:val="0"/>
          <w:marBottom w:val="0"/>
          <w:divBdr>
            <w:top w:val="none" w:sz="0" w:space="0" w:color="auto"/>
            <w:left w:val="none" w:sz="0" w:space="0" w:color="auto"/>
            <w:bottom w:val="none" w:sz="0" w:space="0" w:color="auto"/>
            <w:right w:val="none" w:sz="0" w:space="0" w:color="auto"/>
          </w:divBdr>
        </w:div>
        <w:div w:id="617375402">
          <w:marLeft w:val="0"/>
          <w:marRight w:val="0"/>
          <w:marTop w:val="0"/>
          <w:marBottom w:val="0"/>
          <w:divBdr>
            <w:top w:val="none" w:sz="0" w:space="0" w:color="auto"/>
            <w:left w:val="none" w:sz="0" w:space="0" w:color="auto"/>
            <w:bottom w:val="none" w:sz="0" w:space="0" w:color="auto"/>
            <w:right w:val="none" w:sz="0" w:space="0" w:color="auto"/>
          </w:divBdr>
        </w:div>
        <w:div w:id="756093754">
          <w:marLeft w:val="0"/>
          <w:marRight w:val="0"/>
          <w:marTop w:val="0"/>
          <w:marBottom w:val="0"/>
          <w:divBdr>
            <w:top w:val="none" w:sz="0" w:space="0" w:color="auto"/>
            <w:left w:val="none" w:sz="0" w:space="0" w:color="auto"/>
            <w:bottom w:val="none" w:sz="0" w:space="0" w:color="auto"/>
            <w:right w:val="none" w:sz="0" w:space="0" w:color="auto"/>
          </w:divBdr>
        </w:div>
        <w:div w:id="886182157">
          <w:marLeft w:val="0"/>
          <w:marRight w:val="0"/>
          <w:marTop w:val="0"/>
          <w:marBottom w:val="0"/>
          <w:divBdr>
            <w:top w:val="none" w:sz="0" w:space="0" w:color="auto"/>
            <w:left w:val="none" w:sz="0" w:space="0" w:color="auto"/>
            <w:bottom w:val="none" w:sz="0" w:space="0" w:color="auto"/>
            <w:right w:val="none" w:sz="0" w:space="0" w:color="auto"/>
          </w:divBdr>
        </w:div>
        <w:div w:id="437872446">
          <w:marLeft w:val="0"/>
          <w:marRight w:val="0"/>
          <w:marTop w:val="0"/>
          <w:marBottom w:val="0"/>
          <w:divBdr>
            <w:top w:val="none" w:sz="0" w:space="0" w:color="auto"/>
            <w:left w:val="none" w:sz="0" w:space="0" w:color="auto"/>
            <w:bottom w:val="none" w:sz="0" w:space="0" w:color="auto"/>
            <w:right w:val="none" w:sz="0" w:space="0" w:color="auto"/>
          </w:divBdr>
        </w:div>
        <w:div w:id="1734037912">
          <w:marLeft w:val="0"/>
          <w:marRight w:val="0"/>
          <w:marTop w:val="0"/>
          <w:marBottom w:val="0"/>
          <w:divBdr>
            <w:top w:val="none" w:sz="0" w:space="0" w:color="auto"/>
            <w:left w:val="none" w:sz="0" w:space="0" w:color="auto"/>
            <w:bottom w:val="none" w:sz="0" w:space="0" w:color="auto"/>
            <w:right w:val="none" w:sz="0" w:space="0" w:color="auto"/>
          </w:divBdr>
        </w:div>
        <w:div w:id="1192650594">
          <w:marLeft w:val="0"/>
          <w:marRight w:val="0"/>
          <w:marTop w:val="0"/>
          <w:marBottom w:val="0"/>
          <w:divBdr>
            <w:top w:val="none" w:sz="0" w:space="0" w:color="auto"/>
            <w:left w:val="none" w:sz="0" w:space="0" w:color="auto"/>
            <w:bottom w:val="none" w:sz="0" w:space="0" w:color="auto"/>
            <w:right w:val="none" w:sz="0" w:space="0" w:color="auto"/>
          </w:divBdr>
        </w:div>
        <w:div w:id="850755047">
          <w:marLeft w:val="0"/>
          <w:marRight w:val="0"/>
          <w:marTop w:val="0"/>
          <w:marBottom w:val="0"/>
          <w:divBdr>
            <w:top w:val="none" w:sz="0" w:space="0" w:color="auto"/>
            <w:left w:val="none" w:sz="0" w:space="0" w:color="auto"/>
            <w:bottom w:val="none" w:sz="0" w:space="0" w:color="auto"/>
            <w:right w:val="none" w:sz="0" w:space="0" w:color="auto"/>
          </w:divBdr>
        </w:div>
        <w:div w:id="817109436">
          <w:marLeft w:val="0"/>
          <w:marRight w:val="0"/>
          <w:marTop w:val="0"/>
          <w:marBottom w:val="0"/>
          <w:divBdr>
            <w:top w:val="none" w:sz="0" w:space="0" w:color="auto"/>
            <w:left w:val="none" w:sz="0" w:space="0" w:color="auto"/>
            <w:bottom w:val="none" w:sz="0" w:space="0" w:color="auto"/>
            <w:right w:val="none" w:sz="0" w:space="0" w:color="auto"/>
          </w:divBdr>
        </w:div>
        <w:div w:id="1195922207">
          <w:marLeft w:val="0"/>
          <w:marRight w:val="0"/>
          <w:marTop w:val="0"/>
          <w:marBottom w:val="0"/>
          <w:divBdr>
            <w:top w:val="none" w:sz="0" w:space="0" w:color="auto"/>
            <w:left w:val="none" w:sz="0" w:space="0" w:color="auto"/>
            <w:bottom w:val="none" w:sz="0" w:space="0" w:color="auto"/>
            <w:right w:val="none" w:sz="0" w:space="0" w:color="auto"/>
          </w:divBdr>
        </w:div>
        <w:div w:id="90053631">
          <w:marLeft w:val="0"/>
          <w:marRight w:val="0"/>
          <w:marTop w:val="0"/>
          <w:marBottom w:val="0"/>
          <w:divBdr>
            <w:top w:val="none" w:sz="0" w:space="0" w:color="auto"/>
            <w:left w:val="none" w:sz="0" w:space="0" w:color="auto"/>
            <w:bottom w:val="none" w:sz="0" w:space="0" w:color="auto"/>
            <w:right w:val="none" w:sz="0" w:space="0" w:color="auto"/>
          </w:divBdr>
        </w:div>
        <w:div w:id="421605287">
          <w:marLeft w:val="0"/>
          <w:marRight w:val="0"/>
          <w:marTop w:val="0"/>
          <w:marBottom w:val="0"/>
          <w:divBdr>
            <w:top w:val="none" w:sz="0" w:space="0" w:color="auto"/>
            <w:left w:val="none" w:sz="0" w:space="0" w:color="auto"/>
            <w:bottom w:val="none" w:sz="0" w:space="0" w:color="auto"/>
            <w:right w:val="none" w:sz="0" w:space="0" w:color="auto"/>
          </w:divBdr>
        </w:div>
        <w:div w:id="756630993">
          <w:marLeft w:val="0"/>
          <w:marRight w:val="0"/>
          <w:marTop w:val="0"/>
          <w:marBottom w:val="0"/>
          <w:divBdr>
            <w:top w:val="none" w:sz="0" w:space="0" w:color="auto"/>
            <w:left w:val="none" w:sz="0" w:space="0" w:color="auto"/>
            <w:bottom w:val="none" w:sz="0" w:space="0" w:color="auto"/>
            <w:right w:val="none" w:sz="0" w:space="0" w:color="auto"/>
          </w:divBdr>
        </w:div>
        <w:div w:id="2074310360">
          <w:marLeft w:val="0"/>
          <w:marRight w:val="0"/>
          <w:marTop w:val="0"/>
          <w:marBottom w:val="0"/>
          <w:divBdr>
            <w:top w:val="none" w:sz="0" w:space="0" w:color="auto"/>
            <w:left w:val="none" w:sz="0" w:space="0" w:color="auto"/>
            <w:bottom w:val="none" w:sz="0" w:space="0" w:color="auto"/>
            <w:right w:val="none" w:sz="0" w:space="0" w:color="auto"/>
          </w:divBdr>
        </w:div>
        <w:div w:id="1547835913">
          <w:marLeft w:val="0"/>
          <w:marRight w:val="0"/>
          <w:marTop w:val="0"/>
          <w:marBottom w:val="0"/>
          <w:divBdr>
            <w:top w:val="none" w:sz="0" w:space="0" w:color="auto"/>
            <w:left w:val="none" w:sz="0" w:space="0" w:color="auto"/>
            <w:bottom w:val="none" w:sz="0" w:space="0" w:color="auto"/>
            <w:right w:val="none" w:sz="0" w:space="0" w:color="auto"/>
          </w:divBdr>
        </w:div>
        <w:div w:id="1630286308">
          <w:marLeft w:val="0"/>
          <w:marRight w:val="0"/>
          <w:marTop w:val="0"/>
          <w:marBottom w:val="0"/>
          <w:divBdr>
            <w:top w:val="none" w:sz="0" w:space="0" w:color="auto"/>
            <w:left w:val="none" w:sz="0" w:space="0" w:color="auto"/>
            <w:bottom w:val="none" w:sz="0" w:space="0" w:color="auto"/>
            <w:right w:val="none" w:sz="0" w:space="0" w:color="auto"/>
          </w:divBdr>
        </w:div>
        <w:div w:id="82998993">
          <w:marLeft w:val="0"/>
          <w:marRight w:val="0"/>
          <w:marTop w:val="0"/>
          <w:marBottom w:val="0"/>
          <w:divBdr>
            <w:top w:val="none" w:sz="0" w:space="0" w:color="auto"/>
            <w:left w:val="none" w:sz="0" w:space="0" w:color="auto"/>
            <w:bottom w:val="none" w:sz="0" w:space="0" w:color="auto"/>
            <w:right w:val="none" w:sz="0" w:space="0" w:color="auto"/>
          </w:divBdr>
        </w:div>
        <w:div w:id="1579711387">
          <w:marLeft w:val="0"/>
          <w:marRight w:val="0"/>
          <w:marTop w:val="0"/>
          <w:marBottom w:val="0"/>
          <w:divBdr>
            <w:top w:val="none" w:sz="0" w:space="0" w:color="auto"/>
            <w:left w:val="none" w:sz="0" w:space="0" w:color="auto"/>
            <w:bottom w:val="none" w:sz="0" w:space="0" w:color="auto"/>
            <w:right w:val="none" w:sz="0" w:space="0" w:color="auto"/>
          </w:divBdr>
        </w:div>
        <w:div w:id="652877088">
          <w:marLeft w:val="0"/>
          <w:marRight w:val="0"/>
          <w:marTop w:val="0"/>
          <w:marBottom w:val="0"/>
          <w:divBdr>
            <w:top w:val="none" w:sz="0" w:space="0" w:color="auto"/>
            <w:left w:val="none" w:sz="0" w:space="0" w:color="auto"/>
            <w:bottom w:val="none" w:sz="0" w:space="0" w:color="auto"/>
            <w:right w:val="none" w:sz="0" w:space="0" w:color="auto"/>
          </w:divBdr>
        </w:div>
        <w:div w:id="1877543984">
          <w:marLeft w:val="0"/>
          <w:marRight w:val="0"/>
          <w:marTop w:val="0"/>
          <w:marBottom w:val="0"/>
          <w:divBdr>
            <w:top w:val="none" w:sz="0" w:space="0" w:color="auto"/>
            <w:left w:val="none" w:sz="0" w:space="0" w:color="auto"/>
            <w:bottom w:val="none" w:sz="0" w:space="0" w:color="auto"/>
            <w:right w:val="none" w:sz="0" w:space="0" w:color="auto"/>
          </w:divBdr>
        </w:div>
        <w:div w:id="268391381">
          <w:marLeft w:val="0"/>
          <w:marRight w:val="0"/>
          <w:marTop w:val="0"/>
          <w:marBottom w:val="0"/>
          <w:divBdr>
            <w:top w:val="none" w:sz="0" w:space="0" w:color="auto"/>
            <w:left w:val="none" w:sz="0" w:space="0" w:color="auto"/>
            <w:bottom w:val="none" w:sz="0" w:space="0" w:color="auto"/>
            <w:right w:val="none" w:sz="0" w:space="0" w:color="auto"/>
          </w:divBdr>
        </w:div>
        <w:div w:id="872957288">
          <w:marLeft w:val="0"/>
          <w:marRight w:val="0"/>
          <w:marTop w:val="0"/>
          <w:marBottom w:val="0"/>
          <w:divBdr>
            <w:top w:val="none" w:sz="0" w:space="0" w:color="auto"/>
            <w:left w:val="none" w:sz="0" w:space="0" w:color="auto"/>
            <w:bottom w:val="none" w:sz="0" w:space="0" w:color="auto"/>
            <w:right w:val="none" w:sz="0" w:space="0" w:color="auto"/>
          </w:divBdr>
        </w:div>
        <w:div w:id="979457691">
          <w:marLeft w:val="0"/>
          <w:marRight w:val="0"/>
          <w:marTop w:val="0"/>
          <w:marBottom w:val="0"/>
          <w:divBdr>
            <w:top w:val="none" w:sz="0" w:space="0" w:color="auto"/>
            <w:left w:val="none" w:sz="0" w:space="0" w:color="auto"/>
            <w:bottom w:val="none" w:sz="0" w:space="0" w:color="auto"/>
            <w:right w:val="none" w:sz="0" w:space="0" w:color="auto"/>
          </w:divBdr>
        </w:div>
        <w:div w:id="394280240">
          <w:marLeft w:val="0"/>
          <w:marRight w:val="0"/>
          <w:marTop w:val="0"/>
          <w:marBottom w:val="0"/>
          <w:divBdr>
            <w:top w:val="none" w:sz="0" w:space="0" w:color="auto"/>
            <w:left w:val="none" w:sz="0" w:space="0" w:color="auto"/>
            <w:bottom w:val="none" w:sz="0" w:space="0" w:color="auto"/>
            <w:right w:val="none" w:sz="0" w:space="0" w:color="auto"/>
          </w:divBdr>
        </w:div>
        <w:div w:id="112864470">
          <w:marLeft w:val="0"/>
          <w:marRight w:val="0"/>
          <w:marTop w:val="0"/>
          <w:marBottom w:val="0"/>
          <w:divBdr>
            <w:top w:val="none" w:sz="0" w:space="0" w:color="auto"/>
            <w:left w:val="none" w:sz="0" w:space="0" w:color="auto"/>
            <w:bottom w:val="none" w:sz="0" w:space="0" w:color="auto"/>
            <w:right w:val="none" w:sz="0" w:space="0" w:color="auto"/>
          </w:divBdr>
        </w:div>
        <w:div w:id="591663520">
          <w:marLeft w:val="0"/>
          <w:marRight w:val="0"/>
          <w:marTop w:val="0"/>
          <w:marBottom w:val="0"/>
          <w:divBdr>
            <w:top w:val="none" w:sz="0" w:space="0" w:color="auto"/>
            <w:left w:val="none" w:sz="0" w:space="0" w:color="auto"/>
            <w:bottom w:val="none" w:sz="0" w:space="0" w:color="auto"/>
            <w:right w:val="none" w:sz="0" w:space="0" w:color="auto"/>
          </w:divBdr>
        </w:div>
        <w:div w:id="612903832">
          <w:marLeft w:val="0"/>
          <w:marRight w:val="0"/>
          <w:marTop w:val="0"/>
          <w:marBottom w:val="0"/>
          <w:divBdr>
            <w:top w:val="none" w:sz="0" w:space="0" w:color="auto"/>
            <w:left w:val="none" w:sz="0" w:space="0" w:color="auto"/>
            <w:bottom w:val="none" w:sz="0" w:space="0" w:color="auto"/>
            <w:right w:val="none" w:sz="0" w:space="0" w:color="auto"/>
          </w:divBdr>
        </w:div>
        <w:div w:id="1988850477">
          <w:marLeft w:val="0"/>
          <w:marRight w:val="0"/>
          <w:marTop w:val="0"/>
          <w:marBottom w:val="0"/>
          <w:divBdr>
            <w:top w:val="none" w:sz="0" w:space="0" w:color="auto"/>
            <w:left w:val="none" w:sz="0" w:space="0" w:color="auto"/>
            <w:bottom w:val="none" w:sz="0" w:space="0" w:color="auto"/>
            <w:right w:val="none" w:sz="0" w:space="0" w:color="auto"/>
          </w:divBdr>
        </w:div>
        <w:div w:id="545459061">
          <w:marLeft w:val="0"/>
          <w:marRight w:val="0"/>
          <w:marTop w:val="0"/>
          <w:marBottom w:val="0"/>
          <w:divBdr>
            <w:top w:val="none" w:sz="0" w:space="0" w:color="auto"/>
            <w:left w:val="none" w:sz="0" w:space="0" w:color="auto"/>
            <w:bottom w:val="none" w:sz="0" w:space="0" w:color="auto"/>
            <w:right w:val="none" w:sz="0" w:space="0" w:color="auto"/>
          </w:divBdr>
        </w:div>
        <w:div w:id="227695505">
          <w:marLeft w:val="0"/>
          <w:marRight w:val="0"/>
          <w:marTop w:val="0"/>
          <w:marBottom w:val="0"/>
          <w:divBdr>
            <w:top w:val="none" w:sz="0" w:space="0" w:color="auto"/>
            <w:left w:val="none" w:sz="0" w:space="0" w:color="auto"/>
            <w:bottom w:val="none" w:sz="0" w:space="0" w:color="auto"/>
            <w:right w:val="none" w:sz="0" w:space="0" w:color="auto"/>
          </w:divBdr>
        </w:div>
        <w:div w:id="1724333361">
          <w:marLeft w:val="0"/>
          <w:marRight w:val="0"/>
          <w:marTop w:val="0"/>
          <w:marBottom w:val="0"/>
          <w:divBdr>
            <w:top w:val="none" w:sz="0" w:space="0" w:color="auto"/>
            <w:left w:val="none" w:sz="0" w:space="0" w:color="auto"/>
            <w:bottom w:val="none" w:sz="0" w:space="0" w:color="auto"/>
            <w:right w:val="none" w:sz="0" w:space="0" w:color="auto"/>
          </w:divBdr>
        </w:div>
        <w:div w:id="710346641">
          <w:marLeft w:val="0"/>
          <w:marRight w:val="0"/>
          <w:marTop w:val="0"/>
          <w:marBottom w:val="0"/>
          <w:divBdr>
            <w:top w:val="none" w:sz="0" w:space="0" w:color="auto"/>
            <w:left w:val="none" w:sz="0" w:space="0" w:color="auto"/>
            <w:bottom w:val="none" w:sz="0" w:space="0" w:color="auto"/>
            <w:right w:val="none" w:sz="0" w:space="0" w:color="auto"/>
          </w:divBdr>
        </w:div>
        <w:div w:id="1648893240">
          <w:marLeft w:val="0"/>
          <w:marRight w:val="0"/>
          <w:marTop w:val="0"/>
          <w:marBottom w:val="0"/>
          <w:divBdr>
            <w:top w:val="none" w:sz="0" w:space="0" w:color="auto"/>
            <w:left w:val="none" w:sz="0" w:space="0" w:color="auto"/>
            <w:bottom w:val="none" w:sz="0" w:space="0" w:color="auto"/>
            <w:right w:val="none" w:sz="0" w:space="0" w:color="auto"/>
          </w:divBdr>
        </w:div>
        <w:div w:id="2089694357">
          <w:marLeft w:val="0"/>
          <w:marRight w:val="0"/>
          <w:marTop w:val="0"/>
          <w:marBottom w:val="0"/>
          <w:divBdr>
            <w:top w:val="none" w:sz="0" w:space="0" w:color="auto"/>
            <w:left w:val="none" w:sz="0" w:space="0" w:color="auto"/>
            <w:bottom w:val="none" w:sz="0" w:space="0" w:color="auto"/>
            <w:right w:val="none" w:sz="0" w:space="0" w:color="auto"/>
          </w:divBdr>
        </w:div>
        <w:div w:id="1448771061">
          <w:marLeft w:val="0"/>
          <w:marRight w:val="0"/>
          <w:marTop w:val="0"/>
          <w:marBottom w:val="0"/>
          <w:divBdr>
            <w:top w:val="none" w:sz="0" w:space="0" w:color="auto"/>
            <w:left w:val="none" w:sz="0" w:space="0" w:color="auto"/>
            <w:bottom w:val="none" w:sz="0" w:space="0" w:color="auto"/>
            <w:right w:val="none" w:sz="0" w:space="0" w:color="auto"/>
          </w:divBdr>
        </w:div>
        <w:div w:id="1020080953">
          <w:marLeft w:val="0"/>
          <w:marRight w:val="0"/>
          <w:marTop w:val="0"/>
          <w:marBottom w:val="0"/>
          <w:divBdr>
            <w:top w:val="none" w:sz="0" w:space="0" w:color="auto"/>
            <w:left w:val="none" w:sz="0" w:space="0" w:color="auto"/>
            <w:bottom w:val="none" w:sz="0" w:space="0" w:color="auto"/>
            <w:right w:val="none" w:sz="0" w:space="0" w:color="auto"/>
          </w:divBdr>
        </w:div>
        <w:div w:id="562299766">
          <w:marLeft w:val="0"/>
          <w:marRight w:val="0"/>
          <w:marTop w:val="0"/>
          <w:marBottom w:val="0"/>
          <w:divBdr>
            <w:top w:val="none" w:sz="0" w:space="0" w:color="auto"/>
            <w:left w:val="none" w:sz="0" w:space="0" w:color="auto"/>
            <w:bottom w:val="none" w:sz="0" w:space="0" w:color="auto"/>
            <w:right w:val="none" w:sz="0" w:space="0" w:color="auto"/>
          </w:divBdr>
        </w:div>
        <w:div w:id="1019238443">
          <w:marLeft w:val="0"/>
          <w:marRight w:val="0"/>
          <w:marTop w:val="0"/>
          <w:marBottom w:val="0"/>
          <w:divBdr>
            <w:top w:val="none" w:sz="0" w:space="0" w:color="auto"/>
            <w:left w:val="none" w:sz="0" w:space="0" w:color="auto"/>
            <w:bottom w:val="none" w:sz="0" w:space="0" w:color="auto"/>
            <w:right w:val="none" w:sz="0" w:space="0" w:color="auto"/>
          </w:divBdr>
        </w:div>
        <w:div w:id="96020423">
          <w:marLeft w:val="0"/>
          <w:marRight w:val="0"/>
          <w:marTop w:val="0"/>
          <w:marBottom w:val="0"/>
          <w:divBdr>
            <w:top w:val="none" w:sz="0" w:space="0" w:color="auto"/>
            <w:left w:val="none" w:sz="0" w:space="0" w:color="auto"/>
            <w:bottom w:val="none" w:sz="0" w:space="0" w:color="auto"/>
            <w:right w:val="none" w:sz="0" w:space="0" w:color="auto"/>
          </w:divBdr>
        </w:div>
        <w:div w:id="2125808615">
          <w:marLeft w:val="0"/>
          <w:marRight w:val="0"/>
          <w:marTop w:val="0"/>
          <w:marBottom w:val="0"/>
          <w:divBdr>
            <w:top w:val="none" w:sz="0" w:space="0" w:color="auto"/>
            <w:left w:val="none" w:sz="0" w:space="0" w:color="auto"/>
            <w:bottom w:val="none" w:sz="0" w:space="0" w:color="auto"/>
            <w:right w:val="none" w:sz="0" w:space="0" w:color="auto"/>
          </w:divBdr>
        </w:div>
        <w:div w:id="381370630">
          <w:marLeft w:val="0"/>
          <w:marRight w:val="0"/>
          <w:marTop w:val="0"/>
          <w:marBottom w:val="0"/>
          <w:divBdr>
            <w:top w:val="none" w:sz="0" w:space="0" w:color="auto"/>
            <w:left w:val="none" w:sz="0" w:space="0" w:color="auto"/>
            <w:bottom w:val="none" w:sz="0" w:space="0" w:color="auto"/>
            <w:right w:val="none" w:sz="0" w:space="0" w:color="auto"/>
          </w:divBdr>
        </w:div>
        <w:div w:id="432210051">
          <w:marLeft w:val="0"/>
          <w:marRight w:val="0"/>
          <w:marTop w:val="0"/>
          <w:marBottom w:val="0"/>
          <w:divBdr>
            <w:top w:val="none" w:sz="0" w:space="0" w:color="auto"/>
            <w:left w:val="none" w:sz="0" w:space="0" w:color="auto"/>
            <w:bottom w:val="none" w:sz="0" w:space="0" w:color="auto"/>
            <w:right w:val="none" w:sz="0" w:space="0" w:color="auto"/>
          </w:divBdr>
        </w:div>
        <w:div w:id="591858273">
          <w:marLeft w:val="0"/>
          <w:marRight w:val="0"/>
          <w:marTop w:val="0"/>
          <w:marBottom w:val="0"/>
          <w:divBdr>
            <w:top w:val="none" w:sz="0" w:space="0" w:color="auto"/>
            <w:left w:val="none" w:sz="0" w:space="0" w:color="auto"/>
            <w:bottom w:val="none" w:sz="0" w:space="0" w:color="auto"/>
            <w:right w:val="none" w:sz="0" w:space="0" w:color="auto"/>
          </w:divBdr>
        </w:div>
        <w:div w:id="906761961">
          <w:marLeft w:val="0"/>
          <w:marRight w:val="0"/>
          <w:marTop w:val="0"/>
          <w:marBottom w:val="0"/>
          <w:divBdr>
            <w:top w:val="none" w:sz="0" w:space="0" w:color="auto"/>
            <w:left w:val="none" w:sz="0" w:space="0" w:color="auto"/>
            <w:bottom w:val="none" w:sz="0" w:space="0" w:color="auto"/>
            <w:right w:val="none" w:sz="0" w:space="0" w:color="auto"/>
          </w:divBdr>
        </w:div>
        <w:div w:id="1936937098">
          <w:marLeft w:val="0"/>
          <w:marRight w:val="0"/>
          <w:marTop w:val="0"/>
          <w:marBottom w:val="0"/>
          <w:divBdr>
            <w:top w:val="none" w:sz="0" w:space="0" w:color="auto"/>
            <w:left w:val="none" w:sz="0" w:space="0" w:color="auto"/>
            <w:bottom w:val="none" w:sz="0" w:space="0" w:color="auto"/>
            <w:right w:val="none" w:sz="0" w:space="0" w:color="auto"/>
          </w:divBdr>
        </w:div>
        <w:div w:id="1895701354">
          <w:marLeft w:val="0"/>
          <w:marRight w:val="0"/>
          <w:marTop w:val="0"/>
          <w:marBottom w:val="0"/>
          <w:divBdr>
            <w:top w:val="none" w:sz="0" w:space="0" w:color="auto"/>
            <w:left w:val="none" w:sz="0" w:space="0" w:color="auto"/>
            <w:bottom w:val="none" w:sz="0" w:space="0" w:color="auto"/>
            <w:right w:val="none" w:sz="0" w:space="0" w:color="auto"/>
          </w:divBdr>
        </w:div>
        <w:div w:id="826240639">
          <w:marLeft w:val="0"/>
          <w:marRight w:val="0"/>
          <w:marTop w:val="0"/>
          <w:marBottom w:val="0"/>
          <w:divBdr>
            <w:top w:val="none" w:sz="0" w:space="0" w:color="auto"/>
            <w:left w:val="none" w:sz="0" w:space="0" w:color="auto"/>
            <w:bottom w:val="none" w:sz="0" w:space="0" w:color="auto"/>
            <w:right w:val="none" w:sz="0" w:space="0" w:color="auto"/>
          </w:divBdr>
        </w:div>
        <w:div w:id="938758228">
          <w:marLeft w:val="0"/>
          <w:marRight w:val="0"/>
          <w:marTop w:val="0"/>
          <w:marBottom w:val="0"/>
          <w:divBdr>
            <w:top w:val="none" w:sz="0" w:space="0" w:color="auto"/>
            <w:left w:val="none" w:sz="0" w:space="0" w:color="auto"/>
            <w:bottom w:val="none" w:sz="0" w:space="0" w:color="auto"/>
            <w:right w:val="none" w:sz="0" w:space="0" w:color="auto"/>
          </w:divBdr>
        </w:div>
        <w:div w:id="1454404510">
          <w:marLeft w:val="0"/>
          <w:marRight w:val="0"/>
          <w:marTop w:val="0"/>
          <w:marBottom w:val="0"/>
          <w:divBdr>
            <w:top w:val="none" w:sz="0" w:space="0" w:color="auto"/>
            <w:left w:val="none" w:sz="0" w:space="0" w:color="auto"/>
            <w:bottom w:val="none" w:sz="0" w:space="0" w:color="auto"/>
            <w:right w:val="none" w:sz="0" w:space="0" w:color="auto"/>
          </w:divBdr>
        </w:div>
        <w:div w:id="512377145">
          <w:marLeft w:val="0"/>
          <w:marRight w:val="0"/>
          <w:marTop w:val="0"/>
          <w:marBottom w:val="0"/>
          <w:divBdr>
            <w:top w:val="none" w:sz="0" w:space="0" w:color="auto"/>
            <w:left w:val="none" w:sz="0" w:space="0" w:color="auto"/>
            <w:bottom w:val="none" w:sz="0" w:space="0" w:color="auto"/>
            <w:right w:val="none" w:sz="0" w:space="0" w:color="auto"/>
          </w:divBdr>
        </w:div>
        <w:div w:id="1060128651">
          <w:marLeft w:val="0"/>
          <w:marRight w:val="0"/>
          <w:marTop w:val="0"/>
          <w:marBottom w:val="0"/>
          <w:divBdr>
            <w:top w:val="none" w:sz="0" w:space="0" w:color="auto"/>
            <w:left w:val="none" w:sz="0" w:space="0" w:color="auto"/>
            <w:bottom w:val="none" w:sz="0" w:space="0" w:color="auto"/>
            <w:right w:val="none" w:sz="0" w:space="0" w:color="auto"/>
          </w:divBdr>
        </w:div>
        <w:div w:id="1120801547">
          <w:marLeft w:val="0"/>
          <w:marRight w:val="0"/>
          <w:marTop w:val="0"/>
          <w:marBottom w:val="0"/>
          <w:divBdr>
            <w:top w:val="none" w:sz="0" w:space="0" w:color="auto"/>
            <w:left w:val="none" w:sz="0" w:space="0" w:color="auto"/>
            <w:bottom w:val="none" w:sz="0" w:space="0" w:color="auto"/>
            <w:right w:val="none" w:sz="0" w:space="0" w:color="auto"/>
          </w:divBdr>
        </w:div>
        <w:div w:id="242028379">
          <w:marLeft w:val="0"/>
          <w:marRight w:val="0"/>
          <w:marTop w:val="0"/>
          <w:marBottom w:val="0"/>
          <w:divBdr>
            <w:top w:val="none" w:sz="0" w:space="0" w:color="auto"/>
            <w:left w:val="none" w:sz="0" w:space="0" w:color="auto"/>
            <w:bottom w:val="none" w:sz="0" w:space="0" w:color="auto"/>
            <w:right w:val="none" w:sz="0" w:space="0" w:color="auto"/>
          </w:divBdr>
        </w:div>
        <w:div w:id="598294843">
          <w:marLeft w:val="0"/>
          <w:marRight w:val="0"/>
          <w:marTop w:val="0"/>
          <w:marBottom w:val="0"/>
          <w:divBdr>
            <w:top w:val="none" w:sz="0" w:space="0" w:color="auto"/>
            <w:left w:val="none" w:sz="0" w:space="0" w:color="auto"/>
            <w:bottom w:val="none" w:sz="0" w:space="0" w:color="auto"/>
            <w:right w:val="none" w:sz="0" w:space="0" w:color="auto"/>
          </w:divBdr>
        </w:div>
        <w:div w:id="478379178">
          <w:marLeft w:val="0"/>
          <w:marRight w:val="0"/>
          <w:marTop w:val="0"/>
          <w:marBottom w:val="0"/>
          <w:divBdr>
            <w:top w:val="none" w:sz="0" w:space="0" w:color="auto"/>
            <w:left w:val="none" w:sz="0" w:space="0" w:color="auto"/>
            <w:bottom w:val="none" w:sz="0" w:space="0" w:color="auto"/>
            <w:right w:val="none" w:sz="0" w:space="0" w:color="auto"/>
          </w:divBdr>
        </w:div>
        <w:div w:id="963929123">
          <w:marLeft w:val="0"/>
          <w:marRight w:val="0"/>
          <w:marTop w:val="0"/>
          <w:marBottom w:val="0"/>
          <w:divBdr>
            <w:top w:val="none" w:sz="0" w:space="0" w:color="auto"/>
            <w:left w:val="none" w:sz="0" w:space="0" w:color="auto"/>
            <w:bottom w:val="none" w:sz="0" w:space="0" w:color="auto"/>
            <w:right w:val="none" w:sz="0" w:space="0" w:color="auto"/>
          </w:divBdr>
        </w:div>
        <w:div w:id="726806484">
          <w:marLeft w:val="0"/>
          <w:marRight w:val="0"/>
          <w:marTop w:val="0"/>
          <w:marBottom w:val="0"/>
          <w:divBdr>
            <w:top w:val="none" w:sz="0" w:space="0" w:color="auto"/>
            <w:left w:val="none" w:sz="0" w:space="0" w:color="auto"/>
            <w:bottom w:val="none" w:sz="0" w:space="0" w:color="auto"/>
            <w:right w:val="none" w:sz="0" w:space="0" w:color="auto"/>
          </w:divBdr>
        </w:div>
        <w:div w:id="1757899458">
          <w:marLeft w:val="0"/>
          <w:marRight w:val="0"/>
          <w:marTop w:val="0"/>
          <w:marBottom w:val="0"/>
          <w:divBdr>
            <w:top w:val="none" w:sz="0" w:space="0" w:color="auto"/>
            <w:left w:val="none" w:sz="0" w:space="0" w:color="auto"/>
            <w:bottom w:val="none" w:sz="0" w:space="0" w:color="auto"/>
            <w:right w:val="none" w:sz="0" w:space="0" w:color="auto"/>
          </w:divBdr>
        </w:div>
        <w:div w:id="704913595">
          <w:marLeft w:val="0"/>
          <w:marRight w:val="0"/>
          <w:marTop w:val="0"/>
          <w:marBottom w:val="0"/>
          <w:divBdr>
            <w:top w:val="none" w:sz="0" w:space="0" w:color="auto"/>
            <w:left w:val="none" w:sz="0" w:space="0" w:color="auto"/>
            <w:bottom w:val="none" w:sz="0" w:space="0" w:color="auto"/>
            <w:right w:val="none" w:sz="0" w:space="0" w:color="auto"/>
          </w:divBdr>
        </w:div>
        <w:div w:id="1230119565">
          <w:marLeft w:val="0"/>
          <w:marRight w:val="0"/>
          <w:marTop w:val="0"/>
          <w:marBottom w:val="0"/>
          <w:divBdr>
            <w:top w:val="none" w:sz="0" w:space="0" w:color="auto"/>
            <w:left w:val="none" w:sz="0" w:space="0" w:color="auto"/>
            <w:bottom w:val="none" w:sz="0" w:space="0" w:color="auto"/>
            <w:right w:val="none" w:sz="0" w:space="0" w:color="auto"/>
          </w:divBdr>
        </w:div>
        <w:div w:id="156456883">
          <w:marLeft w:val="0"/>
          <w:marRight w:val="0"/>
          <w:marTop w:val="0"/>
          <w:marBottom w:val="0"/>
          <w:divBdr>
            <w:top w:val="none" w:sz="0" w:space="0" w:color="auto"/>
            <w:left w:val="none" w:sz="0" w:space="0" w:color="auto"/>
            <w:bottom w:val="none" w:sz="0" w:space="0" w:color="auto"/>
            <w:right w:val="none" w:sz="0" w:space="0" w:color="auto"/>
          </w:divBdr>
        </w:div>
        <w:div w:id="522331105">
          <w:marLeft w:val="0"/>
          <w:marRight w:val="0"/>
          <w:marTop w:val="0"/>
          <w:marBottom w:val="0"/>
          <w:divBdr>
            <w:top w:val="none" w:sz="0" w:space="0" w:color="auto"/>
            <w:left w:val="none" w:sz="0" w:space="0" w:color="auto"/>
            <w:bottom w:val="none" w:sz="0" w:space="0" w:color="auto"/>
            <w:right w:val="none" w:sz="0" w:space="0" w:color="auto"/>
          </w:divBdr>
        </w:div>
        <w:div w:id="1733844026">
          <w:marLeft w:val="0"/>
          <w:marRight w:val="0"/>
          <w:marTop w:val="0"/>
          <w:marBottom w:val="0"/>
          <w:divBdr>
            <w:top w:val="none" w:sz="0" w:space="0" w:color="auto"/>
            <w:left w:val="none" w:sz="0" w:space="0" w:color="auto"/>
            <w:bottom w:val="none" w:sz="0" w:space="0" w:color="auto"/>
            <w:right w:val="none" w:sz="0" w:space="0" w:color="auto"/>
          </w:divBdr>
        </w:div>
        <w:div w:id="1208951192">
          <w:marLeft w:val="0"/>
          <w:marRight w:val="0"/>
          <w:marTop w:val="0"/>
          <w:marBottom w:val="0"/>
          <w:divBdr>
            <w:top w:val="none" w:sz="0" w:space="0" w:color="auto"/>
            <w:left w:val="none" w:sz="0" w:space="0" w:color="auto"/>
            <w:bottom w:val="none" w:sz="0" w:space="0" w:color="auto"/>
            <w:right w:val="none" w:sz="0" w:space="0" w:color="auto"/>
          </w:divBdr>
        </w:div>
        <w:div w:id="1696805654">
          <w:marLeft w:val="0"/>
          <w:marRight w:val="0"/>
          <w:marTop w:val="0"/>
          <w:marBottom w:val="0"/>
          <w:divBdr>
            <w:top w:val="none" w:sz="0" w:space="0" w:color="auto"/>
            <w:left w:val="none" w:sz="0" w:space="0" w:color="auto"/>
            <w:bottom w:val="none" w:sz="0" w:space="0" w:color="auto"/>
            <w:right w:val="none" w:sz="0" w:space="0" w:color="auto"/>
          </w:divBdr>
        </w:div>
        <w:div w:id="1913001179">
          <w:marLeft w:val="0"/>
          <w:marRight w:val="0"/>
          <w:marTop w:val="0"/>
          <w:marBottom w:val="0"/>
          <w:divBdr>
            <w:top w:val="none" w:sz="0" w:space="0" w:color="auto"/>
            <w:left w:val="none" w:sz="0" w:space="0" w:color="auto"/>
            <w:bottom w:val="none" w:sz="0" w:space="0" w:color="auto"/>
            <w:right w:val="none" w:sz="0" w:space="0" w:color="auto"/>
          </w:divBdr>
        </w:div>
        <w:div w:id="462190418">
          <w:marLeft w:val="0"/>
          <w:marRight w:val="0"/>
          <w:marTop w:val="0"/>
          <w:marBottom w:val="0"/>
          <w:divBdr>
            <w:top w:val="none" w:sz="0" w:space="0" w:color="auto"/>
            <w:left w:val="none" w:sz="0" w:space="0" w:color="auto"/>
            <w:bottom w:val="none" w:sz="0" w:space="0" w:color="auto"/>
            <w:right w:val="none" w:sz="0" w:space="0" w:color="auto"/>
          </w:divBdr>
        </w:div>
        <w:div w:id="760223764">
          <w:marLeft w:val="0"/>
          <w:marRight w:val="0"/>
          <w:marTop w:val="0"/>
          <w:marBottom w:val="0"/>
          <w:divBdr>
            <w:top w:val="none" w:sz="0" w:space="0" w:color="auto"/>
            <w:left w:val="none" w:sz="0" w:space="0" w:color="auto"/>
            <w:bottom w:val="none" w:sz="0" w:space="0" w:color="auto"/>
            <w:right w:val="none" w:sz="0" w:space="0" w:color="auto"/>
          </w:divBdr>
        </w:div>
        <w:div w:id="1157259053">
          <w:marLeft w:val="0"/>
          <w:marRight w:val="0"/>
          <w:marTop w:val="0"/>
          <w:marBottom w:val="0"/>
          <w:divBdr>
            <w:top w:val="none" w:sz="0" w:space="0" w:color="auto"/>
            <w:left w:val="none" w:sz="0" w:space="0" w:color="auto"/>
            <w:bottom w:val="none" w:sz="0" w:space="0" w:color="auto"/>
            <w:right w:val="none" w:sz="0" w:space="0" w:color="auto"/>
          </w:divBdr>
        </w:div>
        <w:div w:id="1951279730">
          <w:marLeft w:val="0"/>
          <w:marRight w:val="0"/>
          <w:marTop w:val="0"/>
          <w:marBottom w:val="0"/>
          <w:divBdr>
            <w:top w:val="none" w:sz="0" w:space="0" w:color="auto"/>
            <w:left w:val="none" w:sz="0" w:space="0" w:color="auto"/>
            <w:bottom w:val="none" w:sz="0" w:space="0" w:color="auto"/>
            <w:right w:val="none" w:sz="0" w:space="0" w:color="auto"/>
          </w:divBdr>
        </w:div>
        <w:div w:id="1591811104">
          <w:marLeft w:val="0"/>
          <w:marRight w:val="0"/>
          <w:marTop w:val="0"/>
          <w:marBottom w:val="0"/>
          <w:divBdr>
            <w:top w:val="none" w:sz="0" w:space="0" w:color="auto"/>
            <w:left w:val="none" w:sz="0" w:space="0" w:color="auto"/>
            <w:bottom w:val="none" w:sz="0" w:space="0" w:color="auto"/>
            <w:right w:val="none" w:sz="0" w:space="0" w:color="auto"/>
          </w:divBdr>
        </w:div>
        <w:div w:id="2083403708">
          <w:marLeft w:val="0"/>
          <w:marRight w:val="0"/>
          <w:marTop w:val="0"/>
          <w:marBottom w:val="0"/>
          <w:divBdr>
            <w:top w:val="none" w:sz="0" w:space="0" w:color="auto"/>
            <w:left w:val="none" w:sz="0" w:space="0" w:color="auto"/>
            <w:bottom w:val="none" w:sz="0" w:space="0" w:color="auto"/>
            <w:right w:val="none" w:sz="0" w:space="0" w:color="auto"/>
          </w:divBdr>
        </w:div>
        <w:div w:id="882407733">
          <w:marLeft w:val="0"/>
          <w:marRight w:val="0"/>
          <w:marTop w:val="0"/>
          <w:marBottom w:val="0"/>
          <w:divBdr>
            <w:top w:val="none" w:sz="0" w:space="0" w:color="auto"/>
            <w:left w:val="none" w:sz="0" w:space="0" w:color="auto"/>
            <w:bottom w:val="none" w:sz="0" w:space="0" w:color="auto"/>
            <w:right w:val="none" w:sz="0" w:space="0" w:color="auto"/>
          </w:divBdr>
        </w:div>
        <w:div w:id="54475955">
          <w:marLeft w:val="0"/>
          <w:marRight w:val="0"/>
          <w:marTop w:val="0"/>
          <w:marBottom w:val="0"/>
          <w:divBdr>
            <w:top w:val="none" w:sz="0" w:space="0" w:color="auto"/>
            <w:left w:val="none" w:sz="0" w:space="0" w:color="auto"/>
            <w:bottom w:val="none" w:sz="0" w:space="0" w:color="auto"/>
            <w:right w:val="none" w:sz="0" w:space="0" w:color="auto"/>
          </w:divBdr>
        </w:div>
        <w:div w:id="900017638">
          <w:marLeft w:val="0"/>
          <w:marRight w:val="0"/>
          <w:marTop w:val="0"/>
          <w:marBottom w:val="0"/>
          <w:divBdr>
            <w:top w:val="none" w:sz="0" w:space="0" w:color="auto"/>
            <w:left w:val="none" w:sz="0" w:space="0" w:color="auto"/>
            <w:bottom w:val="none" w:sz="0" w:space="0" w:color="auto"/>
            <w:right w:val="none" w:sz="0" w:space="0" w:color="auto"/>
          </w:divBdr>
        </w:div>
        <w:div w:id="1809667852">
          <w:marLeft w:val="0"/>
          <w:marRight w:val="0"/>
          <w:marTop w:val="0"/>
          <w:marBottom w:val="0"/>
          <w:divBdr>
            <w:top w:val="none" w:sz="0" w:space="0" w:color="auto"/>
            <w:left w:val="none" w:sz="0" w:space="0" w:color="auto"/>
            <w:bottom w:val="none" w:sz="0" w:space="0" w:color="auto"/>
            <w:right w:val="none" w:sz="0" w:space="0" w:color="auto"/>
          </w:divBdr>
        </w:div>
        <w:div w:id="121383244">
          <w:marLeft w:val="0"/>
          <w:marRight w:val="0"/>
          <w:marTop w:val="0"/>
          <w:marBottom w:val="0"/>
          <w:divBdr>
            <w:top w:val="none" w:sz="0" w:space="0" w:color="auto"/>
            <w:left w:val="none" w:sz="0" w:space="0" w:color="auto"/>
            <w:bottom w:val="none" w:sz="0" w:space="0" w:color="auto"/>
            <w:right w:val="none" w:sz="0" w:space="0" w:color="auto"/>
          </w:divBdr>
        </w:div>
        <w:div w:id="1519806822">
          <w:marLeft w:val="0"/>
          <w:marRight w:val="0"/>
          <w:marTop w:val="0"/>
          <w:marBottom w:val="0"/>
          <w:divBdr>
            <w:top w:val="none" w:sz="0" w:space="0" w:color="auto"/>
            <w:left w:val="none" w:sz="0" w:space="0" w:color="auto"/>
            <w:bottom w:val="none" w:sz="0" w:space="0" w:color="auto"/>
            <w:right w:val="none" w:sz="0" w:space="0" w:color="auto"/>
          </w:divBdr>
        </w:div>
        <w:div w:id="363092010">
          <w:marLeft w:val="0"/>
          <w:marRight w:val="0"/>
          <w:marTop w:val="0"/>
          <w:marBottom w:val="0"/>
          <w:divBdr>
            <w:top w:val="none" w:sz="0" w:space="0" w:color="auto"/>
            <w:left w:val="none" w:sz="0" w:space="0" w:color="auto"/>
            <w:bottom w:val="none" w:sz="0" w:space="0" w:color="auto"/>
            <w:right w:val="none" w:sz="0" w:space="0" w:color="auto"/>
          </w:divBdr>
        </w:div>
        <w:div w:id="1588539684">
          <w:marLeft w:val="0"/>
          <w:marRight w:val="0"/>
          <w:marTop w:val="0"/>
          <w:marBottom w:val="0"/>
          <w:divBdr>
            <w:top w:val="none" w:sz="0" w:space="0" w:color="auto"/>
            <w:left w:val="none" w:sz="0" w:space="0" w:color="auto"/>
            <w:bottom w:val="none" w:sz="0" w:space="0" w:color="auto"/>
            <w:right w:val="none" w:sz="0" w:space="0" w:color="auto"/>
          </w:divBdr>
        </w:div>
        <w:div w:id="1110319035">
          <w:marLeft w:val="0"/>
          <w:marRight w:val="0"/>
          <w:marTop w:val="0"/>
          <w:marBottom w:val="0"/>
          <w:divBdr>
            <w:top w:val="none" w:sz="0" w:space="0" w:color="auto"/>
            <w:left w:val="none" w:sz="0" w:space="0" w:color="auto"/>
            <w:bottom w:val="none" w:sz="0" w:space="0" w:color="auto"/>
            <w:right w:val="none" w:sz="0" w:space="0" w:color="auto"/>
          </w:divBdr>
        </w:div>
        <w:div w:id="1593464352">
          <w:marLeft w:val="0"/>
          <w:marRight w:val="0"/>
          <w:marTop w:val="0"/>
          <w:marBottom w:val="0"/>
          <w:divBdr>
            <w:top w:val="none" w:sz="0" w:space="0" w:color="auto"/>
            <w:left w:val="none" w:sz="0" w:space="0" w:color="auto"/>
            <w:bottom w:val="none" w:sz="0" w:space="0" w:color="auto"/>
            <w:right w:val="none" w:sz="0" w:space="0" w:color="auto"/>
          </w:divBdr>
        </w:div>
        <w:div w:id="440106092">
          <w:marLeft w:val="0"/>
          <w:marRight w:val="0"/>
          <w:marTop w:val="0"/>
          <w:marBottom w:val="0"/>
          <w:divBdr>
            <w:top w:val="none" w:sz="0" w:space="0" w:color="auto"/>
            <w:left w:val="none" w:sz="0" w:space="0" w:color="auto"/>
            <w:bottom w:val="none" w:sz="0" w:space="0" w:color="auto"/>
            <w:right w:val="none" w:sz="0" w:space="0" w:color="auto"/>
          </w:divBdr>
        </w:div>
        <w:div w:id="1671134181">
          <w:marLeft w:val="0"/>
          <w:marRight w:val="0"/>
          <w:marTop w:val="0"/>
          <w:marBottom w:val="0"/>
          <w:divBdr>
            <w:top w:val="none" w:sz="0" w:space="0" w:color="auto"/>
            <w:left w:val="none" w:sz="0" w:space="0" w:color="auto"/>
            <w:bottom w:val="none" w:sz="0" w:space="0" w:color="auto"/>
            <w:right w:val="none" w:sz="0" w:space="0" w:color="auto"/>
          </w:divBdr>
        </w:div>
        <w:div w:id="508833302">
          <w:marLeft w:val="0"/>
          <w:marRight w:val="0"/>
          <w:marTop w:val="0"/>
          <w:marBottom w:val="0"/>
          <w:divBdr>
            <w:top w:val="none" w:sz="0" w:space="0" w:color="auto"/>
            <w:left w:val="none" w:sz="0" w:space="0" w:color="auto"/>
            <w:bottom w:val="none" w:sz="0" w:space="0" w:color="auto"/>
            <w:right w:val="none" w:sz="0" w:space="0" w:color="auto"/>
          </w:divBdr>
        </w:div>
        <w:div w:id="125857826">
          <w:marLeft w:val="0"/>
          <w:marRight w:val="0"/>
          <w:marTop w:val="0"/>
          <w:marBottom w:val="0"/>
          <w:divBdr>
            <w:top w:val="none" w:sz="0" w:space="0" w:color="auto"/>
            <w:left w:val="none" w:sz="0" w:space="0" w:color="auto"/>
            <w:bottom w:val="none" w:sz="0" w:space="0" w:color="auto"/>
            <w:right w:val="none" w:sz="0" w:space="0" w:color="auto"/>
          </w:divBdr>
        </w:div>
        <w:div w:id="1900045608">
          <w:marLeft w:val="0"/>
          <w:marRight w:val="0"/>
          <w:marTop w:val="0"/>
          <w:marBottom w:val="0"/>
          <w:divBdr>
            <w:top w:val="none" w:sz="0" w:space="0" w:color="auto"/>
            <w:left w:val="none" w:sz="0" w:space="0" w:color="auto"/>
            <w:bottom w:val="none" w:sz="0" w:space="0" w:color="auto"/>
            <w:right w:val="none" w:sz="0" w:space="0" w:color="auto"/>
          </w:divBdr>
        </w:div>
        <w:div w:id="1335761109">
          <w:marLeft w:val="0"/>
          <w:marRight w:val="0"/>
          <w:marTop w:val="0"/>
          <w:marBottom w:val="0"/>
          <w:divBdr>
            <w:top w:val="none" w:sz="0" w:space="0" w:color="auto"/>
            <w:left w:val="none" w:sz="0" w:space="0" w:color="auto"/>
            <w:bottom w:val="none" w:sz="0" w:space="0" w:color="auto"/>
            <w:right w:val="none" w:sz="0" w:space="0" w:color="auto"/>
          </w:divBdr>
        </w:div>
        <w:div w:id="1036390360">
          <w:marLeft w:val="0"/>
          <w:marRight w:val="0"/>
          <w:marTop w:val="0"/>
          <w:marBottom w:val="0"/>
          <w:divBdr>
            <w:top w:val="none" w:sz="0" w:space="0" w:color="auto"/>
            <w:left w:val="none" w:sz="0" w:space="0" w:color="auto"/>
            <w:bottom w:val="none" w:sz="0" w:space="0" w:color="auto"/>
            <w:right w:val="none" w:sz="0" w:space="0" w:color="auto"/>
          </w:divBdr>
        </w:div>
        <w:div w:id="1432243974">
          <w:marLeft w:val="0"/>
          <w:marRight w:val="0"/>
          <w:marTop w:val="0"/>
          <w:marBottom w:val="0"/>
          <w:divBdr>
            <w:top w:val="none" w:sz="0" w:space="0" w:color="auto"/>
            <w:left w:val="none" w:sz="0" w:space="0" w:color="auto"/>
            <w:bottom w:val="none" w:sz="0" w:space="0" w:color="auto"/>
            <w:right w:val="none" w:sz="0" w:space="0" w:color="auto"/>
          </w:divBdr>
        </w:div>
        <w:div w:id="780075116">
          <w:marLeft w:val="0"/>
          <w:marRight w:val="0"/>
          <w:marTop w:val="0"/>
          <w:marBottom w:val="0"/>
          <w:divBdr>
            <w:top w:val="none" w:sz="0" w:space="0" w:color="auto"/>
            <w:left w:val="none" w:sz="0" w:space="0" w:color="auto"/>
            <w:bottom w:val="none" w:sz="0" w:space="0" w:color="auto"/>
            <w:right w:val="none" w:sz="0" w:space="0" w:color="auto"/>
          </w:divBdr>
        </w:div>
        <w:div w:id="833648108">
          <w:marLeft w:val="0"/>
          <w:marRight w:val="0"/>
          <w:marTop w:val="0"/>
          <w:marBottom w:val="0"/>
          <w:divBdr>
            <w:top w:val="none" w:sz="0" w:space="0" w:color="auto"/>
            <w:left w:val="none" w:sz="0" w:space="0" w:color="auto"/>
            <w:bottom w:val="none" w:sz="0" w:space="0" w:color="auto"/>
            <w:right w:val="none" w:sz="0" w:space="0" w:color="auto"/>
          </w:divBdr>
        </w:div>
        <w:div w:id="306786428">
          <w:marLeft w:val="0"/>
          <w:marRight w:val="0"/>
          <w:marTop w:val="0"/>
          <w:marBottom w:val="0"/>
          <w:divBdr>
            <w:top w:val="none" w:sz="0" w:space="0" w:color="auto"/>
            <w:left w:val="none" w:sz="0" w:space="0" w:color="auto"/>
            <w:bottom w:val="none" w:sz="0" w:space="0" w:color="auto"/>
            <w:right w:val="none" w:sz="0" w:space="0" w:color="auto"/>
          </w:divBdr>
        </w:div>
        <w:div w:id="231085622">
          <w:marLeft w:val="0"/>
          <w:marRight w:val="0"/>
          <w:marTop w:val="0"/>
          <w:marBottom w:val="0"/>
          <w:divBdr>
            <w:top w:val="none" w:sz="0" w:space="0" w:color="auto"/>
            <w:left w:val="none" w:sz="0" w:space="0" w:color="auto"/>
            <w:bottom w:val="none" w:sz="0" w:space="0" w:color="auto"/>
            <w:right w:val="none" w:sz="0" w:space="0" w:color="auto"/>
          </w:divBdr>
        </w:div>
        <w:div w:id="901254022">
          <w:marLeft w:val="0"/>
          <w:marRight w:val="0"/>
          <w:marTop w:val="0"/>
          <w:marBottom w:val="0"/>
          <w:divBdr>
            <w:top w:val="none" w:sz="0" w:space="0" w:color="auto"/>
            <w:left w:val="none" w:sz="0" w:space="0" w:color="auto"/>
            <w:bottom w:val="none" w:sz="0" w:space="0" w:color="auto"/>
            <w:right w:val="none" w:sz="0" w:space="0" w:color="auto"/>
          </w:divBdr>
        </w:div>
        <w:div w:id="293564701">
          <w:marLeft w:val="0"/>
          <w:marRight w:val="0"/>
          <w:marTop w:val="0"/>
          <w:marBottom w:val="0"/>
          <w:divBdr>
            <w:top w:val="none" w:sz="0" w:space="0" w:color="auto"/>
            <w:left w:val="none" w:sz="0" w:space="0" w:color="auto"/>
            <w:bottom w:val="none" w:sz="0" w:space="0" w:color="auto"/>
            <w:right w:val="none" w:sz="0" w:space="0" w:color="auto"/>
          </w:divBdr>
        </w:div>
        <w:div w:id="560294304">
          <w:marLeft w:val="0"/>
          <w:marRight w:val="0"/>
          <w:marTop w:val="0"/>
          <w:marBottom w:val="0"/>
          <w:divBdr>
            <w:top w:val="none" w:sz="0" w:space="0" w:color="auto"/>
            <w:left w:val="none" w:sz="0" w:space="0" w:color="auto"/>
            <w:bottom w:val="none" w:sz="0" w:space="0" w:color="auto"/>
            <w:right w:val="none" w:sz="0" w:space="0" w:color="auto"/>
          </w:divBdr>
        </w:div>
        <w:div w:id="972446841">
          <w:marLeft w:val="0"/>
          <w:marRight w:val="0"/>
          <w:marTop w:val="0"/>
          <w:marBottom w:val="0"/>
          <w:divBdr>
            <w:top w:val="none" w:sz="0" w:space="0" w:color="auto"/>
            <w:left w:val="none" w:sz="0" w:space="0" w:color="auto"/>
            <w:bottom w:val="none" w:sz="0" w:space="0" w:color="auto"/>
            <w:right w:val="none" w:sz="0" w:space="0" w:color="auto"/>
          </w:divBdr>
        </w:div>
        <w:div w:id="720520415">
          <w:marLeft w:val="0"/>
          <w:marRight w:val="0"/>
          <w:marTop w:val="0"/>
          <w:marBottom w:val="0"/>
          <w:divBdr>
            <w:top w:val="none" w:sz="0" w:space="0" w:color="auto"/>
            <w:left w:val="none" w:sz="0" w:space="0" w:color="auto"/>
            <w:bottom w:val="none" w:sz="0" w:space="0" w:color="auto"/>
            <w:right w:val="none" w:sz="0" w:space="0" w:color="auto"/>
          </w:divBdr>
        </w:div>
        <w:div w:id="1153451524">
          <w:marLeft w:val="0"/>
          <w:marRight w:val="0"/>
          <w:marTop w:val="0"/>
          <w:marBottom w:val="0"/>
          <w:divBdr>
            <w:top w:val="none" w:sz="0" w:space="0" w:color="auto"/>
            <w:left w:val="none" w:sz="0" w:space="0" w:color="auto"/>
            <w:bottom w:val="none" w:sz="0" w:space="0" w:color="auto"/>
            <w:right w:val="none" w:sz="0" w:space="0" w:color="auto"/>
          </w:divBdr>
        </w:div>
        <w:div w:id="707874759">
          <w:marLeft w:val="0"/>
          <w:marRight w:val="0"/>
          <w:marTop w:val="0"/>
          <w:marBottom w:val="0"/>
          <w:divBdr>
            <w:top w:val="none" w:sz="0" w:space="0" w:color="auto"/>
            <w:left w:val="none" w:sz="0" w:space="0" w:color="auto"/>
            <w:bottom w:val="none" w:sz="0" w:space="0" w:color="auto"/>
            <w:right w:val="none" w:sz="0" w:space="0" w:color="auto"/>
          </w:divBdr>
        </w:div>
        <w:div w:id="875770936">
          <w:marLeft w:val="0"/>
          <w:marRight w:val="0"/>
          <w:marTop w:val="0"/>
          <w:marBottom w:val="0"/>
          <w:divBdr>
            <w:top w:val="none" w:sz="0" w:space="0" w:color="auto"/>
            <w:left w:val="none" w:sz="0" w:space="0" w:color="auto"/>
            <w:bottom w:val="none" w:sz="0" w:space="0" w:color="auto"/>
            <w:right w:val="none" w:sz="0" w:space="0" w:color="auto"/>
          </w:divBdr>
        </w:div>
        <w:div w:id="1831631208">
          <w:marLeft w:val="0"/>
          <w:marRight w:val="0"/>
          <w:marTop w:val="0"/>
          <w:marBottom w:val="0"/>
          <w:divBdr>
            <w:top w:val="none" w:sz="0" w:space="0" w:color="auto"/>
            <w:left w:val="none" w:sz="0" w:space="0" w:color="auto"/>
            <w:bottom w:val="none" w:sz="0" w:space="0" w:color="auto"/>
            <w:right w:val="none" w:sz="0" w:space="0" w:color="auto"/>
          </w:divBdr>
        </w:div>
        <w:div w:id="1136801687">
          <w:marLeft w:val="0"/>
          <w:marRight w:val="0"/>
          <w:marTop w:val="0"/>
          <w:marBottom w:val="0"/>
          <w:divBdr>
            <w:top w:val="none" w:sz="0" w:space="0" w:color="auto"/>
            <w:left w:val="none" w:sz="0" w:space="0" w:color="auto"/>
            <w:bottom w:val="none" w:sz="0" w:space="0" w:color="auto"/>
            <w:right w:val="none" w:sz="0" w:space="0" w:color="auto"/>
          </w:divBdr>
        </w:div>
        <w:div w:id="577327311">
          <w:marLeft w:val="0"/>
          <w:marRight w:val="0"/>
          <w:marTop w:val="0"/>
          <w:marBottom w:val="0"/>
          <w:divBdr>
            <w:top w:val="none" w:sz="0" w:space="0" w:color="auto"/>
            <w:left w:val="none" w:sz="0" w:space="0" w:color="auto"/>
            <w:bottom w:val="none" w:sz="0" w:space="0" w:color="auto"/>
            <w:right w:val="none" w:sz="0" w:space="0" w:color="auto"/>
          </w:divBdr>
        </w:div>
        <w:div w:id="1203907419">
          <w:marLeft w:val="0"/>
          <w:marRight w:val="0"/>
          <w:marTop w:val="0"/>
          <w:marBottom w:val="0"/>
          <w:divBdr>
            <w:top w:val="none" w:sz="0" w:space="0" w:color="auto"/>
            <w:left w:val="none" w:sz="0" w:space="0" w:color="auto"/>
            <w:bottom w:val="none" w:sz="0" w:space="0" w:color="auto"/>
            <w:right w:val="none" w:sz="0" w:space="0" w:color="auto"/>
          </w:divBdr>
        </w:div>
        <w:div w:id="1665821060">
          <w:marLeft w:val="0"/>
          <w:marRight w:val="0"/>
          <w:marTop w:val="0"/>
          <w:marBottom w:val="0"/>
          <w:divBdr>
            <w:top w:val="none" w:sz="0" w:space="0" w:color="auto"/>
            <w:left w:val="none" w:sz="0" w:space="0" w:color="auto"/>
            <w:bottom w:val="none" w:sz="0" w:space="0" w:color="auto"/>
            <w:right w:val="none" w:sz="0" w:space="0" w:color="auto"/>
          </w:divBdr>
        </w:div>
        <w:div w:id="653996030">
          <w:marLeft w:val="0"/>
          <w:marRight w:val="0"/>
          <w:marTop w:val="0"/>
          <w:marBottom w:val="0"/>
          <w:divBdr>
            <w:top w:val="none" w:sz="0" w:space="0" w:color="auto"/>
            <w:left w:val="none" w:sz="0" w:space="0" w:color="auto"/>
            <w:bottom w:val="none" w:sz="0" w:space="0" w:color="auto"/>
            <w:right w:val="none" w:sz="0" w:space="0" w:color="auto"/>
          </w:divBdr>
        </w:div>
        <w:div w:id="1023869374">
          <w:marLeft w:val="0"/>
          <w:marRight w:val="0"/>
          <w:marTop w:val="0"/>
          <w:marBottom w:val="0"/>
          <w:divBdr>
            <w:top w:val="none" w:sz="0" w:space="0" w:color="auto"/>
            <w:left w:val="none" w:sz="0" w:space="0" w:color="auto"/>
            <w:bottom w:val="none" w:sz="0" w:space="0" w:color="auto"/>
            <w:right w:val="none" w:sz="0" w:space="0" w:color="auto"/>
          </w:divBdr>
        </w:div>
        <w:div w:id="1612008692">
          <w:marLeft w:val="0"/>
          <w:marRight w:val="0"/>
          <w:marTop w:val="0"/>
          <w:marBottom w:val="0"/>
          <w:divBdr>
            <w:top w:val="none" w:sz="0" w:space="0" w:color="auto"/>
            <w:left w:val="none" w:sz="0" w:space="0" w:color="auto"/>
            <w:bottom w:val="none" w:sz="0" w:space="0" w:color="auto"/>
            <w:right w:val="none" w:sz="0" w:space="0" w:color="auto"/>
          </w:divBdr>
        </w:div>
        <w:div w:id="1573155917">
          <w:marLeft w:val="0"/>
          <w:marRight w:val="0"/>
          <w:marTop w:val="0"/>
          <w:marBottom w:val="0"/>
          <w:divBdr>
            <w:top w:val="none" w:sz="0" w:space="0" w:color="auto"/>
            <w:left w:val="none" w:sz="0" w:space="0" w:color="auto"/>
            <w:bottom w:val="none" w:sz="0" w:space="0" w:color="auto"/>
            <w:right w:val="none" w:sz="0" w:space="0" w:color="auto"/>
          </w:divBdr>
        </w:div>
        <w:div w:id="1990209594">
          <w:marLeft w:val="0"/>
          <w:marRight w:val="0"/>
          <w:marTop w:val="0"/>
          <w:marBottom w:val="0"/>
          <w:divBdr>
            <w:top w:val="none" w:sz="0" w:space="0" w:color="auto"/>
            <w:left w:val="none" w:sz="0" w:space="0" w:color="auto"/>
            <w:bottom w:val="none" w:sz="0" w:space="0" w:color="auto"/>
            <w:right w:val="none" w:sz="0" w:space="0" w:color="auto"/>
          </w:divBdr>
        </w:div>
        <w:div w:id="682129336">
          <w:marLeft w:val="0"/>
          <w:marRight w:val="0"/>
          <w:marTop w:val="0"/>
          <w:marBottom w:val="0"/>
          <w:divBdr>
            <w:top w:val="none" w:sz="0" w:space="0" w:color="auto"/>
            <w:left w:val="none" w:sz="0" w:space="0" w:color="auto"/>
            <w:bottom w:val="none" w:sz="0" w:space="0" w:color="auto"/>
            <w:right w:val="none" w:sz="0" w:space="0" w:color="auto"/>
          </w:divBdr>
        </w:div>
        <w:div w:id="2058509650">
          <w:marLeft w:val="0"/>
          <w:marRight w:val="0"/>
          <w:marTop w:val="0"/>
          <w:marBottom w:val="0"/>
          <w:divBdr>
            <w:top w:val="none" w:sz="0" w:space="0" w:color="auto"/>
            <w:left w:val="none" w:sz="0" w:space="0" w:color="auto"/>
            <w:bottom w:val="none" w:sz="0" w:space="0" w:color="auto"/>
            <w:right w:val="none" w:sz="0" w:space="0" w:color="auto"/>
          </w:divBdr>
        </w:div>
        <w:div w:id="743843234">
          <w:marLeft w:val="0"/>
          <w:marRight w:val="0"/>
          <w:marTop w:val="0"/>
          <w:marBottom w:val="0"/>
          <w:divBdr>
            <w:top w:val="none" w:sz="0" w:space="0" w:color="auto"/>
            <w:left w:val="none" w:sz="0" w:space="0" w:color="auto"/>
            <w:bottom w:val="none" w:sz="0" w:space="0" w:color="auto"/>
            <w:right w:val="none" w:sz="0" w:space="0" w:color="auto"/>
          </w:divBdr>
        </w:div>
        <w:div w:id="1340083632">
          <w:marLeft w:val="0"/>
          <w:marRight w:val="0"/>
          <w:marTop w:val="0"/>
          <w:marBottom w:val="0"/>
          <w:divBdr>
            <w:top w:val="none" w:sz="0" w:space="0" w:color="auto"/>
            <w:left w:val="none" w:sz="0" w:space="0" w:color="auto"/>
            <w:bottom w:val="none" w:sz="0" w:space="0" w:color="auto"/>
            <w:right w:val="none" w:sz="0" w:space="0" w:color="auto"/>
          </w:divBdr>
        </w:div>
        <w:div w:id="664934812">
          <w:marLeft w:val="0"/>
          <w:marRight w:val="0"/>
          <w:marTop w:val="0"/>
          <w:marBottom w:val="0"/>
          <w:divBdr>
            <w:top w:val="none" w:sz="0" w:space="0" w:color="auto"/>
            <w:left w:val="none" w:sz="0" w:space="0" w:color="auto"/>
            <w:bottom w:val="none" w:sz="0" w:space="0" w:color="auto"/>
            <w:right w:val="none" w:sz="0" w:space="0" w:color="auto"/>
          </w:divBdr>
        </w:div>
        <w:div w:id="32388437">
          <w:marLeft w:val="0"/>
          <w:marRight w:val="0"/>
          <w:marTop w:val="0"/>
          <w:marBottom w:val="0"/>
          <w:divBdr>
            <w:top w:val="none" w:sz="0" w:space="0" w:color="auto"/>
            <w:left w:val="none" w:sz="0" w:space="0" w:color="auto"/>
            <w:bottom w:val="none" w:sz="0" w:space="0" w:color="auto"/>
            <w:right w:val="none" w:sz="0" w:space="0" w:color="auto"/>
          </w:divBdr>
        </w:div>
        <w:div w:id="489256718">
          <w:marLeft w:val="0"/>
          <w:marRight w:val="0"/>
          <w:marTop w:val="0"/>
          <w:marBottom w:val="0"/>
          <w:divBdr>
            <w:top w:val="none" w:sz="0" w:space="0" w:color="auto"/>
            <w:left w:val="none" w:sz="0" w:space="0" w:color="auto"/>
            <w:bottom w:val="none" w:sz="0" w:space="0" w:color="auto"/>
            <w:right w:val="none" w:sz="0" w:space="0" w:color="auto"/>
          </w:divBdr>
        </w:div>
        <w:div w:id="1945115723">
          <w:marLeft w:val="0"/>
          <w:marRight w:val="0"/>
          <w:marTop w:val="0"/>
          <w:marBottom w:val="0"/>
          <w:divBdr>
            <w:top w:val="none" w:sz="0" w:space="0" w:color="auto"/>
            <w:left w:val="none" w:sz="0" w:space="0" w:color="auto"/>
            <w:bottom w:val="none" w:sz="0" w:space="0" w:color="auto"/>
            <w:right w:val="none" w:sz="0" w:space="0" w:color="auto"/>
          </w:divBdr>
        </w:div>
        <w:div w:id="54938428">
          <w:marLeft w:val="0"/>
          <w:marRight w:val="0"/>
          <w:marTop w:val="0"/>
          <w:marBottom w:val="0"/>
          <w:divBdr>
            <w:top w:val="none" w:sz="0" w:space="0" w:color="auto"/>
            <w:left w:val="none" w:sz="0" w:space="0" w:color="auto"/>
            <w:bottom w:val="none" w:sz="0" w:space="0" w:color="auto"/>
            <w:right w:val="none" w:sz="0" w:space="0" w:color="auto"/>
          </w:divBdr>
        </w:div>
        <w:div w:id="1843811288">
          <w:marLeft w:val="0"/>
          <w:marRight w:val="0"/>
          <w:marTop w:val="0"/>
          <w:marBottom w:val="0"/>
          <w:divBdr>
            <w:top w:val="none" w:sz="0" w:space="0" w:color="auto"/>
            <w:left w:val="none" w:sz="0" w:space="0" w:color="auto"/>
            <w:bottom w:val="none" w:sz="0" w:space="0" w:color="auto"/>
            <w:right w:val="none" w:sz="0" w:space="0" w:color="auto"/>
          </w:divBdr>
        </w:div>
        <w:div w:id="802230562">
          <w:marLeft w:val="0"/>
          <w:marRight w:val="0"/>
          <w:marTop w:val="0"/>
          <w:marBottom w:val="0"/>
          <w:divBdr>
            <w:top w:val="none" w:sz="0" w:space="0" w:color="auto"/>
            <w:left w:val="none" w:sz="0" w:space="0" w:color="auto"/>
            <w:bottom w:val="none" w:sz="0" w:space="0" w:color="auto"/>
            <w:right w:val="none" w:sz="0" w:space="0" w:color="auto"/>
          </w:divBdr>
        </w:div>
        <w:div w:id="1194733447">
          <w:marLeft w:val="0"/>
          <w:marRight w:val="0"/>
          <w:marTop w:val="0"/>
          <w:marBottom w:val="0"/>
          <w:divBdr>
            <w:top w:val="none" w:sz="0" w:space="0" w:color="auto"/>
            <w:left w:val="none" w:sz="0" w:space="0" w:color="auto"/>
            <w:bottom w:val="none" w:sz="0" w:space="0" w:color="auto"/>
            <w:right w:val="none" w:sz="0" w:space="0" w:color="auto"/>
          </w:divBdr>
        </w:div>
        <w:div w:id="1482162642">
          <w:marLeft w:val="0"/>
          <w:marRight w:val="0"/>
          <w:marTop w:val="0"/>
          <w:marBottom w:val="0"/>
          <w:divBdr>
            <w:top w:val="none" w:sz="0" w:space="0" w:color="auto"/>
            <w:left w:val="none" w:sz="0" w:space="0" w:color="auto"/>
            <w:bottom w:val="none" w:sz="0" w:space="0" w:color="auto"/>
            <w:right w:val="none" w:sz="0" w:space="0" w:color="auto"/>
          </w:divBdr>
        </w:div>
        <w:div w:id="1791589320">
          <w:marLeft w:val="0"/>
          <w:marRight w:val="0"/>
          <w:marTop w:val="0"/>
          <w:marBottom w:val="0"/>
          <w:divBdr>
            <w:top w:val="none" w:sz="0" w:space="0" w:color="auto"/>
            <w:left w:val="none" w:sz="0" w:space="0" w:color="auto"/>
            <w:bottom w:val="none" w:sz="0" w:space="0" w:color="auto"/>
            <w:right w:val="none" w:sz="0" w:space="0" w:color="auto"/>
          </w:divBdr>
        </w:div>
        <w:div w:id="1673683503">
          <w:marLeft w:val="0"/>
          <w:marRight w:val="0"/>
          <w:marTop w:val="0"/>
          <w:marBottom w:val="0"/>
          <w:divBdr>
            <w:top w:val="none" w:sz="0" w:space="0" w:color="auto"/>
            <w:left w:val="none" w:sz="0" w:space="0" w:color="auto"/>
            <w:bottom w:val="none" w:sz="0" w:space="0" w:color="auto"/>
            <w:right w:val="none" w:sz="0" w:space="0" w:color="auto"/>
          </w:divBdr>
        </w:div>
        <w:div w:id="1199926802">
          <w:marLeft w:val="0"/>
          <w:marRight w:val="0"/>
          <w:marTop w:val="0"/>
          <w:marBottom w:val="0"/>
          <w:divBdr>
            <w:top w:val="none" w:sz="0" w:space="0" w:color="auto"/>
            <w:left w:val="none" w:sz="0" w:space="0" w:color="auto"/>
            <w:bottom w:val="none" w:sz="0" w:space="0" w:color="auto"/>
            <w:right w:val="none" w:sz="0" w:space="0" w:color="auto"/>
          </w:divBdr>
        </w:div>
        <w:div w:id="1309169537">
          <w:marLeft w:val="0"/>
          <w:marRight w:val="0"/>
          <w:marTop w:val="0"/>
          <w:marBottom w:val="0"/>
          <w:divBdr>
            <w:top w:val="none" w:sz="0" w:space="0" w:color="auto"/>
            <w:left w:val="none" w:sz="0" w:space="0" w:color="auto"/>
            <w:bottom w:val="none" w:sz="0" w:space="0" w:color="auto"/>
            <w:right w:val="none" w:sz="0" w:space="0" w:color="auto"/>
          </w:divBdr>
        </w:div>
        <w:div w:id="558438105">
          <w:marLeft w:val="0"/>
          <w:marRight w:val="0"/>
          <w:marTop w:val="0"/>
          <w:marBottom w:val="0"/>
          <w:divBdr>
            <w:top w:val="none" w:sz="0" w:space="0" w:color="auto"/>
            <w:left w:val="none" w:sz="0" w:space="0" w:color="auto"/>
            <w:bottom w:val="none" w:sz="0" w:space="0" w:color="auto"/>
            <w:right w:val="none" w:sz="0" w:space="0" w:color="auto"/>
          </w:divBdr>
        </w:div>
        <w:div w:id="385691510">
          <w:marLeft w:val="0"/>
          <w:marRight w:val="0"/>
          <w:marTop w:val="0"/>
          <w:marBottom w:val="0"/>
          <w:divBdr>
            <w:top w:val="none" w:sz="0" w:space="0" w:color="auto"/>
            <w:left w:val="none" w:sz="0" w:space="0" w:color="auto"/>
            <w:bottom w:val="none" w:sz="0" w:space="0" w:color="auto"/>
            <w:right w:val="none" w:sz="0" w:space="0" w:color="auto"/>
          </w:divBdr>
        </w:div>
        <w:div w:id="1795363124">
          <w:marLeft w:val="0"/>
          <w:marRight w:val="0"/>
          <w:marTop w:val="0"/>
          <w:marBottom w:val="0"/>
          <w:divBdr>
            <w:top w:val="none" w:sz="0" w:space="0" w:color="auto"/>
            <w:left w:val="none" w:sz="0" w:space="0" w:color="auto"/>
            <w:bottom w:val="none" w:sz="0" w:space="0" w:color="auto"/>
            <w:right w:val="none" w:sz="0" w:space="0" w:color="auto"/>
          </w:divBdr>
        </w:div>
        <w:div w:id="140318538">
          <w:marLeft w:val="0"/>
          <w:marRight w:val="0"/>
          <w:marTop w:val="0"/>
          <w:marBottom w:val="0"/>
          <w:divBdr>
            <w:top w:val="none" w:sz="0" w:space="0" w:color="auto"/>
            <w:left w:val="none" w:sz="0" w:space="0" w:color="auto"/>
            <w:bottom w:val="none" w:sz="0" w:space="0" w:color="auto"/>
            <w:right w:val="none" w:sz="0" w:space="0" w:color="auto"/>
          </w:divBdr>
        </w:div>
        <w:div w:id="35589365">
          <w:marLeft w:val="0"/>
          <w:marRight w:val="0"/>
          <w:marTop w:val="0"/>
          <w:marBottom w:val="0"/>
          <w:divBdr>
            <w:top w:val="none" w:sz="0" w:space="0" w:color="auto"/>
            <w:left w:val="none" w:sz="0" w:space="0" w:color="auto"/>
            <w:bottom w:val="none" w:sz="0" w:space="0" w:color="auto"/>
            <w:right w:val="none" w:sz="0" w:space="0" w:color="auto"/>
          </w:divBdr>
        </w:div>
        <w:div w:id="662662930">
          <w:marLeft w:val="0"/>
          <w:marRight w:val="0"/>
          <w:marTop w:val="0"/>
          <w:marBottom w:val="0"/>
          <w:divBdr>
            <w:top w:val="none" w:sz="0" w:space="0" w:color="auto"/>
            <w:left w:val="none" w:sz="0" w:space="0" w:color="auto"/>
            <w:bottom w:val="none" w:sz="0" w:space="0" w:color="auto"/>
            <w:right w:val="none" w:sz="0" w:space="0" w:color="auto"/>
          </w:divBdr>
        </w:div>
        <w:div w:id="816647926">
          <w:marLeft w:val="0"/>
          <w:marRight w:val="0"/>
          <w:marTop w:val="0"/>
          <w:marBottom w:val="0"/>
          <w:divBdr>
            <w:top w:val="none" w:sz="0" w:space="0" w:color="auto"/>
            <w:left w:val="none" w:sz="0" w:space="0" w:color="auto"/>
            <w:bottom w:val="none" w:sz="0" w:space="0" w:color="auto"/>
            <w:right w:val="none" w:sz="0" w:space="0" w:color="auto"/>
          </w:divBdr>
        </w:div>
        <w:div w:id="235097732">
          <w:marLeft w:val="0"/>
          <w:marRight w:val="0"/>
          <w:marTop w:val="0"/>
          <w:marBottom w:val="0"/>
          <w:divBdr>
            <w:top w:val="none" w:sz="0" w:space="0" w:color="auto"/>
            <w:left w:val="none" w:sz="0" w:space="0" w:color="auto"/>
            <w:bottom w:val="none" w:sz="0" w:space="0" w:color="auto"/>
            <w:right w:val="none" w:sz="0" w:space="0" w:color="auto"/>
          </w:divBdr>
        </w:div>
        <w:div w:id="1332685354">
          <w:marLeft w:val="0"/>
          <w:marRight w:val="0"/>
          <w:marTop w:val="0"/>
          <w:marBottom w:val="0"/>
          <w:divBdr>
            <w:top w:val="none" w:sz="0" w:space="0" w:color="auto"/>
            <w:left w:val="none" w:sz="0" w:space="0" w:color="auto"/>
            <w:bottom w:val="none" w:sz="0" w:space="0" w:color="auto"/>
            <w:right w:val="none" w:sz="0" w:space="0" w:color="auto"/>
          </w:divBdr>
        </w:div>
        <w:div w:id="337001039">
          <w:marLeft w:val="0"/>
          <w:marRight w:val="0"/>
          <w:marTop w:val="0"/>
          <w:marBottom w:val="0"/>
          <w:divBdr>
            <w:top w:val="none" w:sz="0" w:space="0" w:color="auto"/>
            <w:left w:val="none" w:sz="0" w:space="0" w:color="auto"/>
            <w:bottom w:val="none" w:sz="0" w:space="0" w:color="auto"/>
            <w:right w:val="none" w:sz="0" w:space="0" w:color="auto"/>
          </w:divBdr>
        </w:div>
        <w:div w:id="242304062">
          <w:marLeft w:val="0"/>
          <w:marRight w:val="0"/>
          <w:marTop w:val="0"/>
          <w:marBottom w:val="0"/>
          <w:divBdr>
            <w:top w:val="none" w:sz="0" w:space="0" w:color="auto"/>
            <w:left w:val="none" w:sz="0" w:space="0" w:color="auto"/>
            <w:bottom w:val="none" w:sz="0" w:space="0" w:color="auto"/>
            <w:right w:val="none" w:sz="0" w:space="0" w:color="auto"/>
          </w:divBdr>
        </w:div>
        <w:div w:id="147669897">
          <w:marLeft w:val="0"/>
          <w:marRight w:val="0"/>
          <w:marTop w:val="0"/>
          <w:marBottom w:val="0"/>
          <w:divBdr>
            <w:top w:val="none" w:sz="0" w:space="0" w:color="auto"/>
            <w:left w:val="none" w:sz="0" w:space="0" w:color="auto"/>
            <w:bottom w:val="none" w:sz="0" w:space="0" w:color="auto"/>
            <w:right w:val="none" w:sz="0" w:space="0" w:color="auto"/>
          </w:divBdr>
        </w:div>
        <w:div w:id="2076774333">
          <w:marLeft w:val="0"/>
          <w:marRight w:val="0"/>
          <w:marTop w:val="0"/>
          <w:marBottom w:val="0"/>
          <w:divBdr>
            <w:top w:val="none" w:sz="0" w:space="0" w:color="auto"/>
            <w:left w:val="none" w:sz="0" w:space="0" w:color="auto"/>
            <w:bottom w:val="none" w:sz="0" w:space="0" w:color="auto"/>
            <w:right w:val="none" w:sz="0" w:space="0" w:color="auto"/>
          </w:divBdr>
        </w:div>
        <w:div w:id="1508254401">
          <w:marLeft w:val="0"/>
          <w:marRight w:val="0"/>
          <w:marTop w:val="0"/>
          <w:marBottom w:val="0"/>
          <w:divBdr>
            <w:top w:val="none" w:sz="0" w:space="0" w:color="auto"/>
            <w:left w:val="none" w:sz="0" w:space="0" w:color="auto"/>
            <w:bottom w:val="none" w:sz="0" w:space="0" w:color="auto"/>
            <w:right w:val="none" w:sz="0" w:space="0" w:color="auto"/>
          </w:divBdr>
        </w:div>
        <w:div w:id="1525557083">
          <w:marLeft w:val="0"/>
          <w:marRight w:val="0"/>
          <w:marTop w:val="0"/>
          <w:marBottom w:val="0"/>
          <w:divBdr>
            <w:top w:val="none" w:sz="0" w:space="0" w:color="auto"/>
            <w:left w:val="none" w:sz="0" w:space="0" w:color="auto"/>
            <w:bottom w:val="none" w:sz="0" w:space="0" w:color="auto"/>
            <w:right w:val="none" w:sz="0" w:space="0" w:color="auto"/>
          </w:divBdr>
        </w:div>
        <w:div w:id="1537428269">
          <w:marLeft w:val="0"/>
          <w:marRight w:val="0"/>
          <w:marTop w:val="0"/>
          <w:marBottom w:val="0"/>
          <w:divBdr>
            <w:top w:val="none" w:sz="0" w:space="0" w:color="auto"/>
            <w:left w:val="none" w:sz="0" w:space="0" w:color="auto"/>
            <w:bottom w:val="none" w:sz="0" w:space="0" w:color="auto"/>
            <w:right w:val="none" w:sz="0" w:space="0" w:color="auto"/>
          </w:divBdr>
        </w:div>
        <w:div w:id="721561922">
          <w:marLeft w:val="0"/>
          <w:marRight w:val="0"/>
          <w:marTop w:val="0"/>
          <w:marBottom w:val="0"/>
          <w:divBdr>
            <w:top w:val="none" w:sz="0" w:space="0" w:color="auto"/>
            <w:left w:val="none" w:sz="0" w:space="0" w:color="auto"/>
            <w:bottom w:val="none" w:sz="0" w:space="0" w:color="auto"/>
            <w:right w:val="none" w:sz="0" w:space="0" w:color="auto"/>
          </w:divBdr>
        </w:div>
        <w:div w:id="1304846765">
          <w:marLeft w:val="0"/>
          <w:marRight w:val="0"/>
          <w:marTop w:val="0"/>
          <w:marBottom w:val="0"/>
          <w:divBdr>
            <w:top w:val="none" w:sz="0" w:space="0" w:color="auto"/>
            <w:left w:val="none" w:sz="0" w:space="0" w:color="auto"/>
            <w:bottom w:val="none" w:sz="0" w:space="0" w:color="auto"/>
            <w:right w:val="none" w:sz="0" w:space="0" w:color="auto"/>
          </w:divBdr>
        </w:div>
        <w:div w:id="1054351143">
          <w:marLeft w:val="0"/>
          <w:marRight w:val="0"/>
          <w:marTop w:val="0"/>
          <w:marBottom w:val="0"/>
          <w:divBdr>
            <w:top w:val="none" w:sz="0" w:space="0" w:color="auto"/>
            <w:left w:val="none" w:sz="0" w:space="0" w:color="auto"/>
            <w:bottom w:val="none" w:sz="0" w:space="0" w:color="auto"/>
            <w:right w:val="none" w:sz="0" w:space="0" w:color="auto"/>
          </w:divBdr>
        </w:div>
        <w:div w:id="898320843">
          <w:marLeft w:val="0"/>
          <w:marRight w:val="0"/>
          <w:marTop w:val="0"/>
          <w:marBottom w:val="0"/>
          <w:divBdr>
            <w:top w:val="none" w:sz="0" w:space="0" w:color="auto"/>
            <w:left w:val="none" w:sz="0" w:space="0" w:color="auto"/>
            <w:bottom w:val="none" w:sz="0" w:space="0" w:color="auto"/>
            <w:right w:val="none" w:sz="0" w:space="0" w:color="auto"/>
          </w:divBdr>
        </w:div>
        <w:div w:id="406538743">
          <w:marLeft w:val="0"/>
          <w:marRight w:val="0"/>
          <w:marTop w:val="0"/>
          <w:marBottom w:val="0"/>
          <w:divBdr>
            <w:top w:val="none" w:sz="0" w:space="0" w:color="auto"/>
            <w:left w:val="none" w:sz="0" w:space="0" w:color="auto"/>
            <w:bottom w:val="none" w:sz="0" w:space="0" w:color="auto"/>
            <w:right w:val="none" w:sz="0" w:space="0" w:color="auto"/>
          </w:divBdr>
        </w:div>
        <w:div w:id="827747122">
          <w:marLeft w:val="0"/>
          <w:marRight w:val="0"/>
          <w:marTop w:val="0"/>
          <w:marBottom w:val="0"/>
          <w:divBdr>
            <w:top w:val="none" w:sz="0" w:space="0" w:color="auto"/>
            <w:left w:val="none" w:sz="0" w:space="0" w:color="auto"/>
            <w:bottom w:val="none" w:sz="0" w:space="0" w:color="auto"/>
            <w:right w:val="none" w:sz="0" w:space="0" w:color="auto"/>
          </w:divBdr>
        </w:div>
        <w:div w:id="335154534">
          <w:marLeft w:val="0"/>
          <w:marRight w:val="0"/>
          <w:marTop w:val="0"/>
          <w:marBottom w:val="0"/>
          <w:divBdr>
            <w:top w:val="none" w:sz="0" w:space="0" w:color="auto"/>
            <w:left w:val="none" w:sz="0" w:space="0" w:color="auto"/>
            <w:bottom w:val="none" w:sz="0" w:space="0" w:color="auto"/>
            <w:right w:val="none" w:sz="0" w:space="0" w:color="auto"/>
          </w:divBdr>
        </w:div>
        <w:div w:id="192884144">
          <w:marLeft w:val="0"/>
          <w:marRight w:val="0"/>
          <w:marTop w:val="0"/>
          <w:marBottom w:val="0"/>
          <w:divBdr>
            <w:top w:val="none" w:sz="0" w:space="0" w:color="auto"/>
            <w:left w:val="none" w:sz="0" w:space="0" w:color="auto"/>
            <w:bottom w:val="none" w:sz="0" w:space="0" w:color="auto"/>
            <w:right w:val="none" w:sz="0" w:space="0" w:color="auto"/>
          </w:divBdr>
        </w:div>
        <w:div w:id="1092045894">
          <w:marLeft w:val="0"/>
          <w:marRight w:val="0"/>
          <w:marTop w:val="0"/>
          <w:marBottom w:val="0"/>
          <w:divBdr>
            <w:top w:val="none" w:sz="0" w:space="0" w:color="auto"/>
            <w:left w:val="none" w:sz="0" w:space="0" w:color="auto"/>
            <w:bottom w:val="none" w:sz="0" w:space="0" w:color="auto"/>
            <w:right w:val="none" w:sz="0" w:space="0" w:color="auto"/>
          </w:divBdr>
        </w:div>
        <w:div w:id="770708138">
          <w:marLeft w:val="0"/>
          <w:marRight w:val="0"/>
          <w:marTop w:val="0"/>
          <w:marBottom w:val="0"/>
          <w:divBdr>
            <w:top w:val="none" w:sz="0" w:space="0" w:color="auto"/>
            <w:left w:val="none" w:sz="0" w:space="0" w:color="auto"/>
            <w:bottom w:val="none" w:sz="0" w:space="0" w:color="auto"/>
            <w:right w:val="none" w:sz="0" w:space="0" w:color="auto"/>
          </w:divBdr>
        </w:div>
        <w:div w:id="520894731">
          <w:marLeft w:val="0"/>
          <w:marRight w:val="0"/>
          <w:marTop w:val="0"/>
          <w:marBottom w:val="0"/>
          <w:divBdr>
            <w:top w:val="none" w:sz="0" w:space="0" w:color="auto"/>
            <w:left w:val="none" w:sz="0" w:space="0" w:color="auto"/>
            <w:bottom w:val="none" w:sz="0" w:space="0" w:color="auto"/>
            <w:right w:val="none" w:sz="0" w:space="0" w:color="auto"/>
          </w:divBdr>
        </w:div>
        <w:div w:id="1686899055">
          <w:marLeft w:val="0"/>
          <w:marRight w:val="0"/>
          <w:marTop w:val="0"/>
          <w:marBottom w:val="0"/>
          <w:divBdr>
            <w:top w:val="none" w:sz="0" w:space="0" w:color="auto"/>
            <w:left w:val="none" w:sz="0" w:space="0" w:color="auto"/>
            <w:bottom w:val="none" w:sz="0" w:space="0" w:color="auto"/>
            <w:right w:val="none" w:sz="0" w:space="0" w:color="auto"/>
          </w:divBdr>
        </w:div>
        <w:div w:id="1723089436">
          <w:marLeft w:val="0"/>
          <w:marRight w:val="0"/>
          <w:marTop w:val="0"/>
          <w:marBottom w:val="0"/>
          <w:divBdr>
            <w:top w:val="none" w:sz="0" w:space="0" w:color="auto"/>
            <w:left w:val="none" w:sz="0" w:space="0" w:color="auto"/>
            <w:bottom w:val="none" w:sz="0" w:space="0" w:color="auto"/>
            <w:right w:val="none" w:sz="0" w:space="0" w:color="auto"/>
          </w:divBdr>
        </w:div>
        <w:div w:id="1525560371">
          <w:marLeft w:val="0"/>
          <w:marRight w:val="0"/>
          <w:marTop w:val="0"/>
          <w:marBottom w:val="0"/>
          <w:divBdr>
            <w:top w:val="none" w:sz="0" w:space="0" w:color="auto"/>
            <w:left w:val="none" w:sz="0" w:space="0" w:color="auto"/>
            <w:bottom w:val="none" w:sz="0" w:space="0" w:color="auto"/>
            <w:right w:val="none" w:sz="0" w:space="0" w:color="auto"/>
          </w:divBdr>
        </w:div>
        <w:div w:id="829254343">
          <w:marLeft w:val="0"/>
          <w:marRight w:val="0"/>
          <w:marTop w:val="0"/>
          <w:marBottom w:val="0"/>
          <w:divBdr>
            <w:top w:val="none" w:sz="0" w:space="0" w:color="auto"/>
            <w:left w:val="none" w:sz="0" w:space="0" w:color="auto"/>
            <w:bottom w:val="none" w:sz="0" w:space="0" w:color="auto"/>
            <w:right w:val="none" w:sz="0" w:space="0" w:color="auto"/>
          </w:divBdr>
        </w:div>
        <w:div w:id="1524438629">
          <w:marLeft w:val="0"/>
          <w:marRight w:val="0"/>
          <w:marTop w:val="0"/>
          <w:marBottom w:val="0"/>
          <w:divBdr>
            <w:top w:val="none" w:sz="0" w:space="0" w:color="auto"/>
            <w:left w:val="none" w:sz="0" w:space="0" w:color="auto"/>
            <w:bottom w:val="none" w:sz="0" w:space="0" w:color="auto"/>
            <w:right w:val="none" w:sz="0" w:space="0" w:color="auto"/>
          </w:divBdr>
        </w:div>
        <w:div w:id="563754563">
          <w:marLeft w:val="0"/>
          <w:marRight w:val="0"/>
          <w:marTop w:val="0"/>
          <w:marBottom w:val="0"/>
          <w:divBdr>
            <w:top w:val="none" w:sz="0" w:space="0" w:color="auto"/>
            <w:left w:val="none" w:sz="0" w:space="0" w:color="auto"/>
            <w:bottom w:val="none" w:sz="0" w:space="0" w:color="auto"/>
            <w:right w:val="none" w:sz="0" w:space="0" w:color="auto"/>
          </w:divBdr>
        </w:div>
        <w:div w:id="977224618">
          <w:marLeft w:val="0"/>
          <w:marRight w:val="0"/>
          <w:marTop w:val="0"/>
          <w:marBottom w:val="0"/>
          <w:divBdr>
            <w:top w:val="none" w:sz="0" w:space="0" w:color="auto"/>
            <w:left w:val="none" w:sz="0" w:space="0" w:color="auto"/>
            <w:bottom w:val="none" w:sz="0" w:space="0" w:color="auto"/>
            <w:right w:val="none" w:sz="0" w:space="0" w:color="auto"/>
          </w:divBdr>
        </w:div>
        <w:div w:id="2111468258">
          <w:marLeft w:val="0"/>
          <w:marRight w:val="0"/>
          <w:marTop w:val="0"/>
          <w:marBottom w:val="0"/>
          <w:divBdr>
            <w:top w:val="none" w:sz="0" w:space="0" w:color="auto"/>
            <w:left w:val="none" w:sz="0" w:space="0" w:color="auto"/>
            <w:bottom w:val="none" w:sz="0" w:space="0" w:color="auto"/>
            <w:right w:val="none" w:sz="0" w:space="0" w:color="auto"/>
          </w:divBdr>
        </w:div>
        <w:div w:id="1629628616">
          <w:marLeft w:val="0"/>
          <w:marRight w:val="0"/>
          <w:marTop w:val="0"/>
          <w:marBottom w:val="0"/>
          <w:divBdr>
            <w:top w:val="none" w:sz="0" w:space="0" w:color="auto"/>
            <w:left w:val="none" w:sz="0" w:space="0" w:color="auto"/>
            <w:bottom w:val="none" w:sz="0" w:space="0" w:color="auto"/>
            <w:right w:val="none" w:sz="0" w:space="0" w:color="auto"/>
          </w:divBdr>
        </w:div>
        <w:div w:id="410928830">
          <w:marLeft w:val="0"/>
          <w:marRight w:val="0"/>
          <w:marTop w:val="0"/>
          <w:marBottom w:val="0"/>
          <w:divBdr>
            <w:top w:val="none" w:sz="0" w:space="0" w:color="auto"/>
            <w:left w:val="none" w:sz="0" w:space="0" w:color="auto"/>
            <w:bottom w:val="none" w:sz="0" w:space="0" w:color="auto"/>
            <w:right w:val="none" w:sz="0" w:space="0" w:color="auto"/>
          </w:divBdr>
        </w:div>
        <w:div w:id="2134516460">
          <w:marLeft w:val="0"/>
          <w:marRight w:val="0"/>
          <w:marTop w:val="0"/>
          <w:marBottom w:val="0"/>
          <w:divBdr>
            <w:top w:val="none" w:sz="0" w:space="0" w:color="auto"/>
            <w:left w:val="none" w:sz="0" w:space="0" w:color="auto"/>
            <w:bottom w:val="none" w:sz="0" w:space="0" w:color="auto"/>
            <w:right w:val="none" w:sz="0" w:space="0" w:color="auto"/>
          </w:divBdr>
        </w:div>
        <w:div w:id="1329595864">
          <w:marLeft w:val="0"/>
          <w:marRight w:val="0"/>
          <w:marTop w:val="0"/>
          <w:marBottom w:val="0"/>
          <w:divBdr>
            <w:top w:val="none" w:sz="0" w:space="0" w:color="auto"/>
            <w:left w:val="none" w:sz="0" w:space="0" w:color="auto"/>
            <w:bottom w:val="none" w:sz="0" w:space="0" w:color="auto"/>
            <w:right w:val="none" w:sz="0" w:space="0" w:color="auto"/>
          </w:divBdr>
        </w:div>
        <w:div w:id="719011272">
          <w:marLeft w:val="0"/>
          <w:marRight w:val="0"/>
          <w:marTop w:val="0"/>
          <w:marBottom w:val="0"/>
          <w:divBdr>
            <w:top w:val="none" w:sz="0" w:space="0" w:color="auto"/>
            <w:left w:val="none" w:sz="0" w:space="0" w:color="auto"/>
            <w:bottom w:val="none" w:sz="0" w:space="0" w:color="auto"/>
            <w:right w:val="none" w:sz="0" w:space="0" w:color="auto"/>
          </w:divBdr>
        </w:div>
        <w:div w:id="759986885">
          <w:marLeft w:val="0"/>
          <w:marRight w:val="0"/>
          <w:marTop w:val="0"/>
          <w:marBottom w:val="0"/>
          <w:divBdr>
            <w:top w:val="none" w:sz="0" w:space="0" w:color="auto"/>
            <w:left w:val="none" w:sz="0" w:space="0" w:color="auto"/>
            <w:bottom w:val="none" w:sz="0" w:space="0" w:color="auto"/>
            <w:right w:val="none" w:sz="0" w:space="0" w:color="auto"/>
          </w:divBdr>
        </w:div>
        <w:div w:id="151797486">
          <w:marLeft w:val="0"/>
          <w:marRight w:val="0"/>
          <w:marTop w:val="0"/>
          <w:marBottom w:val="0"/>
          <w:divBdr>
            <w:top w:val="none" w:sz="0" w:space="0" w:color="auto"/>
            <w:left w:val="none" w:sz="0" w:space="0" w:color="auto"/>
            <w:bottom w:val="none" w:sz="0" w:space="0" w:color="auto"/>
            <w:right w:val="none" w:sz="0" w:space="0" w:color="auto"/>
          </w:divBdr>
        </w:div>
        <w:div w:id="1501651763">
          <w:marLeft w:val="0"/>
          <w:marRight w:val="0"/>
          <w:marTop w:val="0"/>
          <w:marBottom w:val="0"/>
          <w:divBdr>
            <w:top w:val="none" w:sz="0" w:space="0" w:color="auto"/>
            <w:left w:val="none" w:sz="0" w:space="0" w:color="auto"/>
            <w:bottom w:val="none" w:sz="0" w:space="0" w:color="auto"/>
            <w:right w:val="none" w:sz="0" w:space="0" w:color="auto"/>
          </w:divBdr>
        </w:div>
        <w:div w:id="986476623">
          <w:marLeft w:val="0"/>
          <w:marRight w:val="0"/>
          <w:marTop w:val="0"/>
          <w:marBottom w:val="0"/>
          <w:divBdr>
            <w:top w:val="none" w:sz="0" w:space="0" w:color="auto"/>
            <w:left w:val="none" w:sz="0" w:space="0" w:color="auto"/>
            <w:bottom w:val="none" w:sz="0" w:space="0" w:color="auto"/>
            <w:right w:val="none" w:sz="0" w:space="0" w:color="auto"/>
          </w:divBdr>
        </w:div>
        <w:div w:id="856887902">
          <w:marLeft w:val="0"/>
          <w:marRight w:val="0"/>
          <w:marTop w:val="0"/>
          <w:marBottom w:val="0"/>
          <w:divBdr>
            <w:top w:val="none" w:sz="0" w:space="0" w:color="auto"/>
            <w:left w:val="none" w:sz="0" w:space="0" w:color="auto"/>
            <w:bottom w:val="none" w:sz="0" w:space="0" w:color="auto"/>
            <w:right w:val="none" w:sz="0" w:space="0" w:color="auto"/>
          </w:divBdr>
        </w:div>
        <w:div w:id="764881991">
          <w:marLeft w:val="0"/>
          <w:marRight w:val="0"/>
          <w:marTop w:val="0"/>
          <w:marBottom w:val="0"/>
          <w:divBdr>
            <w:top w:val="none" w:sz="0" w:space="0" w:color="auto"/>
            <w:left w:val="none" w:sz="0" w:space="0" w:color="auto"/>
            <w:bottom w:val="none" w:sz="0" w:space="0" w:color="auto"/>
            <w:right w:val="none" w:sz="0" w:space="0" w:color="auto"/>
          </w:divBdr>
        </w:div>
        <w:div w:id="700278268">
          <w:marLeft w:val="0"/>
          <w:marRight w:val="0"/>
          <w:marTop w:val="0"/>
          <w:marBottom w:val="0"/>
          <w:divBdr>
            <w:top w:val="none" w:sz="0" w:space="0" w:color="auto"/>
            <w:left w:val="none" w:sz="0" w:space="0" w:color="auto"/>
            <w:bottom w:val="none" w:sz="0" w:space="0" w:color="auto"/>
            <w:right w:val="none" w:sz="0" w:space="0" w:color="auto"/>
          </w:divBdr>
        </w:div>
        <w:div w:id="425270761">
          <w:marLeft w:val="0"/>
          <w:marRight w:val="0"/>
          <w:marTop w:val="0"/>
          <w:marBottom w:val="0"/>
          <w:divBdr>
            <w:top w:val="none" w:sz="0" w:space="0" w:color="auto"/>
            <w:left w:val="none" w:sz="0" w:space="0" w:color="auto"/>
            <w:bottom w:val="none" w:sz="0" w:space="0" w:color="auto"/>
            <w:right w:val="none" w:sz="0" w:space="0" w:color="auto"/>
          </w:divBdr>
        </w:div>
        <w:div w:id="2133329194">
          <w:marLeft w:val="0"/>
          <w:marRight w:val="0"/>
          <w:marTop w:val="0"/>
          <w:marBottom w:val="0"/>
          <w:divBdr>
            <w:top w:val="none" w:sz="0" w:space="0" w:color="auto"/>
            <w:left w:val="none" w:sz="0" w:space="0" w:color="auto"/>
            <w:bottom w:val="none" w:sz="0" w:space="0" w:color="auto"/>
            <w:right w:val="none" w:sz="0" w:space="0" w:color="auto"/>
          </w:divBdr>
        </w:div>
        <w:div w:id="433549464">
          <w:marLeft w:val="0"/>
          <w:marRight w:val="0"/>
          <w:marTop w:val="0"/>
          <w:marBottom w:val="0"/>
          <w:divBdr>
            <w:top w:val="none" w:sz="0" w:space="0" w:color="auto"/>
            <w:left w:val="none" w:sz="0" w:space="0" w:color="auto"/>
            <w:bottom w:val="none" w:sz="0" w:space="0" w:color="auto"/>
            <w:right w:val="none" w:sz="0" w:space="0" w:color="auto"/>
          </w:divBdr>
        </w:div>
        <w:div w:id="719592013">
          <w:marLeft w:val="0"/>
          <w:marRight w:val="0"/>
          <w:marTop w:val="0"/>
          <w:marBottom w:val="0"/>
          <w:divBdr>
            <w:top w:val="none" w:sz="0" w:space="0" w:color="auto"/>
            <w:left w:val="none" w:sz="0" w:space="0" w:color="auto"/>
            <w:bottom w:val="none" w:sz="0" w:space="0" w:color="auto"/>
            <w:right w:val="none" w:sz="0" w:space="0" w:color="auto"/>
          </w:divBdr>
        </w:div>
        <w:div w:id="441532574">
          <w:marLeft w:val="0"/>
          <w:marRight w:val="0"/>
          <w:marTop w:val="0"/>
          <w:marBottom w:val="0"/>
          <w:divBdr>
            <w:top w:val="none" w:sz="0" w:space="0" w:color="auto"/>
            <w:left w:val="none" w:sz="0" w:space="0" w:color="auto"/>
            <w:bottom w:val="none" w:sz="0" w:space="0" w:color="auto"/>
            <w:right w:val="none" w:sz="0" w:space="0" w:color="auto"/>
          </w:divBdr>
        </w:div>
        <w:div w:id="301084019">
          <w:marLeft w:val="0"/>
          <w:marRight w:val="0"/>
          <w:marTop w:val="0"/>
          <w:marBottom w:val="0"/>
          <w:divBdr>
            <w:top w:val="none" w:sz="0" w:space="0" w:color="auto"/>
            <w:left w:val="none" w:sz="0" w:space="0" w:color="auto"/>
            <w:bottom w:val="none" w:sz="0" w:space="0" w:color="auto"/>
            <w:right w:val="none" w:sz="0" w:space="0" w:color="auto"/>
          </w:divBdr>
        </w:div>
        <w:div w:id="1019086938">
          <w:marLeft w:val="0"/>
          <w:marRight w:val="0"/>
          <w:marTop w:val="0"/>
          <w:marBottom w:val="0"/>
          <w:divBdr>
            <w:top w:val="none" w:sz="0" w:space="0" w:color="auto"/>
            <w:left w:val="none" w:sz="0" w:space="0" w:color="auto"/>
            <w:bottom w:val="none" w:sz="0" w:space="0" w:color="auto"/>
            <w:right w:val="none" w:sz="0" w:space="0" w:color="auto"/>
          </w:divBdr>
        </w:div>
        <w:div w:id="1844053351">
          <w:marLeft w:val="0"/>
          <w:marRight w:val="0"/>
          <w:marTop w:val="0"/>
          <w:marBottom w:val="0"/>
          <w:divBdr>
            <w:top w:val="none" w:sz="0" w:space="0" w:color="auto"/>
            <w:left w:val="none" w:sz="0" w:space="0" w:color="auto"/>
            <w:bottom w:val="none" w:sz="0" w:space="0" w:color="auto"/>
            <w:right w:val="none" w:sz="0" w:space="0" w:color="auto"/>
          </w:divBdr>
        </w:div>
        <w:div w:id="1220282059">
          <w:marLeft w:val="0"/>
          <w:marRight w:val="0"/>
          <w:marTop w:val="0"/>
          <w:marBottom w:val="0"/>
          <w:divBdr>
            <w:top w:val="none" w:sz="0" w:space="0" w:color="auto"/>
            <w:left w:val="none" w:sz="0" w:space="0" w:color="auto"/>
            <w:bottom w:val="none" w:sz="0" w:space="0" w:color="auto"/>
            <w:right w:val="none" w:sz="0" w:space="0" w:color="auto"/>
          </w:divBdr>
        </w:div>
        <w:div w:id="680857271">
          <w:marLeft w:val="0"/>
          <w:marRight w:val="0"/>
          <w:marTop w:val="0"/>
          <w:marBottom w:val="0"/>
          <w:divBdr>
            <w:top w:val="none" w:sz="0" w:space="0" w:color="auto"/>
            <w:left w:val="none" w:sz="0" w:space="0" w:color="auto"/>
            <w:bottom w:val="none" w:sz="0" w:space="0" w:color="auto"/>
            <w:right w:val="none" w:sz="0" w:space="0" w:color="auto"/>
          </w:divBdr>
        </w:div>
        <w:div w:id="329021516">
          <w:marLeft w:val="0"/>
          <w:marRight w:val="0"/>
          <w:marTop w:val="0"/>
          <w:marBottom w:val="0"/>
          <w:divBdr>
            <w:top w:val="none" w:sz="0" w:space="0" w:color="auto"/>
            <w:left w:val="none" w:sz="0" w:space="0" w:color="auto"/>
            <w:bottom w:val="none" w:sz="0" w:space="0" w:color="auto"/>
            <w:right w:val="none" w:sz="0" w:space="0" w:color="auto"/>
          </w:divBdr>
        </w:div>
        <w:div w:id="650672218">
          <w:marLeft w:val="0"/>
          <w:marRight w:val="0"/>
          <w:marTop w:val="0"/>
          <w:marBottom w:val="0"/>
          <w:divBdr>
            <w:top w:val="none" w:sz="0" w:space="0" w:color="auto"/>
            <w:left w:val="none" w:sz="0" w:space="0" w:color="auto"/>
            <w:bottom w:val="none" w:sz="0" w:space="0" w:color="auto"/>
            <w:right w:val="none" w:sz="0" w:space="0" w:color="auto"/>
          </w:divBdr>
        </w:div>
        <w:div w:id="1387684503">
          <w:marLeft w:val="0"/>
          <w:marRight w:val="0"/>
          <w:marTop w:val="0"/>
          <w:marBottom w:val="0"/>
          <w:divBdr>
            <w:top w:val="none" w:sz="0" w:space="0" w:color="auto"/>
            <w:left w:val="none" w:sz="0" w:space="0" w:color="auto"/>
            <w:bottom w:val="none" w:sz="0" w:space="0" w:color="auto"/>
            <w:right w:val="none" w:sz="0" w:space="0" w:color="auto"/>
          </w:divBdr>
        </w:div>
        <w:div w:id="1673484909">
          <w:marLeft w:val="0"/>
          <w:marRight w:val="0"/>
          <w:marTop w:val="0"/>
          <w:marBottom w:val="0"/>
          <w:divBdr>
            <w:top w:val="none" w:sz="0" w:space="0" w:color="auto"/>
            <w:left w:val="none" w:sz="0" w:space="0" w:color="auto"/>
            <w:bottom w:val="none" w:sz="0" w:space="0" w:color="auto"/>
            <w:right w:val="none" w:sz="0" w:space="0" w:color="auto"/>
          </w:divBdr>
        </w:div>
        <w:div w:id="1026829722">
          <w:marLeft w:val="0"/>
          <w:marRight w:val="0"/>
          <w:marTop w:val="0"/>
          <w:marBottom w:val="0"/>
          <w:divBdr>
            <w:top w:val="none" w:sz="0" w:space="0" w:color="auto"/>
            <w:left w:val="none" w:sz="0" w:space="0" w:color="auto"/>
            <w:bottom w:val="none" w:sz="0" w:space="0" w:color="auto"/>
            <w:right w:val="none" w:sz="0" w:space="0" w:color="auto"/>
          </w:divBdr>
        </w:div>
        <w:div w:id="475115">
          <w:marLeft w:val="0"/>
          <w:marRight w:val="0"/>
          <w:marTop w:val="0"/>
          <w:marBottom w:val="0"/>
          <w:divBdr>
            <w:top w:val="none" w:sz="0" w:space="0" w:color="auto"/>
            <w:left w:val="none" w:sz="0" w:space="0" w:color="auto"/>
            <w:bottom w:val="none" w:sz="0" w:space="0" w:color="auto"/>
            <w:right w:val="none" w:sz="0" w:space="0" w:color="auto"/>
          </w:divBdr>
        </w:div>
        <w:div w:id="1008143076">
          <w:marLeft w:val="0"/>
          <w:marRight w:val="0"/>
          <w:marTop w:val="0"/>
          <w:marBottom w:val="0"/>
          <w:divBdr>
            <w:top w:val="none" w:sz="0" w:space="0" w:color="auto"/>
            <w:left w:val="none" w:sz="0" w:space="0" w:color="auto"/>
            <w:bottom w:val="none" w:sz="0" w:space="0" w:color="auto"/>
            <w:right w:val="none" w:sz="0" w:space="0" w:color="auto"/>
          </w:divBdr>
        </w:div>
        <w:div w:id="1447236407">
          <w:marLeft w:val="0"/>
          <w:marRight w:val="0"/>
          <w:marTop w:val="0"/>
          <w:marBottom w:val="0"/>
          <w:divBdr>
            <w:top w:val="none" w:sz="0" w:space="0" w:color="auto"/>
            <w:left w:val="none" w:sz="0" w:space="0" w:color="auto"/>
            <w:bottom w:val="none" w:sz="0" w:space="0" w:color="auto"/>
            <w:right w:val="none" w:sz="0" w:space="0" w:color="auto"/>
          </w:divBdr>
        </w:div>
        <w:div w:id="1122572181">
          <w:marLeft w:val="0"/>
          <w:marRight w:val="0"/>
          <w:marTop w:val="0"/>
          <w:marBottom w:val="0"/>
          <w:divBdr>
            <w:top w:val="none" w:sz="0" w:space="0" w:color="auto"/>
            <w:left w:val="none" w:sz="0" w:space="0" w:color="auto"/>
            <w:bottom w:val="none" w:sz="0" w:space="0" w:color="auto"/>
            <w:right w:val="none" w:sz="0" w:space="0" w:color="auto"/>
          </w:divBdr>
        </w:div>
        <w:div w:id="990062264">
          <w:marLeft w:val="0"/>
          <w:marRight w:val="0"/>
          <w:marTop w:val="0"/>
          <w:marBottom w:val="0"/>
          <w:divBdr>
            <w:top w:val="none" w:sz="0" w:space="0" w:color="auto"/>
            <w:left w:val="none" w:sz="0" w:space="0" w:color="auto"/>
            <w:bottom w:val="none" w:sz="0" w:space="0" w:color="auto"/>
            <w:right w:val="none" w:sz="0" w:space="0" w:color="auto"/>
          </w:divBdr>
        </w:div>
        <w:div w:id="1857847032">
          <w:marLeft w:val="0"/>
          <w:marRight w:val="0"/>
          <w:marTop w:val="0"/>
          <w:marBottom w:val="0"/>
          <w:divBdr>
            <w:top w:val="none" w:sz="0" w:space="0" w:color="auto"/>
            <w:left w:val="none" w:sz="0" w:space="0" w:color="auto"/>
            <w:bottom w:val="none" w:sz="0" w:space="0" w:color="auto"/>
            <w:right w:val="none" w:sz="0" w:space="0" w:color="auto"/>
          </w:divBdr>
        </w:div>
        <w:div w:id="292298988">
          <w:marLeft w:val="0"/>
          <w:marRight w:val="0"/>
          <w:marTop w:val="0"/>
          <w:marBottom w:val="0"/>
          <w:divBdr>
            <w:top w:val="none" w:sz="0" w:space="0" w:color="auto"/>
            <w:left w:val="none" w:sz="0" w:space="0" w:color="auto"/>
            <w:bottom w:val="none" w:sz="0" w:space="0" w:color="auto"/>
            <w:right w:val="none" w:sz="0" w:space="0" w:color="auto"/>
          </w:divBdr>
        </w:div>
        <w:div w:id="2122719805">
          <w:marLeft w:val="0"/>
          <w:marRight w:val="0"/>
          <w:marTop w:val="0"/>
          <w:marBottom w:val="0"/>
          <w:divBdr>
            <w:top w:val="none" w:sz="0" w:space="0" w:color="auto"/>
            <w:left w:val="none" w:sz="0" w:space="0" w:color="auto"/>
            <w:bottom w:val="none" w:sz="0" w:space="0" w:color="auto"/>
            <w:right w:val="none" w:sz="0" w:space="0" w:color="auto"/>
          </w:divBdr>
        </w:div>
        <w:div w:id="327709173">
          <w:marLeft w:val="0"/>
          <w:marRight w:val="0"/>
          <w:marTop w:val="0"/>
          <w:marBottom w:val="0"/>
          <w:divBdr>
            <w:top w:val="none" w:sz="0" w:space="0" w:color="auto"/>
            <w:left w:val="none" w:sz="0" w:space="0" w:color="auto"/>
            <w:bottom w:val="none" w:sz="0" w:space="0" w:color="auto"/>
            <w:right w:val="none" w:sz="0" w:space="0" w:color="auto"/>
          </w:divBdr>
        </w:div>
        <w:div w:id="1953587987">
          <w:marLeft w:val="0"/>
          <w:marRight w:val="0"/>
          <w:marTop w:val="0"/>
          <w:marBottom w:val="0"/>
          <w:divBdr>
            <w:top w:val="none" w:sz="0" w:space="0" w:color="auto"/>
            <w:left w:val="none" w:sz="0" w:space="0" w:color="auto"/>
            <w:bottom w:val="none" w:sz="0" w:space="0" w:color="auto"/>
            <w:right w:val="none" w:sz="0" w:space="0" w:color="auto"/>
          </w:divBdr>
        </w:div>
        <w:div w:id="1894387892">
          <w:marLeft w:val="0"/>
          <w:marRight w:val="0"/>
          <w:marTop w:val="0"/>
          <w:marBottom w:val="0"/>
          <w:divBdr>
            <w:top w:val="none" w:sz="0" w:space="0" w:color="auto"/>
            <w:left w:val="none" w:sz="0" w:space="0" w:color="auto"/>
            <w:bottom w:val="none" w:sz="0" w:space="0" w:color="auto"/>
            <w:right w:val="none" w:sz="0" w:space="0" w:color="auto"/>
          </w:divBdr>
        </w:div>
        <w:div w:id="1765806615">
          <w:marLeft w:val="0"/>
          <w:marRight w:val="0"/>
          <w:marTop w:val="0"/>
          <w:marBottom w:val="0"/>
          <w:divBdr>
            <w:top w:val="none" w:sz="0" w:space="0" w:color="auto"/>
            <w:left w:val="none" w:sz="0" w:space="0" w:color="auto"/>
            <w:bottom w:val="none" w:sz="0" w:space="0" w:color="auto"/>
            <w:right w:val="none" w:sz="0" w:space="0" w:color="auto"/>
          </w:divBdr>
        </w:div>
        <w:div w:id="243152309">
          <w:marLeft w:val="0"/>
          <w:marRight w:val="0"/>
          <w:marTop w:val="0"/>
          <w:marBottom w:val="0"/>
          <w:divBdr>
            <w:top w:val="none" w:sz="0" w:space="0" w:color="auto"/>
            <w:left w:val="none" w:sz="0" w:space="0" w:color="auto"/>
            <w:bottom w:val="none" w:sz="0" w:space="0" w:color="auto"/>
            <w:right w:val="none" w:sz="0" w:space="0" w:color="auto"/>
          </w:divBdr>
        </w:div>
        <w:div w:id="2086563839">
          <w:marLeft w:val="0"/>
          <w:marRight w:val="0"/>
          <w:marTop w:val="0"/>
          <w:marBottom w:val="0"/>
          <w:divBdr>
            <w:top w:val="none" w:sz="0" w:space="0" w:color="auto"/>
            <w:left w:val="none" w:sz="0" w:space="0" w:color="auto"/>
            <w:bottom w:val="none" w:sz="0" w:space="0" w:color="auto"/>
            <w:right w:val="none" w:sz="0" w:space="0" w:color="auto"/>
          </w:divBdr>
        </w:div>
        <w:div w:id="1120105950">
          <w:marLeft w:val="0"/>
          <w:marRight w:val="0"/>
          <w:marTop w:val="0"/>
          <w:marBottom w:val="0"/>
          <w:divBdr>
            <w:top w:val="none" w:sz="0" w:space="0" w:color="auto"/>
            <w:left w:val="none" w:sz="0" w:space="0" w:color="auto"/>
            <w:bottom w:val="none" w:sz="0" w:space="0" w:color="auto"/>
            <w:right w:val="none" w:sz="0" w:space="0" w:color="auto"/>
          </w:divBdr>
        </w:div>
        <w:div w:id="39014228">
          <w:marLeft w:val="0"/>
          <w:marRight w:val="0"/>
          <w:marTop w:val="0"/>
          <w:marBottom w:val="0"/>
          <w:divBdr>
            <w:top w:val="none" w:sz="0" w:space="0" w:color="auto"/>
            <w:left w:val="none" w:sz="0" w:space="0" w:color="auto"/>
            <w:bottom w:val="none" w:sz="0" w:space="0" w:color="auto"/>
            <w:right w:val="none" w:sz="0" w:space="0" w:color="auto"/>
          </w:divBdr>
        </w:div>
        <w:div w:id="1954363513">
          <w:marLeft w:val="0"/>
          <w:marRight w:val="0"/>
          <w:marTop w:val="0"/>
          <w:marBottom w:val="0"/>
          <w:divBdr>
            <w:top w:val="none" w:sz="0" w:space="0" w:color="auto"/>
            <w:left w:val="none" w:sz="0" w:space="0" w:color="auto"/>
            <w:bottom w:val="none" w:sz="0" w:space="0" w:color="auto"/>
            <w:right w:val="none" w:sz="0" w:space="0" w:color="auto"/>
          </w:divBdr>
        </w:div>
        <w:div w:id="275793818">
          <w:marLeft w:val="0"/>
          <w:marRight w:val="0"/>
          <w:marTop w:val="0"/>
          <w:marBottom w:val="0"/>
          <w:divBdr>
            <w:top w:val="none" w:sz="0" w:space="0" w:color="auto"/>
            <w:left w:val="none" w:sz="0" w:space="0" w:color="auto"/>
            <w:bottom w:val="none" w:sz="0" w:space="0" w:color="auto"/>
            <w:right w:val="none" w:sz="0" w:space="0" w:color="auto"/>
          </w:divBdr>
        </w:div>
        <w:div w:id="2132743677">
          <w:marLeft w:val="0"/>
          <w:marRight w:val="0"/>
          <w:marTop w:val="0"/>
          <w:marBottom w:val="0"/>
          <w:divBdr>
            <w:top w:val="none" w:sz="0" w:space="0" w:color="auto"/>
            <w:left w:val="none" w:sz="0" w:space="0" w:color="auto"/>
            <w:bottom w:val="none" w:sz="0" w:space="0" w:color="auto"/>
            <w:right w:val="none" w:sz="0" w:space="0" w:color="auto"/>
          </w:divBdr>
        </w:div>
        <w:div w:id="364715343">
          <w:marLeft w:val="0"/>
          <w:marRight w:val="0"/>
          <w:marTop w:val="0"/>
          <w:marBottom w:val="0"/>
          <w:divBdr>
            <w:top w:val="none" w:sz="0" w:space="0" w:color="auto"/>
            <w:left w:val="none" w:sz="0" w:space="0" w:color="auto"/>
            <w:bottom w:val="none" w:sz="0" w:space="0" w:color="auto"/>
            <w:right w:val="none" w:sz="0" w:space="0" w:color="auto"/>
          </w:divBdr>
        </w:div>
        <w:div w:id="1746997189">
          <w:marLeft w:val="0"/>
          <w:marRight w:val="0"/>
          <w:marTop w:val="0"/>
          <w:marBottom w:val="0"/>
          <w:divBdr>
            <w:top w:val="none" w:sz="0" w:space="0" w:color="auto"/>
            <w:left w:val="none" w:sz="0" w:space="0" w:color="auto"/>
            <w:bottom w:val="none" w:sz="0" w:space="0" w:color="auto"/>
            <w:right w:val="none" w:sz="0" w:space="0" w:color="auto"/>
          </w:divBdr>
        </w:div>
        <w:div w:id="354968568">
          <w:marLeft w:val="0"/>
          <w:marRight w:val="0"/>
          <w:marTop w:val="0"/>
          <w:marBottom w:val="0"/>
          <w:divBdr>
            <w:top w:val="none" w:sz="0" w:space="0" w:color="auto"/>
            <w:left w:val="none" w:sz="0" w:space="0" w:color="auto"/>
            <w:bottom w:val="none" w:sz="0" w:space="0" w:color="auto"/>
            <w:right w:val="none" w:sz="0" w:space="0" w:color="auto"/>
          </w:divBdr>
        </w:div>
        <w:div w:id="1465077809">
          <w:marLeft w:val="0"/>
          <w:marRight w:val="0"/>
          <w:marTop w:val="0"/>
          <w:marBottom w:val="0"/>
          <w:divBdr>
            <w:top w:val="none" w:sz="0" w:space="0" w:color="auto"/>
            <w:left w:val="none" w:sz="0" w:space="0" w:color="auto"/>
            <w:bottom w:val="none" w:sz="0" w:space="0" w:color="auto"/>
            <w:right w:val="none" w:sz="0" w:space="0" w:color="auto"/>
          </w:divBdr>
        </w:div>
        <w:div w:id="615261742">
          <w:marLeft w:val="0"/>
          <w:marRight w:val="0"/>
          <w:marTop w:val="0"/>
          <w:marBottom w:val="0"/>
          <w:divBdr>
            <w:top w:val="none" w:sz="0" w:space="0" w:color="auto"/>
            <w:left w:val="none" w:sz="0" w:space="0" w:color="auto"/>
            <w:bottom w:val="none" w:sz="0" w:space="0" w:color="auto"/>
            <w:right w:val="none" w:sz="0" w:space="0" w:color="auto"/>
          </w:divBdr>
        </w:div>
        <w:div w:id="1121605678">
          <w:marLeft w:val="0"/>
          <w:marRight w:val="0"/>
          <w:marTop w:val="0"/>
          <w:marBottom w:val="0"/>
          <w:divBdr>
            <w:top w:val="none" w:sz="0" w:space="0" w:color="auto"/>
            <w:left w:val="none" w:sz="0" w:space="0" w:color="auto"/>
            <w:bottom w:val="none" w:sz="0" w:space="0" w:color="auto"/>
            <w:right w:val="none" w:sz="0" w:space="0" w:color="auto"/>
          </w:divBdr>
        </w:div>
        <w:div w:id="1842575746">
          <w:marLeft w:val="0"/>
          <w:marRight w:val="0"/>
          <w:marTop w:val="0"/>
          <w:marBottom w:val="0"/>
          <w:divBdr>
            <w:top w:val="none" w:sz="0" w:space="0" w:color="auto"/>
            <w:left w:val="none" w:sz="0" w:space="0" w:color="auto"/>
            <w:bottom w:val="none" w:sz="0" w:space="0" w:color="auto"/>
            <w:right w:val="none" w:sz="0" w:space="0" w:color="auto"/>
          </w:divBdr>
        </w:div>
        <w:div w:id="220792569">
          <w:marLeft w:val="0"/>
          <w:marRight w:val="0"/>
          <w:marTop w:val="0"/>
          <w:marBottom w:val="0"/>
          <w:divBdr>
            <w:top w:val="none" w:sz="0" w:space="0" w:color="auto"/>
            <w:left w:val="none" w:sz="0" w:space="0" w:color="auto"/>
            <w:bottom w:val="none" w:sz="0" w:space="0" w:color="auto"/>
            <w:right w:val="none" w:sz="0" w:space="0" w:color="auto"/>
          </w:divBdr>
        </w:div>
        <w:div w:id="461582588">
          <w:marLeft w:val="0"/>
          <w:marRight w:val="0"/>
          <w:marTop w:val="0"/>
          <w:marBottom w:val="0"/>
          <w:divBdr>
            <w:top w:val="none" w:sz="0" w:space="0" w:color="auto"/>
            <w:left w:val="none" w:sz="0" w:space="0" w:color="auto"/>
            <w:bottom w:val="none" w:sz="0" w:space="0" w:color="auto"/>
            <w:right w:val="none" w:sz="0" w:space="0" w:color="auto"/>
          </w:divBdr>
        </w:div>
        <w:div w:id="1075472089">
          <w:marLeft w:val="0"/>
          <w:marRight w:val="0"/>
          <w:marTop w:val="0"/>
          <w:marBottom w:val="0"/>
          <w:divBdr>
            <w:top w:val="none" w:sz="0" w:space="0" w:color="auto"/>
            <w:left w:val="none" w:sz="0" w:space="0" w:color="auto"/>
            <w:bottom w:val="none" w:sz="0" w:space="0" w:color="auto"/>
            <w:right w:val="none" w:sz="0" w:space="0" w:color="auto"/>
          </w:divBdr>
        </w:div>
        <w:div w:id="725375681">
          <w:marLeft w:val="0"/>
          <w:marRight w:val="0"/>
          <w:marTop w:val="0"/>
          <w:marBottom w:val="0"/>
          <w:divBdr>
            <w:top w:val="none" w:sz="0" w:space="0" w:color="auto"/>
            <w:left w:val="none" w:sz="0" w:space="0" w:color="auto"/>
            <w:bottom w:val="none" w:sz="0" w:space="0" w:color="auto"/>
            <w:right w:val="none" w:sz="0" w:space="0" w:color="auto"/>
          </w:divBdr>
        </w:div>
        <w:div w:id="889655566">
          <w:marLeft w:val="0"/>
          <w:marRight w:val="0"/>
          <w:marTop w:val="0"/>
          <w:marBottom w:val="0"/>
          <w:divBdr>
            <w:top w:val="none" w:sz="0" w:space="0" w:color="auto"/>
            <w:left w:val="none" w:sz="0" w:space="0" w:color="auto"/>
            <w:bottom w:val="none" w:sz="0" w:space="0" w:color="auto"/>
            <w:right w:val="none" w:sz="0" w:space="0" w:color="auto"/>
          </w:divBdr>
        </w:div>
        <w:div w:id="1627392093">
          <w:marLeft w:val="0"/>
          <w:marRight w:val="0"/>
          <w:marTop w:val="0"/>
          <w:marBottom w:val="0"/>
          <w:divBdr>
            <w:top w:val="none" w:sz="0" w:space="0" w:color="auto"/>
            <w:left w:val="none" w:sz="0" w:space="0" w:color="auto"/>
            <w:bottom w:val="none" w:sz="0" w:space="0" w:color="auto"/>
            <w:right w:val="none" w:sz="0" w:space="0" w:color="auto"/>
          </w:divBdr>
        </w:div>
        <w:div w:id="1909882560">
          <w:marLeft w:val="0"/>
          <w:marRight w:val="0"/>
          <w:marTop w:val="0"/>
          <w:marBottom w:val="0"/>
          <w:divBdr>
            <w:top w:val="none" w:sz="0" w:space="0" w:color="auto"/>
            <w:left w:val="none" w:sz="0" w:space="0" w:color="auto"/>
            <w:bottom w:val="none" w:sz="0" w:space="0" w:color="auto"/>
            <w:right w:val="none" w:sz="0" w:space="0" w:color="auto"/>
          </w:divBdr>
        </w:div>
        <w:div w:id="805514317">
          <w:marLeft w:val="0"/>
          <w:marRight w:val="0"/>
          <w:marTop w:val="0"/>
          <w:marBottom w:val="0"/>
          <w:divBdr>
            <w:top w:val="none" w:sz="0" w:space="0" w:color="auto"/>
            <w:left w:val="none" w:sz="0" w:space="0" w:color="auto"/>
            <w:bottom w:val="none" w:sz="0" w:space="0" w:color="auto"/>
            <w:right w:val="none" w:sz="0" w:space="0" w:color="auto"/>
          </w:divBdr>
        </w:div>
        <w:div w:id="643707013">
          <w:marLeft w:val="0"/>
          <w:marRight w:val="0"/>
          <w:marTop w:val="0"/>
          <w:marBottom w:val="0"/>
          <w:divBdr>
            <w:top w:val="none" w:sz="0" w:space="0" w:color="auto"/>
            <w:left w:val="none" w:sz="0" w:space="0" w:color="auto"/>
            <w:bottom w:val="none" w:sz="0" w:space="0" w:color="auto"/>
            <w:right w:val="none" w:sz="0" w:space="0" w:color="auto"/>
          </w:divBdr>
        </w:div>
        <w:div w:id="1944337054">
          <w:marLeft w:val="0"/>
          <w:marRight w:val="0"/>
          <w:marTop w:val="0"/>
          <w:marBottom w:val="0"/>
          <w:divBdr>
            <w:top w:val="none" w:sz="0" w:space="0" w:color="auto"/>
            <w:left w:val="none" w:sz="0" w:space="0" w:color="auto"/>
            <w:bottom w:val="none" w:sz="0" w:space="0" w:color="auto"/>
            <w:right w:val="none" w:sz="0" w:space="0" w:color="auto"/>
          </w:divBdr>
        </w:div>
        <w:div w:id="1372993870">
          <w:marLeft w:val="0"/>
          <w:marRight w:val="0"/>
          <w:marTop w:val="0"/>
          <w:marBottom w:val="0"/>
          <w:divBdr>
            <w:top w:val="none" w:sz="0" w:space="0" w:color="auto"/>
            <w:left w:val="none" w:sz="0" w:space="0" w:color="auto"/>
            <w:bottom w:val="none" w:sz="0" w:space="0" w:color="auto"/>
            <w:right w:val="none" w:sz="0" w:space="0" w:color="auto"/>
          </w:divBdr>
        </w:div>
        <w:div w:id="16007941">
          <w:marLeft w:val="0"/>
          <w:marRight w:val="0"/>
          <w:marTop w:val="0"/>
          <w:marBottom w:val="0"/>
          <w:divBdr>
            <w:top w:val="none" w:sz="0" w:space="0" w:color="auto"/>
            <w:left w:val="none" w:sz="0" w:space="0" w:color="auto"/>
            <w:bottom w:val="none" w:sz="0" w:space="0" w:color="auto"/>
            <w:right w:val="none" w:sz="0" w:space="0" w:color="auto"/>
          </w:divBdr>
        </w:div>
        <w:div w:id="864908266">
          <w:marLeft w:val="0"/>
          <w:marRight w:val="0"/>
          <w:marTop w:val="0"/>
          <w:marBottom w:val="0"/>
          <w:divBdr>
            <w:top w:val="none" w:sz="0" w:space="0" w:color="auto"/>
            <w:left w:val="none" w:sz="0" w:space="0" w:color="auto"/>
            <w:bottom w:val="none" w:sz="0" w:space="0" w:color="auto"/>
            <w:right w:val="none" w:sz="0" w:space="0" w:color="auto"/>
          </w:divBdr>
        </w:div>
        <w:div w:id="1972322293">
          <w:marLeft w:val="0"/>
          <w:marRight w:val="0"/>
          <w:marTop w:val="0"/>
          <w:marBottom w:val="0"/>
          <w:divBdr>
            <w:top w:val="none" w:sz="0" w:space="0" w:color="auto"/>
            <w:left w:val="none" w:sz="0" w:space="0" w:color="auto"/>
            <w:bottom w:val="none" w:sz="0" w:space="0" w:color="auto"/>
            <w:right w:val="none" w:sz="0" w:space="0" w:color="auto"/>
          </w:divBdr>
        </w:div>
        <w:div w:id="1002003405">
          <w:marLeft w:val="0"/>
          <w:marRight w:val="0"/>
          <w:marTop w:val="0"/>
          <w:marBottom w:val="0"/>
          <w:divBdr>
            <w:top w:val="none" w:sz="0" w:space="0" w:color="auto"/>
            <w:left w:val="none" w:sz="0" w:space="0" w:color="auto"/>
            <w:bottom w:val="none" w:sz="0" w:space="0" w:color="auto"/>
            <w:right w:val="none" w:sz="0" w:space="0" w:color="auto"/>
          </w:divBdr>
        </w:div>
        <w:div w:id="1803886142">
          <w:marLeft w:val="0"/>
          <w:marRight w:val="0"/>
          <w:marTop w:val="0"/>
          <w:marBottom w:val="0"/>
          <w:divBdr>
            <w:top w:val="none" w:sz="0" w:space="0" w:color="auto"/>
            <w:left w:val="none" w:sz="0" w:space="0" w:color="auto"/>
            <w:bottom w:val="none" w:sz="0" w:space="0" w:color="auto"/>
            <w:right w:val="none" w:sz="0" w:space="0" w:color="auto"/>
          </w:divBdr>
        </w:div>
        <w:div w:id="1249731331">
          <w:marLeft w:val="0"/>
          <w:marRight w:val="0"/>
          <w:marTop w:val="0"/>
          <w:marBottom w:val="0"/>
          <w:divBdr>
            <w:top w:val="none" w:sz="0" w:space="0" w:color="auto"/>
            <w:left w:val="none" w:sz="0" w:space="0" w:color="auto"/>
            <w:bottom w:val="none" w:sz="0" w:space="0" w:color="auto"/>
            <w:right w:val="none" w:sz="0" w:space="0" w:color="auto"/>
          </w:divBdr>
        </w:div>
        <w:div w:id="102458690">
          <w:marLeft w:val="0"/>
          <w:marRight w:val="0"/>
          <w:marTop w:val="0"/>
          <w:marBottom w:val="0"/>
          <w:divBdr>
            <w:top w:val="none" w:sz="0" w:space="0" w:color="auto"/>
            <w:left w:val="none" w:sz="0" w:space="0" w:color="auto"/>
            <w:bottom w:val="none" w:sz="0" w:space="0" w:color="auto"/>
            <w:right w:val="none" w:sz="0" w:space="0" w:color="auto"/>
          </w:divBdr>
        </w:div>
        <w:div w:id="679744794">
          <w:marLeft w:val="0"/>
          <w:marRight w:val="0"/>
          <w:marTop w:val="0"/>
          <w:marBottom w:val="0"/>
          <w:divBdr>
            <w:top w:val="none" w:sz="0" w:space="0" w:color="auto"/>
            <w:left w:val="none" w:sz="0" w:space="0" w:color="auto"/>
            <w:bottom w:val="none" w:sz="0" w:space="0" w:color="auto"/>
            <w:right w:val="none" w:sz="0" w:space="0" w:color="auto"/>
          </w:divBdr>
        </w:div>
        <w:div w:id="438332555">
          <w:marLeft w:val="0"/>
          <w:marRight w:val="0"/>
          <w:marTop w:val="0"/>
          <w:marBottom w:val="0"/>
          <w:divBdr>
            <w:top w:val="none" w:sz="0" w:space="0" w:color="auto"/>
            <w:left w:val="none" w:sz="0" w:space="0" w:color="auto"/>
            <w:bottom w:val="none" w:sz="0" w:space="0" w:color="auto"/>
            <w:right w:val="none" w:sz="0" w:space="0" w:color="auto"/>
          </w:divBdr>
        </w:div>
        <w:div w:id="1002274101">
          <w:marLeft w:val="0"/>
          <w:marRight w:val="0"/>
          <w:marTop w:val="0"/>
          <w:marBottom w:val="0"/>
          <w:divBdr>
            <w:top w:val="none" w:sz="0" w:space="0" w:color="auto"/>
            <w:left w:val="none" w:sz="0" w:space="0" w:color="auto"/>
            <w:bottom w:val="none" w:sz="0" w:space="0" w:color="auto"/>
            <w:right w:val="none" w:sz="0" w:space="0" w:color="auto"/>
          </w:divBdr>
        </w:div>
        <w:div w:id="78331196">
          <w:marLeft w:val="0"/>
          <w:marRight w:val="0"/>
          <w:marTop w:val="0"/>
          <w:marBottom w:val="0"/>
          <w:divBdr>
            <w:top w:val="none" w:sz="0" w:space="0" w:color="auto"/>
            <w:left w:val="none" w:sz="0" w:space="0" w:color="auto"/>
            <w:bottom w:val="none" w:sz="0" w:space="0" w:color="auto"/>
            <w:right w:val="none" w:sz="0" w:space="0" w:color="auto"/>
          </w:divBdr>
        </w:div>
        <w:div w:id="1276016946">
          <w:marLeft w:val="0"/>
          <w:marRight w:val="0"/>
          <w:marTop w:val="0"/>
          <w:marBottom w:val="0"/>
          <w:divBdr>
            <w:top w:val="none" w:sz="0" w:space="0" w:color="auto"/>
            <w:left w:val="none" w:sz="0" w:space="0" w:color="auto"/>
            <w:bottom w:val="none" w:sz="0" w:space="0" w:color="auto"/>
            <w:right w:val="none" w:sz="0" w:space="0" w:color="auto"/>
          </w:divBdr>
        </w:div>
        <w:div w:id="795022503">
          <w:marLeft w:val="0"/>
          <w:marRight w:val="0"/>
          <w:marTop w:val="0"/>
          <w:marBottom w:val="0"/>
          <w:divBdr>
            <w:top w:val="none" w:sz="0" w:space="0" w:color="auto"/>
            <w:left w:val="none" w:sz="0" w:space="0" w:color="auto"/>
            <w:bottom w:val="none" w:sz="0" w:space="0" w:color="auto"/>
            <w:right w:val="none" w:sz="0" w:space="0" w:color="auto"/>
          </w:divBdr>
        </w:div>
        <w:div w:id="1440835096">
          <w:marLeft w:val="0"/>
          <w:marRight w:val="0"/>
          <w:marTop w:val="0"/>
          <w:marBottom w:val="0"/>
          <w:divBdr>
            <w:top w:val="none" w:sz="0" w:space="0" w:color="auto"/>
            <w:left w:val="none" w:sz="0" w:space="0" w:color="auto"/>
            <w:bottom w:val="none" w:sz="0" w:space="0" w:color="auto"/>
            <w:right w:val="none" w:sz="0" w:space="0" w:color="auto"/>
          </w:divBdr>
        </w:div>
        <w:div w:id="1029798665">
          <w:marLeft w:val="0"/>
          <w:marRight w:val="0"/>
          <w:marTop w:val="0"/>
          <w:marBottom w:val="0"/>
          <w:divBdr>
            <w:top w:val="none" w:sz="0" w:space="0" w:color="auto"/>
            <w:left w:val="none" w:sz="0" w:space="0" w:color="auto"/>
            <w:bottom w:val="none" w:sz="0" w:space="0" w:color="auto"/>
            <w:right w:val="none" w:sz="0" w:space="0" w:color="auto"/>
          </w:divBdr>
        </w:div>
        <w:div w:id="1202865744">
          <w:marLeft w:val="0"/>
          <w:marRight w:val="0"/>
          <w:marTop w:val="0"/>
          <w:marBottom w:val="0"/>
          <w:divBdr>
            <w:top w:val="none" w:sz="0" w:space="0" w:color="auto"/>
            <w:left w:val="none" w:sz="0" w:space="0" w:color="auto"/>
            <w:bottom w:val="none" w:sz="0" w:space="0" w:color="auto"/>
            <w:right w:val="none" w:sz="0" w:space="0" w:color="auto"/>
          </w:divBdr>
        </w:div>
        <w:div w:id="69475230">
          <w:marLeft w:val="0"/>
          <w:marRight w:val="0"/>
          <w:marTop w:val="0"/>
          <w:marBottom w:val="0"/>
          <w:divBdr>
            <w:top w:val="none" w:sz="0" w:space="0" w:color="auto"/>
            <w:left w:val="none" w:sz="0" w:space="0" w:color="auto"/>
            <w:bottom w:val="none" w:sz="0" w:space="0" w:color="auto"/>
            <w:right w:val="none" w:sz="0" w:space="0" w:color="auto"/>
          </w:divBdr>
        </w:div>
        <w:div w:id="450562479">
          <w:marLeft w:val="0"/>
          <w:marRight w:val="0"/>
          <w:marTop w:val="0"/>
          <w:marBottom w:val="0"/>
          <w:divBdr>
            <w:top w:val="none" w:sz="0" w:space="0" w:color="auto"/>
            <w:left w:val="none" w:sz="0" w:space="0" w:color="auto"/>
            <w:bottom w:val="none" w:sz="0" w:space="0" w:color="auto"/>
            <w:right w:val="none" w:sz="0" w:space="0" w:color="auto"/>
          </w:divBdr>
        </w:div>
        <w:div w:id="418331301">
          <w:marLeft w:val="0"/>
          <w:marRight w:val="0"/>
          <w:marTop w:val="0"/>
          <w:marBottom w:val="0"/>
          <w:divBdr>
            <w:top w:val="none" w:sz="0" w:space="0" w:color="auto"/>
            <w:left w:val="none" w:sz="0" w:space="0" w:color="auto"/>
            <w:bottom w:val="none" w:sz="0" w:space="0" w:color="auto"/>
            <w:right w:val="none" w:sz="0" w:space="0" w:color="auto"/>
          </w:divBdr>
        </w:div>
        <w:div w:id="1865945677">
          <w:marLeft w:val="0"/>
          <w:marRight w:val="0"/>
          <w:marTop w:val="0"/>
          <w:marBottom w:val="0"/>
          <w:divBdr>
            <w:top w:val="none" w:sz="0" w:space="0" w:color="auto"/>
            <w:left w:val="none" w:sz="0" w:space="0" w:color="auto"/>
            <w:bottom w:val="none" w:sz="0" w:space="0" w:color="auto"/>
            <w:right w:val="none" w:sz="0" w:space="0" w:color="auto"/>
          </w:divBdr>
        </w:div>
        <w:div w:id="574320438">
          <w:marLeft w:val="0"/>
          <w:marRight w:val="0"/>
          <w:marTop w:val="0"/>
          <w:marBottom w:val="0"/>
          <w:divBdr>
            <w:top w:val="none" w:sz="0" w:space="0" w:color="auto"/>
            <w:left w:val="none" w:sz="0" w:space="0" w:color="auto"/>
            <w:bottom w:val="none" w:sz="0" w:space="0" w:color="auto"/>
            <w:right w:val="none" w:sz="0" w:space="0" w:color="auto"/>
          </w:divBdr>
        </w:div>
        <w:div w:id="214239461">
          <w:marLeft w:val="0"/>
          <w:marRight w:val="0"/>
          <w:marTop w:val="0"/>
          <w:marBottom w:val="0"/>
          <w:divBdr>
            <w:top w:val="none" w:sz="0" w:space="0" w:color="auto"/>
            <w:left w:val="none" w:sz="0" w:space="0" w:color="auto"/>
            <w:bottom w:val="none" w:sz="0" w:space="0" w:color="auto"/>
            <w:right w:val="none" w:sz="0" w:space="0" w:color="auto"/>
          </w:divBdr>
        </w:div>
        <w:div w:id="1060245413">
          <w:marLeft w:val="0"/>
          <w:marRight w:val="0"/>
          <w:marTop w:val="0"/>
          <w:marBottom w:val="0"/>
          <w:divBdr>
            <w:top w:val="none" w:sz="0" w:space="0" w:color="auto"/>
            <w:left w:val="none" w:sz="0" w:space="0" w:color="auto"/>
            <w:bottom w:val="none" w:sz="0" w:space="0" w:color="auto"/>
            <w:right w:val="none" w:sz="0" w:space="0" w:color="auto"/>
          </w:divBdr>
        </w:div>
        <w:div w:id="1063917104">
          <w:marLeft w:val="0"/>
          <w:marRight w:val="0"/>
          <w:marTop w:val="0"/>
          <w:marBottom w:val="0"/>
          <w:divBdr>
            <w:top w:val="none" w:sz="0" w:space="0" w:color="auto"/>
            <w:left w:val="none" w:sz="0" w:space="0" w:color="auto"/>
            <w:bottom w:val="none" w:sz="0" w:space="0" w:color="auto"/>
            <w:right w:val="none" w:sz="0" w:space="0" w:color="auto"/>
          </w:divBdr>
        </w:div>
        <w:div w:id="999163195">
          <w:marLeft w:val="0"/>
          <w:marRight w:val="0"/>
          <w:marTop w:val="0"/>
          <w:marBottom w:val="0"/>
          <w:divBdr>
            <w:top w:val="none" w:sz="0" w:space="0" w:color="auto"/>
            <w:left w:val="none" w:sz="0" w:space="0" w:color="auto"/>
            <w:bottom w:val="none" w:sz="0" w:space="0" w:color="auto"/>
            <w:right w:val="none" w:sz="0" w:space="0" w:color="auto"/>
          </w:divBdr>
        </w:div>
        <w:div w:id="904804218">
          <w:marLeft w:val="0"/>
          <w:marRight w:val="0"/>
          <w:marTop w:val="0"/>
          <w:marBottom w:val="0"/>
          <w:divBdr>
            <w:top w:val="none" w:sz="0" w:space="0" w:color="auto"/>
            <w:left w:val="none" w:sz="0" w:space="0" w:color="auto"/>
            <w:bottom w:val="none" w:sz="0" w:space="0" w:color="auto"/>
            <w:right w:val="none" w:sz="0" w:space="0" w:color="auto"/>
          </w:divBdr>
        </w:div>
        <w:div w:id="1736782269">
          <w:marLeft w:val="0"/>
          <w:marRight w:val="0"/>
          <w:marTop w:val="0"/>
          <w:marBottom w:val="0"/>
          <w:divBdr>
            <w:top w:val="none" w:sz="0" w:space="0" w:color="auto"/>
            <w:left w:val="none" w:sz="0" w:space="0" w:color="auto"/>
            <w:bottom w:val="none" w:sz="0" w:space="0" w:color="auto"/>
            <w:right w:val="none" w:sz="0" w:space="0" w:color="auto"/>
          </w:divBdr>
        </w:div>
        <w:div w:id="950015783">
          <w:marLeft w:val="0"/>
          <w:marRight w:val="0"/>
          <w:marTop w:val="0"/>
          <w:marBottom w:val="0"/>
          <w:divBdr>
            <w:top w:val="none" w:sz="0" w:space="0" w:color="auto"/>
            <w:left w:val="none" w:sz="0" w:space="0" w:color="auto"/>
            <w:bottom w:val="none" w:sz="0" w:space="0" w:color="auto"/>
            <w:right w:val="none" w:sz="0" w:space="0" w:color="auto"/>
          </w:divBdr>
        </w:div>
        <w:div w:id="1010333344">
          <w:marLeft w:val="0"/>
          <w:marRight w:val="0"/>
          <w:marTop w:val="0"/>
          <w:marBottom w:val="0"/>
          <w:divBdr>
            <w:top w:val="none" w:sz="0" w:space="0" w:color="auto"/>
            <w:left w:val="none" w:sz="0" w:space="0" w:color="auto"/>
            <w:bottom w:val="none" w:sz="0" w:space="0" w:color="auto"/>
            <w:right w:val="none" w:sz="0" w:space="0" w:color="auto"/>
          </w:divBdr>
        </w:div>
        <w:div w:id="1886791125">
          <w:marLeft w:val="0"/>
          <w:marRight w:val="0"/>
          <w:marTop w:val="0"/>
          <w:marBottom w:val="0"/>
          <w:divBdr>
            <w:top w:val="none" w:sz="0" w:space="0" w:color="auto"/>
            <w:left w:val="none" w:sz="0" w:space="0" w:color="auto"/>
            <w:bottom w:val="none" w:sz="0" w:space="0" w:color="auto"/>
            <w:right w:val="none" w:sz="0" w:space="0" w:color="auto"/>
          </w:divBdr>
        </w:div>
        <w:div w:id="1893887227">
          <w:marLeft w:val="0"/>
          <w:marRight w:val="0"/>
          <w:marTop w:val="0"/>
          <w:marBottom w:val="0"/>
          <w:divBdr>
            <w:top w:val="none" w:sz="0" w:space="0" w:color="auto"/>
            <w:left w:val="none" w:sz="0" w:space="0" w:color="auto"/>
            <w:bottom w:val="none" w:sz="0" w:space="0" w:color="auto"/>
            <w:right w:val="none" w:sz="0" w:space="0" w:color="auto"/>
          </w:divBdr>
        </w:div>
        <w:div w:id="14578277">
          <w:marLeft w:val="0"/>
          <w:marRight w:val="0"/>
          <w:marTop w:val="0"/>
          <w:marBottom w:val="0"/>
          <w:divBdr>
            <w:top w:val="none" w:sz="0" w:space="0" w:color="auto"/>
            <w:left w:val="none" w:sz="0" w:space="0" w:color="auto"/>
            <w:bottom w:val="none" w:sz="0" w:space="0" w:color="auto"/>
            <w:right w:val="none" w:sz="0" w:space="0" w:color="auto"/>
          </w:divBdr>
        </w:div>
        <w:div w:id="926159603">
          <w:marLeft w:val="0"/>
          <w:marRight w:val="0"/>
          <w:marTop w:val="0"/>
          <w:marBottom w:val="0"/>
          <w:divBdr>
            <w:top w:val="none" w:sz="0" w:space="0" w:color="auto"/>
            <w:left w:val="none" w:sz="0" w:space="0" w:color="auto"/>
            <w:bottom w:val="none" w:sz="0" w:space="0" w:color="auto"/>
            <w:right w:val="none" w:sz="0" w:space="0" w:color="auto"/>
          </w:divBdr>
        </w:div>
        <w:div w:id="2110855045">
          <w:marLeft w:val="0"/>
          <w:marRight w:val="0"/>
          <w:marTop w:val="0"/>
          <w:marBottom w:val="0"/>
          <w:divBdr>
            <w:top w:val="none" w:sz="0" w:space="0" w:color="auto"/>
            <w:left w:val="none" w:sz="0" w:space="0" w:color="auto"/>
            <w:bottom w:val="none" w:sz="0" w:space="0" w:color="auto"/>
            <w:right w:val="none" w:sz="0" w:space="0" w:color="auto"/>
          </w:divBdr>
        </w:div>
        <w:div w:id="1314487361">
          <w:marLeft w:val="0"/>
          <w:marRight w:val="0"/>
          <w:marTop w:val="0"/>
          <w:marBottom w:val="0"/>
          <w:divBdr>
            <w:top w:val="none" w:sz="0" w:space="0" w:color="auto"/>
            <w:left w:val="none" w:sz="0" w:space="0" w:color="auto"/>
            <w:bottom w:val="none" w:sz="0" w:space="0" w:color="auto"/>
            <w:right w:val="none" w:sz="0" w:space="0" w:color="auto"/>
          </w:divBdr>
        </w:div>
        <w:div w:id="454060766">
          <w:marLeft w:val="0"/>
          <w:marRight w:val="0"/>
          <w:marTop w:val="0"/>
          <w:marBottom w:val="0"/>
          <w:divBdr>
            <w:top w:val="none" w:sz="0" w:space="0" w:color="auto"/>
            <w:left w:val="none" w:sz="0" w:space="0" w:color="auto"/>
            <w:bottom w:val="none" w:sz="0" w:space="0" w:color="auto"/>
            <w:right w:val="none" w:sz="0" w:space="0" w:color="auto"/>
          </w:divBdr>
        </w:div>
        <w:div w:id="1984234783">
          <w:marLeft w:val="0"/>
          <w:marRight w:val="0"/>
          <w:marTop w:val="0"/>
          <w:marBottom w:val="0"/>
          <w:divBdr>
            <w:top w:val="none" w:sz="0" w:space="0" w:color="auto"/>
            <w:left w:val="none" w:sz="0" w:space="0" w:color="auto"/>
            <w:bottom w:val="none" w:sz="0" w:space="0" w:color="auto"/>
            <w:right w:val="none" w:sz="0" w:space="0" w:color="auto"/>
          </w:divBdr>
        </w:div>
        <w:div w:id="1963228336">
          <w:marLeft w:val="0"/>
          <w:marRight w:val="0"/>
          <w:marTop w:val="0"/>
          <w:marBottom w:val="0"/>
          <w:divBdr>
            <w:top w:val="none" w:sz="0" w:space="0" w:color="auto"/>
            <w:left w:val="none" w:sz="0" w:space="0" w:color="auto"/>
            <w:bottom w:val="none" w:sz="0" w:space="0" w:color="auto"/>
            <w:right w:val="none" w:sz="0" w:space="0" w:color="auto"/>
          </w:divBdr>
        </w:div>
        <w:div w:id="130295661">
          <w:marLeft w:val="0"/>
          <w:marRight w:val="0"/>
          <w:marTop w:val="0"/>
          <w:marBottom w:val="0"/>
          <w:divBdr>
            <w:top w:val="none" w:sz="0" w:space="0" w:color="auto"/>
            <w:left w:val="none" w:sz="0" w:space="0" w:color="auto"/>
            <w:bottom w:val="none" w:sz="0" w:space="0" w:color="auto"/>
            <w:right w:val="none" w:sz="0" w:space="0" w:color="auto"/>
          </w:divBdr>
        </w:div>
        <w:div w:id="208153394">
          <w:marLeft w:val="0"/>
          <w:marRight w:val="0"/>
          <w:marTop w:val="0"/>
          <w:marBottom w:val="0"/>
          <w:divBdr>
            <w:top w:val="none" w:sz="0" w:space="0" w:color="auto"/>
            <w:left w:val="none" w:sz="0" w:space="0" w:color="auto"/>
            <w:bottom w:val="none" w:sz="0" w:space="0" w:color="auto"/>
            <w:right w:val="none" w:sz="0" w:space="0" w:color="auto"/>
          </w:divBdr>
        </w:div>
        <w:div w:id="1075324782">
          <w:marLeft w:val="0"/>
          <w:marRight w:val="0"/>
          <w:marTop w:val="0"/>
          <w:marBottom w:val="0"/>
          <w:divBdr>
            <w:top w:val="none" w:sz="0" w:space="0" w:color="auto"/>
            <w:left w:val="none" w:sz="0" w:space="0" w:color="auto"/>
            <w:bottom w:val="none" w:sz="0" w:space="0" w:color="auto"/>
            <w:right w:val="none" w:sz="0" w:space="0" w:color="auto"/>
          </w:divBdr>
        </w:div>
        <w:div w:id="998769434">
          <w:marLeft w:val="0"/>
          <w:marRight w:val="0"/>
          <w:marTop w:val="0"/>
          <w:marBottom w:val="0"/>
          <w:divBdr>
            <w:top w:val="none" w:sz="0" w:space="0" w:color="auto"/>
            <w:left w:val="none" w:sz="0" w:space="0" w:color="auto"/>
            <w:bottom w:val="none" w:sz="0" w:space="0" w:color="auto"/>
            <w:right w:val="none" w:sz="0" w:space="0" w:color="auto"/>
          </w:divBdr>
        </w:div>
        <w:div w:id="136996208">
          <w:marLeft w:val="0"/>
          <w:marRight w:val="0"/>
          <w:marTop w:val="0"/>
          <w:marBottom w:val="0"/>
          <w:divBdr>
            <w:top w:val="none" w:sz="0" w:space="0" w:color="auto"/>
            <w:left w:val="none" w:sz="0" w:space="0" w:color="auto"/>
            <w:bottom w:val="none" w:sz="0" w:space="0" w:color="auto"/>
            <w:right w:val="none" w:sz="0" w:space="0" w:color="auto"/>
          </w:divBdr>
        </w:div>
        <w:div w:id="656109296">
          <w:marLeft w:val="0"/>
          <w:marRight w:val="0"/>
          <w:marTop w:val="0"/>
          <w:marBottom w:val="0"/>
          <w:divBdr>
            <w:top w:val="none" w:sz="0" w:space="0" w:color="auto"/>
            <w:left w:val="none" w:sz="0" w:space="0" w:color="auto"/>
            <w:bottom w:val="none" w:sz="0" w:space="0" w:color="auto"/>
            <w:right w:val="none" w:sz="0" w:space="0" w:color="auto"/>
          </w:divBdr>
        </w:div>
        <w:div w:id="180097601">
          <w:marLeft w:val="0"/>
          <w:marRight w:val="0"/>
          <w:marTop w:val="0"/>
          <w:marBottom w:val="0"/>
          <w:divBdr>
            <w:top w:val="none" w:sz="0" w:space="0" w:color="auto"/>
            <w:left w:val="none" w:sz="0" w:space="0" w:color="auto"/>
            <w:bottom w:val="none" w:sz="0" w:space="0" w:color="auto"/>
            <w:right w:val="none" w:sz="0" w:space="0" w:color="auto"/>
          </w:divBdr>
        </w:div>
        <w:div w:id="1566263659">
          <w:marLeft w:val="0"/>
          <w:marRight w:val="0"/>
          <w:marTop w:val="0"/>
          <w:marBottom w:val="0"/>
          <w:divBdr>
            <w:top w:val="none" w:sz="0" w:space="0" w:color="auto"/>
            <w:left w:val="none" w:sz="0" w:space="0" w:color="auto"/>
            <w:bottom w:val="none" w:sz="0" w:space="0" w:color="auto"/>
            <w:right w:val="none" w:sz="0" w:space="0" w:color="auto"/>
          </w:divBdr>
        </w:div>
        <w:div w:id="932477640">
          <w:marLeft w:val="0"/>
          <w:marRight w:val="0"/>
          <w:marTop w:val="0"/>
          <w:marBottom w:val="0"/>
          <w:divBdr>
            <w:top w:val="none" w:sz="0" w:space="0" w:color="auto"/>
            <w:left w:val="none" w:sz="0" w:space="0" w:color="auto"/>
            <w:bottom w:val="none" w:sz="0" w:space="0" w:color="auto"/>
            <w:right w:val="none" w:sz="0" w:space="0" w:color="auto"/>
          </w:divBdr>
        </w:div>
        <w:div w:id="1758164204">
          <w:marLeft w:val="0"/>
          <w:marRight w:val="0"/>
          <w:marTop w:val="0"/>
          <w:marBottom w:val="0"/>
          <w:divBdr>
            <w:top w:val="none" w:sz="0" w:space="0" w:color="auto"/>
            <w:left w:val="none" w:sz="0" w:space="0" w:color="auto"/>
            <w:bottom w:val="none" w:sz="0" w:space="0" w:color="auto"/>
            <w:right w:val="none" w:sz="0" w:space="0" w:color="auto"/>
          </w:divBdr>
        </w:div>
        <w:div w:id="474489182">
          <w:marLeft w:val="0"/>
          <w:marRight w:val="0"/>
          <w:marTop w:val="0"/>
          <w:marBottom w:val="0"/>
          <w:divBdr>
            <w:top w:val="none" w:sz="0" w:space="0" w:color="auto"/>
            <w:left w:val="none" w:sz="0" w:space="0" w:color="auto"/>
            <w:bottom w:val="none" w:sz="0" w:space="0" w:color="auto"/>
            <w:right w:val="none" w:sz="0" w:space="0" w:color="auto"/>
          </w:divBdr>
        </w:div>
        <w:div w:id="559365729">
          <w:marLeft w:val="0"/>
          <w:marRight w:val="0"/>
          <w:marTop w:val="0"/>
          <w:marBottom w:val="0"/>
          <w:divBdr>
            <w:top w:val="none" w:sz="0" w:space="0" w:color="auto"/>
            <w:left w:val="none" w:sz="0" w:space="0" w:color="auto"/>
            <w:bottom w:val="none" w:sz="0" w:space="0" w:color="auto"/>
            <w:right w:val="none" w:sz="0" w:space="0" w:color="auto"/>
          </w:divBdr>
        </w:div>
        <w:div w:id="659357726">
          <w:marLeft w:val="0"/>
          <w:marRight w:val="0"/>
          <w:marTop w:val="0"/>
          <w:marBottom w:val="0"/>
          <w:divBdr>
            <w:top w:val="none" w:sz="0" w:space="0" w:color="auto"/>
            <w:left w:val="none" w:sz="0" w:space="0" w:color="auto"/>
            <w:bottom w:val="none" w:sz="0" w:space="0" w:color="auto"/>
            <w:right w:val="none" w:sz="0" w:space="0" w:color="auto"/>
          </w:divBdr>
        </w:div>
        <w:div w:id="2074766073">
          <w:marLeft w:val="0"/>
          <w:marRight w:val="0"/>
          <w:marTop w:val="0"/>
          <w:marBottom w:val="0"/>
          <w:divBdr>
            <w:top w:val="none" w:sz="0" w:space="0" w:color="auto"/>
            <w:left w:val="none" w:sz="0" w:space="0" w:color="auto"/>
            <w:bottom w:val="none" w:sz="0" w:space="0" w:color="auto"/>
            <w:right w:val="none" w:sz="0" w:space="0" w:color="auto"/>
          </w:divBdr>
        </w:div>
        <w:div w:id="87124777">
          <w:marLeft w:val="0"/>
          <w:marRight w:val="0"/>
          <w:marTop w:val="0"/>
          <w:marBottom w:val="0"/>
          <w:divBdr>
            <w:top w:val="none" w:sz="0" w:space="0" w:color="auto"/>
            <w:left w:val="none" w:sz="0" w:space="0" w:color="auto"/>
            <w:bottom w:val="none" w:sz="0" w:space="0" w:color="auto"/>
            <w:right w:val="none" w:sz="0" w:space="0" w:color="auto"/>
          </w:divBdr>
        </w:div>
        <w:div w:id="445195016">
          <w:marLeft w:val="0"/>
          <w:marRight w:val="0"/>
          <w:marTop w:val="0"/>
          <w:marBottom w:val="0"/>
          <w:divBdr>
            <w:top w:val="none" w:sz="0" w:space="0" w:color="auto"/>
            <w:left w:val="none" w:sz="0" w:space="0" w:color="auto"/>
            <w:bottom w:val="none" w:sz="0" w:space="0" w:color="auto"/>
            <w:right w:val="none" w:sz="0" w:space="0" w:color="auto"/>
          </w:divBdr>
        </w:div>
        <w:div w:id="1907063400">
          <w:marLeft w:val="0"/>
          <w:marRight w:val="0"/>
          <w:marTop w:val="0"/>
          <w:marBottom w:val="0"/>
          <w:divBdr>
            <w:top w:val="none" w:sz="0" w:space="0" w:color="auto"/>
            <w:left w:val="none" w:sz="0" w:space="0" w:color="auto"/>
            <w:bottom w:val="none" w:sz="0" w:space="0" w:color="auto"/>
            <w:right w:val="none" w:sz="0" w:space="0" w:color="auto"/>
          </w:divBdr>
        </w:div>
        <w:div w:id="654140342">
          <w:marLeft w:val="0"/>
          <w:marRight w:val="0"/>
          <w:marTop w:val="0"/>
          <w:marBottom w:val="0"/>
          <w:divBdr>
            <w:top w:val="none" w:sz="0" w:space="0" w:color="auto"/>
            <w:left w:val="none" w:sz="0" w:space="0" w:color="auto"/>
            <w:bottom w:val="none" w:sz="0" w:space="0" w:color="auto"/>
            <w:right w:val="none" w:sz="0" w:space="0" w:color="auto"/>
          </w:divBdr>
        </w:div>
        <w:div w:id="1670281128">
          <w:marLeft w:val="0"/>
          <w:marRight w:val="0"/>
          <w:marTop w:val="0"/>
          <w:marBottom w:val="0"/>
          <w:divBdr>
            <w:top w:val="none" w:sz="0" w:space="0" w:color="auto"/>
            <w:left w:val="none" w:sz="0" w:space="0" w:color="auto"/>
            <w:bottom w:val="none" w:sz="0" w:space="0" w:color="auto"/>
            <w:right w:val="none" w:sz="0" w:space="0" w:color="auto"/>
          </w:divBdr>
        </w:div>
        <w:div w:id="283998063">
          <w:marLeft w:val="0"/>
          <w:marRight w:val="0"/>
          <w:marTop w:val="0"/>
          <w:marBottom w:val="0"/>
          <w:divBdr>
            <w:top w:val="none" w:sz="0" w:space="0" w:color="auto"/>
            <w:left w:val="none" w:sz="0" w:space="0" w:color="auto"/>
            <w:bottom w:val="none" w:sz="0" w:space="0" w:color="auto"/>
            <w:right w:val="none" w:sz="0" w:space="0" w:color="auto"/>
          </w:divBdr>
        </w:div>
        <w:div w:id="154079814">
          <w:marLeft w:val="0"/>
          <w:marRight w:val="0"/>
          <w:marTop w:val="0"/>
          <w:marBottom w:val="0"/>
          <w:divBdr>
            <w:top w:val="none" w:sz="0" w:space="0" w:color="auto"/>
            <w:left w:val="none" w:sz="0" w:space="0" w:color="auto"/>
            <w:bottom w:val="none" w:sz="0" w:space="0" w:color="auto"/>
            <w:right w:val="none" w:sz="0" w:space="0" w:color="auto"/>
          </w:divBdr>
        </w:div>
        <w:div w:id="269095351">
          <w:marLeft w:val="0"/>
          <w:marRight w:val="0"/>
          <w:marTop w:val="0"/>
          <w:marBottom w:val="0"/>
          <w:divBdr>
            <w:top w:val="none" w:sz="0" w:space="0" w:color="auto"/>
            <w:left w:val="none" w:sz="0" w:space="0" w:color="auto"/>
            <w:bottom w:val="none" w:sz="0" w:space="0" w:color="auto"/>
            <w:right w:val="none" w:sz="0" w:space="0" w:color="auto"/>
          </w:divBdr>
        </w:div>
        <w:div w:id="498887900">
          <w:marLeft w:val="0"/>
          <w:marRight w:val="0"/>
          <w:marTop w:val="0"/>
          <w:marBottom w:val="0"/>
          <w:divBdr>
            <w:top w:val="none" w:sz="0" w:space="0" w:color="auto"/>
            <w:left w:val="none" w:sz="0" w:space="0" w:color="auto"/>
            <w:bottom w:val="none" w:sz="0" w:space="0" w:color="auto"/>
            <w:right w:val="none" w:sz="0" w:space="0" w:color="auto"/>
          </w:divBdr>
        </w:div>
        <w:div w:id="1398092735">
          <w:marLeft w:val="0"/>
          <w:marRight w:val="0"/>
          <w:marTop w:val="0"/>
          <w:marBottom w:val="0"/>
          <w:divBdr>
            <w:top w:val="none" w:sz="0" w:space="0" w:color="auto"/>
            <w:left w:val="none" w:sz="0" w:space="0" w:color="auto"/>
            <w:bottom w:val="none" w:sz="0" w:space="0" w:color="auto"/>
            <w:right w:val="none" w:sz="0" w:space="0" w:color="auto"/>
          </w:divBdr>
        </w:div>
        <w:div w:id="873537440">
          <w:marLeft w:val="0"/>
          <w:marRight w:val="0"/>
          <w:marTop w:val="0"/>
          <w:marBottom w:val="0"/>
          <w:divBdr>
            <w:top w:val="none" w:sz="0" w:space="0" w:color="auto"/>
            <w:left w:val="none" w:sz="0" w:space="0" w:color="auto"/>
            <w:bottom w:val="none" w:sz="0" w:space="0" w:color="auto"/>
            <w:right w:val="none" w:sz="0" w:space="0" w:color="auto"/>
          </w:divBdr>
        </w:div>
        <w:div w:id="1416317400">
          <w:marLeft w:val="0"/>
          <w:marRight w:val="0"/>
          <w:marTop w:val="0"/>
          <w:marBottom w:val="0"/>
          <w:divBdr>
            <w:top w:val="none" w:sz="0" w:space="0" w:color="auto"/>
            <w:left w:val="none" w:sz="0" w:space="0" w:color="auto"/>
            <w:bottom w:val="none" w:sz="0" w:space="0" w:color="auto"/>
            <w:right w:val="none" w:sz="0" w:space="0" w:color="auto"/>
          </w:divBdr>
        </w:div>
        <w:div w:id="212736730">
          <w:marLeft w:val="0"/>
          <w:marRight w:val="0"/>
          <w:marTop w:val="0"/>
          <w:marBottom w:val="0"/>
          <w:divBdr>
            <w:top w:val="none" w:sz="0" w:space="0" w:color="auto"/>
            <w:left w:val="none" w:sz="0" w:space="0" w:color="auto"/>
            <w:bottom w:val="none" w:sz="0" w:space="0" w:color="auto"/>
            <w:right w:val="none" w:sz="0" w:space="0" w:color="auto"/>
          </w:divBdr>
        </w:div>
        <w:div w:id="788201615">
          <w:marLeft w:val="0"/>
          <w:marRight w:val="0"/>
          <w:marTop w:val="0"/>
          <w:marBottom w:val="0"/>
          <w:divBdr>
            <w:top w:val="none" w:sz="0" w:space="0" w:color="auto"/>
            <w:left w:val="none" w:sz="0" w:space="0" w:color="auto"/>
            <w:bottom w:val="none" w:sz="0" w:space="0" w:color="auto"/>
            <w:right w:val="none" w:sz="0" w:space="0" w:color="auto"/>
          </w:divBdr>
        </w:div>
        <w:div w:id="1799227882">
          <w:marLeft w:val="0"/>
          <w:marRight w:val="0"/>
          <w:marTop w:val="0"/>
          <w:marBottom w:val="0"/>
          <w:divBdr>
            <w:top w:val="none" w:sz="0" w:space="0" w:color="auto"/>
            <w:left w:val="none" w:sz="0" w:space="0" w:color="auto"/>
            <w:bottom w:val="none" w:sz="0" w:space="0" w:color="auto"/>
            <w:right w:val="none" w:sz="0" w:space="0" w:color="auto"/>
          </w:divBdr>
        </w:div>
        <w:div w:id="1414471262">
          <w:marLeft w:val="0"/>
          <w:marRight w:val="0"/>
          <w:marTop w:val="0"/>
          <w:marBottom w:val="0"/>
          <w:divBdr>
            <w:top w:val="none" w:sz="0" w:space="0" w:color="auto"/>
            <w:left w:val="none" w:sz="0" w:space="0" w:color="auto"/>
            <w:bottom w:val="none" w:sz="0" w:space="0" w:color="auto"/>
            <w:right w:val="none" w:sz="0" w:space="0" w:color="auto"/>
          </w:divBdr>
        </w:div>
        <w:div w:id="138885735">
          <w:marLeft w:val="0"/>
          <w:marRight w:val="0"/>
          <w:marTop w:val="0"/>
          <w:marBottom w:val="0"/>
          <w:divBdr>
            <w:top w:val="none" w:sz="0" w:space="0" w:color="auto"/>
            <w:left w:val="none" w:sz="0" w:space="0" w:color="auto"/>
            <w:bottom w:val="none" w:sz="0" w:space="0" w:color="auto"/>
            <w:right w:val="none" w:sz="0" w:space="0" w:color="auto"/>
          </w:divBdr>
        </w:div>
        <w:div w:id="661009170">
          <w:marLeft w:val="0"/>
          <w:marRight w:val="0"/>
          <w:marTop w:val="0"/>
          <w:marBottom w:val="0"/>
          <w:divBdr>
            <w:top w:val="none" w:sz="0" w:space="0" w:color="auto"/>
            <w:left w:val="none" w:sz="0" w:space="0" w:color="auto"/>
            <w:bottom w:val="none" w:sz="0" w:space="0" w:color="auto"/>
            <w:right w:val="none" w:sz="0" w:space="0" w:color="auto"/>
          </w:divBdr>
        </w:div>
        <w:div w:id="1200312582">
          <w:marLeft w:val="0"/>
          <w:marRight w:val="0"/>
          <w:marTop w:val="0"/>
          <w:marBottom w:val="0"/>
          <w:divBdr>
            <w:top w:val="none" w:sz="0" w:space="0" w:color="auto"/>
            <w:left w:val="none" w:sz="0" w:space="0" w:color="auto"/>
            <w:bottom w:val="none" w:sz="0" w:space="0" w:color="auto"/>
            <w:right w:val="none" w:sz="0" w:space="0" w:color="auto"/>
          </w:divBdr>
        </w:div>
        <w:div w:id="1962567684">
          <w:marLeft w:val="0"/>
          <w:marRight w:val="0"/>
          <w:marTop w:val="0"/>
          <w:marBottom w:val="0"/>
          <w:divBdr>
            <w:top w:val="none" w:sz="0" w:space="0" w:color="auto"/>
            <w:left w:val="none" w:sz="0" w:space="0" w:color="auto"/>
            <w:bottom w:val="none" w:sz="0" w:space="0" w:color="auto"/>
            <w:right w:val="none" w:sz="0" w:space="0" w:color="auto"/>
          </w:divBdr>
        </w:div>
        <w:div w:id="2129271167">
          <w:marLeft w:val="0"/>
          <w:marRight w:val="0"/>
          <w:marTop w:val="0"/>
          <w:marBottom w:val="0"/>
          <w:divBdr>
            <w:top w:val="none" w:sz="0" w:space="0" w:color="auto"/>
            <w:left w:val="none" w:sz="0" w:space="0" w:color="auto"/>
            <w:bottom w:val="none" w:sz="0" w:space="0" w:color="auto"/>
            <w:right w:val="none" w:sz="0" w:space="0" w:color="auto"/>
          </w:divBdr>
        </w:div>
        <w:div w:id="877933273">
          <w:marLeft w:val="0"/>
          <w:marRight w:val="0"/>
          <w:marTop w:val="0"/>
          <w:marBottom w:val="0"/>
          <w:divBdr>
            <w:top w:val="none" w:sz="0" w:space="0" w:color="auto"/>
            <w:left w:val="none" w:sz="0" w:space="0" w:color="auto"/>
            <w:bottom w:val="none" w:sz="0" w:space="0" w:color="auto"/>
            <w:right w:val="none" w:sz="0" w:space="0" w:color="auto"/>
          </w:divBdr>
        </w:div>
        <w:div w:id="1290211349">
          <w:marLeft w:val="0"/>
          <w:marRight w:val="0"/>
          <w:marTop w:val="0"/>
          <w:marBottom w:val="0"/>
          <w:divBdr>
            <w:top w:val="none" w:sz="0" w:space="0" w:color="auto"/>
            <w:left w:val="none" w:sz="0" w:space="0" w:color="auto"/>
            <w:bottom w:val="none" w:sz="0" w:space="0" w:color="auto"/>
            <w:right w:val="none" w:sz="0" w:space="0" w:color="auto"/>
          </w:divBdr>
        </w:div>
        <w:div w:id="285552043">
          <w:marLeft w:val="0"/>
          <w:marRight w:val="0"/>
          <w:marTop w:val="0"/>
          <w:marBottom w:val="0"/>
          <w:divBdr>
            <w:top w:val="none" w:sz="0" w:space="0" w:color="auto"/>
            <w:left w:val="none" w:sz="0" w:space="0" w:color="auto"/>
            <w:bottom w:val="none" w:sz="0" w:space="0" w:color="auto"/>
            <w:right w:val="none" w:sz="0" w:space="0" w:color="auto"/>
          </w:divBdr>
        </w:div>
        <w:div w:id="177962873">
          <w:marLeft w:val="0"/>
          <w:marRight w:val="0"/>
          <w:marTop w:val="0"/>
          <w:marBottom w:val="0"/>
          <w:divBdr>
            <w:top w:val="none" w:sz="0" w:space="0" w:color="auto"/>
            <w:left w:val="none" w:sz="0" w:space="0" w:color="auto"/>
            <w:bottom w:val="none" w:sz="0" w:space="0" w:color="auto"/>
            <w:right w:val="none" w:sz="0" w:space="0" w:color="auto"/>
          </w:divBdr>
        </w:div>
        <w:div w:id="81296981">
          <w:marLeft w:val="0"/>
          <w:marRight w:val="0"/>
          <w:marTop w:val="0"/>
          <w:marBottom w:val="0"/>
          <w:divBdr>
            <w:top w:val="none" w:sz="0" w:space="0" w:color="auto"/>
            <w:left w:val="none" w:sz="0" w:space="0" w:color="auto"/>
            <w:bottom w:val="none" w:sz="0" w:space="0" w:color="auto"/>
            <w:right w:val="none" w:sz="0" w:space="0" w:color="auto"/>
          </w:divBdr>
        </w:div>
        <w:div w:id="644312443">
          <w:marLeft w:val="0"/>
          <w:marRight w:val="0"/>
          <w:marTop w:val="0"/>
          <w:marBottom w:val="0"/>
          <w:divBdr>
            <w:top w:val="none" w:sz="0" w:space="0" w:color="auto"/>
            <w:left w:val="none" w:sz="0" w:space="0" w:color="auto"/>
            <w:bottom w:val="none" w:sz="0" w:space="0" w:color="auto"/>
            <w:right w:val="none" w:sz="0" w:space="0" w:color="auto"/>
          </w:divBdr>
        </w:div>
        <w:div w:id="974796358">
          <w:marLeft w:val="0"/>
          <w:marRight w:val="0"/>
          <w:marTop w:val="0"/>
          <w:marBottom w:val="0"/>
          <w:divBdr>
            <w:top w:val="none" w:sz="0" w:space="0" w:color="auto"/>
            <w:left w:val="none" w:sz="0" w:space="0" w:color="auto"/>
            <w:bottom w:val="none" w:sz="0" w:space="0" w:color="auto"/>
            <w:right w:val="none" w:sz="0" w:space="0" w:color="auto"/>
          </w:divBdr>
        </w:div>
        <w:div w:id="1058669436">
          <w:marLeft w:val="0"/>
          <w:marRight w:val="0"/>
          <w:marTop w:val="0"/>
          <w:marBottom w:val="0"/>
          <w:divBdr>
            <w:top w:val="none" w:sz="0" w:space="0" w:color="auto"/>
            <w:left w:val="none" w:sz="0" w:space="0" w:color="auto"/>
            <w:bottom w:val="none" w:sz="0" w:space="0" w:color="auto"/>
            <w:right w:val="none" w:sz="0" w:space="0" w:color="auto"/>
          </w:divBdr>
        </w:div>
        <w:div w:id="888419888">
          <w:marLeft w:val="0"/>
          <w:marRight w:val="0"/>
          <w:marTop w:val="0"/>
          <w:marBottom w:val="0"/>
          <w:divBdr>
            <w:top w:val="none" w:sz="0" w:space="0" w:color="auto"/>
            <w:left w:val="none" w:sz="0" w:space="0" w:color="auto"/>
            <w:bottom w:val="none" w:sz="0" w:space="0" w:color="auto"/>
            <w:right w:val="none" w:sz="0" w:space="0" w:color="auto"/>
          </w:divBdr>
        </w:div>
        <w:div w:id="1467432081">
          <w:marLeft w:val="0"/>
          <w:marRight w:val="0"/>
          <w:marTop w:val="0"/>
          <w:marBottom w:val="0"/>
          <w:divBdr>
            <w:top w:val="none" w:sz="0" w:space="0" w:color="auto"/>
            <w:left w:val="none" w:sz="0" w:space="0" w:color="auto"/>
            <w:bottom w:val="none" w:sz="0" w:space="0" w:color="auto"/>
            <w:right w:val="none" w:sz="0" w:space="0" w:color="auto"/>
          </w:divBdr>
        </w:div>
        <w:div w:id="641542916">
          <w:marLeft w:val="0"/>
          <w:marRight w:val="0"/>
          <w:marTop w:val="0"/>
          <w:marBottom w:val="0"/>
          <w:divBdr>
            <w:top w:val="none" w:sz="0" w:space="0" w:color="auto"/>
            <w:left w:val="none" w:sz="0" w:space="0" w:color="auto"/>
            <w:bottom w:val="none" w:sz="0" w:space="0" w:color="auto"/>
            <w:right w:val="none" w:sz="0" w:space="0" w:color="auto"/>
          </w:divBdr>
        </w:div>
        <w:div w:id="1157916879">
          <w:marLeft w:val="0"/>
          <w:marRight w:val="0"/>
          <w:marTop w:val="0"/>
          <w:marBottom w:val="0"/>
          <w:divBdr>
            <w:top w:val="none" w:sz="0" w:space="0" w:color="auto"/>
            <w:left w:val="none" w:sz="0" w:space="0" w:color="auto"/>
            <w:bottom w:val="none" w:sz="0" w:space="0" w:color="auto"/>
            <w:right w:val="none" w:sz="0" w:space="0" w:color="auto"/>
          </w:divBdr>
        </w:div>
        <w:div w:id="1984576873">
          <w:marLeft w:val="0"/>
          <w:marRight w:val="0"/>
          <w:marTop w:val="0"/>
          <w:marBottom w:val="0"/>
          <w:divBdr>
            <w:top w:val="none" w:sz="0" w:space="0" w:color="auto"/>
            <w:left w:val="none" w:sz="0" w:space="0" w:color="auto"/>
            <w:bottom w:val="none" w:sz="0" w:space="0" w:color="auto"/>
            <w:right w:val="none" w:sz="0" w:space="0" w:color="auto"/>
          </w:divBdr>
        </w:div>
        <w:div w:id="1967081752">
          <w:marLeft w:val="0"/>
          <w:marRight w:val="0"/>
          <w:marTop w:val="0"/>
          <w:marBottom w:val="0"/>
          <w:divBdr>
            <w:top w:val="none" w:sz="0" w:space="0" w:color="auto"/>
            <w:left w:val="none" w:sz="0" w:space="0" w:color="auto"/>
            <w:bottom w:val="none" w:sz="0" w:space="0" w:color="auto"/>
            <w:right w:val="none" w:sz="0" w:space="0" w:color="auto"/>
          </w:divBdr>
        </w:div>
        <w:div w:id="869536390">
          <w:marLeft w:val="0"/>
          <w:marRight w:val="0"/>
          <w:marTop w:val="0"/>
          <w:marBottom w:val="0"/>
          <w:divBdr>
            <w:top w:val="none" w:sz="0" w:space="0" w:color="auto"/>
            <w:left w:val="none" w:sz="0" w:space="0" w:color="auto"/>
            <w:bottom w:val="none" w:sz="0" w:space="0" w:color="auto"/>
            <w:right w:val="none" w:sz="0" w:space="0" w:color="auto"/>
          </w:divBdr>
        </w:div>
        <w:div w:id="454444466">
          <w:marLeft w:val="0"/>
          <w:marRight w:val="0"/>
          <w:marTop w:val="0"/>
          <w:marBottom w:val="0"/>
          <w:divBdr>
            <w:top w:val="none" w:sz="0" w:space="0" w:color="auto"/>
            <w:left w:val="none" w:sz="0" w:space="0" w:color="auto"/>
            <w:bottom w:val="none" w:sz="0" w:space="0" w:color="auto"/>
            <w:right w:val="none" w:sz="0" w:space="0" w:color="auto"/>
          </w:divBdr>
        </w:div>
        <w:div w:id="1561597754">
          <w:marLeft w:val="0"/>
          <w:marRight w:val="0"/>
          <w:marTop w:val="0"/>
          <w:marBottom w:val="0"/>
          <w:divBdr>
            <w:top w:val="none" w:sz="0" w:space="0" w:color="auto"/>
            <w:left w:val="none" w:sz="0" w:space="0" w:color="auto"/>
            <w:bottom w:val="none" w:sz="0" w:space="0" w:color="auto"/>
            <w:right w:val="none" w:sz="0" w:space="0" w:color="auto"/>
          </w:divBdr>
        </w:div>
        <w:div w:id="634215998">
          <w:marLeft w:val="0"/>
          <w:marRight w:val="0"/>
          <w:marTop w:val="0"/>
          <w:marBottom w:val="0"/>
          <w:divBdr>
            <w:top w:val="none" w:sz="0" w:space="0" w:color="auto"/>
            <w:left w:val="none" w:sz="0" w:space="0" w:color="auto"/>
            <w:bottom w:val="none" w:sz="0" w:space="0" w:color="auto"/>
            <w:right w:val="none" w:sz="0" w:space="0" w:color="auto"/>
          </w:divBdr>
        </w:div>
        <w:div w:id="333921813">
          <w:marLeft w:val="0"/>
          <w:marRight w:val="0"/>
          <w:marTop w:val="0"/>
          <w:marBottom w:val="0"/>
          <w:divBdr>
            <w:top w:val="none" w:sz="0" w:space="0" w:color="auto"/>
            <w:left w:val="none" w:sz="0" w:space="0" w:color="auto"/>
            <w:bottom w:val="none" w:sz="0" w:space="0" w:color="auto"/>
            <w:right w:val="none" w:sz="0" w:space="0" w:color="auto"/>
          </w:divBdr>
        </w:div>
        <w:div w:id="903296908">
          <w:marLeft w:val="0"/>
          <w:marRight w:val="0"/>
          <w:marTop w:val="0"/>
          <w:marBottom w:val="0"/>
          <w:divBdr>
            <w:top w:val="none" w:sz="0" w:space="0" w:color="auto"/>
            <w:left w:val="none" w:sz="0" w:space="0" w:color="auto"/>
            <w:bottom w:val="none" w:sz="0" w:space="0" w:color="auto"/>
            <w:right w:val="none" w:sz="0" w:space="0" w:color="auto"/>
          </w:divBdr>
        </w:div>
        <w:div w:id="65808859">
          <w:marLeft w:val="0"/>
          <w:marRight w:val="0"/>
          <w:marTop w:val="0"/>
          <w:marBottom w:val="0"/>
          <w:divBdr>
            <w:top w:val="none" w:sz="0" w:space="0" w:color="auto"/>
            <w:left w:val="none" w:sz="0" w:space="0" w:color="auto"/>
            <w:bottom w:val="none" w:sz="0" w:space="0" w:color="auto"/>
            <w:right w:val="none" w:sz="0" w:space="0" w:color="auto"/>
          </w:divBdr>
        </w:div>
        <w:div w:id="1368720711">
          <w:marLeft w:val="0"/>
          <w:marRight w:val="0"/>
          <w:marTop w:val="0"/>
          <w:marBottom w:val="0"/>
          <w:divBdr>
            <w:top w:val="none" w:sz="0" w:space="0" w:color="auto"/>
            <w:left w:val="none" w:sz="0" w:space="0" w:color="auto"/>
            <w:bottom w:val="none" w:sz="0" w:space="0" w:color="auto"/>
            <w:right w:val="none" w:sz="0" w:space="0" w:color="auto"/>
          </w:divBdr>
        </w:div>
        <w:div w:id="1911843087">
          <w:marLeft w:val="0"/>
          <w:marRight w:val="0"/>
          <w:marTop w:val="0"/>
          <w:marBottom w:val="0"/>
          <w:divBdr>
            <w:top w:val="none" w:sz="0" w:space="0" w:color="auto"/>
            <w:left w:val="none" w:sz="0" w:space="0" w:color="auto"/>
            <w:bottom w:val="none" w:sz="0" w:space="0" w:color="auto"/>
            <w:right w:val="none" w:sz="0" w:space="0" w:color="auto"/>
          </w:divBdr>
        </w:div>
        <w:div w:id="2060475816">
          <w:marLeft w:val="0"/>
          <w:marRight w:val="0"/>
          <w:marTop w:val="0"/>
          <w:marBottom w:val="0"/>
          <w:divBdr>
            <w:top w:val="none" w:sz="0" w:space="0" w:color="auto"/>
            <w:left w:val="none" w:sz="0" w:space="0" w:color="auto"/>
            <w:bottom w:val="none" w:sz="0" w:space="0" w:color="auto"/>
            <w:right w:val="none" w:sz="0" w:space="0" w:color="auto"/>
          </w:divBdr>
        </w:div>
        <w:div w:id="576718743">
          <w:marLeft w:val="0"/>
          <w:marRight w:val="0"/>
          <w:marTop w:val="0"/>
          <w:marBottom w:val="0"/>
          <w:divBdr>
            <w:top w:val="none" w:sz="0" w:space="0" w:color="auto"/>
            <w:left w:val="none" w:sz="0" w:space="0" w:color="auto"/>
            <w:bottom w:val="none" w:sz="0" w:space="0" w:color="auto"/>
            <w:right w:val="none" w:sz="0" w:space="0" w:color="auto"/>
          </w:divBdr>
        </w:div>
        <w:div w:id="1181315557">
          <w:marLeft w:val="0"/>
          <w:marRight w:val="0"/>
          <w:marTop w:val="0"/>
          <w:marBottom w:val="0"/>
          <w:divBdr>
            <w:top w:val="none" w:sz="0" w:space="0" w:color="auto"/>
            <w:left w:val="none" w:sz="0" w:space="0" w:color="auto"/>
            <w:bottom w:val="none" w:sz="0" w:space="0" w:color="auto"/>
            <w:right w:val="none" w:sz="0" w:space="0" w:color="auto"/>
          </w:divBdr>
        </w:div>
        <w:div w:id="2068263964">
          <w:marLeft w:val="0"/>
          <w:marRight w:val="0"/>
          <w:marTop w:val="0"/>
          <w:marBottom w:val="0"/>
          <w:divBdr>
            <w:top w:val="none" w:sz="0" w:space="0" w:color="auto"/>
            <w:left w:val="none" w:sz="0" w:space="0" w:color="auto"/>
            <w:bottom w:val="none" w:sz="0" w:space="0" w:color="auto"/>
            <w:right w:val="none" w:sz="0" w:space="0" w:color="auto"/>
          </w:divBdr>
        </w:div>
        <w:div w:id="959872196">
          <w:marLeft w:val="0"/>
          <w:marRight w:val="0"/>
          <w:marTop w:val="0"/>
          <w:marBottom w:val="0"/>
          <w:divBdr>
            <w:top w:val="none" w:sz="0" w:space="0" w:color="auto"/>
            <w:left w:val="none" w:sz="0" w:space="0" w:color="auto"/>
            <w:bottom w:val="none" w:sz="0" w:space="0" w:color="auto"/>
            <w:right w:val="none" w:sz="0" w:space="0" w:color="auto"/>
          </w:divBdr>
        </w:div>
        <w:div w:id="107042646">
          <w:marLeft w:val="0"/>
          <w:marRight w:val="0"/>
          <w:marTop w:val="0"/>
          <w:marBottom w:val="0"/>
          <w:divBdr>
            <w:top w:val="none" w:sz="0" w:space="0" w:color="auto"/>
            <w:left w:val="none" w:sz="0" w:space="0" w:color="auto"/>
            <w:bottom w:val="none" w:sz="0" w:space="0" w:color="auto"/>
            <w:right w:val="none" w:sz="0" w:space="0" w:color="auto"/>
          </w:divBdr>
        </w:div>
        <w:div w:id="362680686">
          <w:marLeft w:val="0"/>
          <w:marRight w:val="0"/>
          <w:marTop w:val="0"/>
          <w:marBottom w:val="0"/>
          <w:divBdr>
            <w:top w:val="none" w:sz="0" w:space="0" w:color="auto"/>
            <w:left w:val="none" w:sz="0" w:space="0" w:color="auto"/>
            <w:bottom w:val="none" w:sz="0" w:space="0" w:color="auto"/>
            <w:right w:val="none" w:sz="0" w:space="0" w:color="auto"/>
          </w:divBdr>
        </w:div>
        <w:div w:id="1044913511">
          <w:marLeft w:val="0"/>
          <w:marRight w:val="0"/>
          <w:marTop w:val="0"/>
          <w:marBottom w:val="0"/>
          <w:divBdr>
            <w:top w:val="none" w:sz="0" w:space="0" w:color="auto"/>
            <w:left w:val="none" w:sz="0" w:space="0" w:color="auto"/>
            <w:bottom w:val="none" w:sz="0" w:space="0" w:color="auto"/>
            <w:right w:val="none" w:sz="0" w:space="0" w:color="auto"/>
          </w:divBdr>
        </w:div>
        <w:div w:id="336076129">
          <w:marLeft w:val="0"/>
          <w:marRight w:val="0"/>
          <w:marTop w:val="0"/>
          <w:marBottom w:val="0"/>
          <w:divBdr>
            <w:top w:val="none" w:sz="0" w:space="0" w:color="auto"/>
            <w:left w:val="none" w:sz="0" w:space="0" w:color="auto"/>
            <w:bottom w:val="none" w:sz="0" w:space="0" w:color="auto"/>
            <w:right w:val="none" w:sz="0" w:space="0" w:color="auto"/>
          </w:divBdr>
        </w:div>
        <w:div w:id="715197885">
          <w:marLeft w:val="0"/>
          <w:marRight w:val="0"/>
          <w:marTop w:val="0"/>
          <w:marBottom w:val="0"/>
          <w:divBdr>
            <w:top w:val="none" w:sz="0" w:space="0" w:color="auto"/>
            <w:left w:val="none" w:sz="0" w:space="0" w:color="auto"/>
            <w:bottom w:val="none" w:sz="0" w:space="0" w:color="auto"/>
            <w:right w:val="none" w:sz="0" w:space="0" w:color="auto"/>
          </w:divBdr>
        </w:div>
        <w:div w:id="271010289">
          <w:marLeft w:val="0"/>
          <w:marRight w:val="0"/>
          <w:marTop w:val="0"/>
          <w:marBottom w:val="0"/>
          <w:divBdr>
            <w:top w:val="none" w:sz="0" w:space="0" w:color="auto"/>
            <w:left w:val="none" w:sz="0" w:space="0" w:color="auto"/>
            <w:bottom w:val="none" w:sz="0" w:space="0" w:color="auto"/>
            <w:right w:val="none" w:sz="0" w:space="0" w:color="auto"/>
          </w:divBdr>
        </w:div>
        <w:div w:id="910189490">
          <w:marLeft w:val="0"/>
          <w:marRight w:val="0"/>
          <w:marTop w:val="0"/>
          <w:marBottom w:val="0"/>
          <w:divBdr>
            <w:top w:val="none" w:sz="0" w:space="0" w:color="auto"/>
            <w:left w:val="none" w:sz="0" w:space="0" w:color="auto"/>
            <w:bottom w:val="none" w:sz="0" w:space="0" w:color="auto"/>
            <w:right w:val="none" w:sz="0" w:space="0" w:color="auto"/>
          </w:divBdr>
        </w:div>
        <w:div w:id="1495149731">
          <w:marLeft w:val="0"/>
          <w:marRight w:val="0"/>
          <w:marTop w:val="0"/>
          <w:marBottom w:val="0"/>
          <w:divBdr>
            <w:top w:val="none" w:sz="0" w:space="0" w:color="auto"/>
            <w:left w:val="none" w:sz="0" w:space="0" w:color="auto"/>
            <w:bottom w:val="none" w:sz="0" w:space="0" w:color="auto"/>
            <w:right w:val="none" w:sz="0" w:space="0" w:color="auto"/>
          </w:divBdr>
        </w:div>
        <w:div w:id="206767905">
          <w:marLeft w:val="0"/>
          <w:marRight w:val="0"/>
          <w:marTop w:val="0"/>
          <w:marBottom w:val="0"/>
          <w:divBdr>
            <w:top w:val="none" w:sz="0" w:space="0" w:color="auto"/>
            <w:left w:val="none" w:sz="0" w:space="0" w:color="auto"/>
            <w:bottom w:val="none" w:sz="0" w:space="0" w:color="auto"/>
            <w:right w:val="none" w:sz="0" w:space="0" w:color="auto"/>
          </w:divBdr>
        </w:div>
        <w:div w:id="128599986">
          <w:marLeft w:val="0"/>
          <w:marRight w:val="0"/>
          <w:marTop w:val="0"/>
          <w:marBottom w:val="0"/>
          <w:divBdr>
            <w:top w:val="none" w:sz="0" w:space="0" w:color="auto"/>
            <w:left w:val="none" w:sz="0" w:space="0" w:color="auto"/>
            <w:bottom w:val="none" w:sz="0" w:space="0" w:color="auto"/>
            <w:right w:val="none" w:sz="0" w:space="0" w:color="auto"/>
          </w:divBdr>
        </w:div>
        <w:div w:id="356272053">
          <w:marLeft w:val="0"/>
          <w:marRight w:val="0"/>
          <w:marTop w:val="0"/>
          <w:marBottom w:val="0"/>
          <w:divBdr>
            <w:top w:val="none" w:sz="0" w:space="0" w:color="auto"/>
            <w:left w:val="none" w:sz="0" w:space="0" w:color="auto"/>
            <w:bottom w:val="none" w:sz="0" w:space="0" w:color="auto"/>
            <w:right w:val="none" w:sz="0" w:space="0" w:color="auto"/>
          </w:divBdr>
        </w:div>
        <w:div w:id="320893294">
          <w:marLeft w:val="0"/>
          <w:marRight w:val="0"/>
          <w:marTop w:val="0"/>
          <w:marBottom w:val="0"/>
          <w:divBdr>
            <w:top w:val="none" w:sz="0" w:space="0" w:color="auto"/>
            <w:left w:val="none" w:sz="0" w:space="0" w:color="auto"/>
            <w:bottom w:val="none" w:sz="0" w:space="0" w:color="auto"/>
            <w:right w:val="none" w:sz="0" w:space="0" w:color="auto"/>
          </w:divBdr>
        </w:div>
        <w:div w:id="1077285300">
          <w:marLeft w:val="0"/>
          <w:marRight w:val="0"/>
          <w:marTop w:val="0"/>
          <w:marBottom w:val="0"/>
          <w:divBdr>
            <w:top w:val="none" w:sz="0" w:space="0" w:color="auto"/>
            <w:left w:val="none" w:sz="0" w:space="0" w:color="auto"/>
            <w:bottom w:val="none" w:sz="0" w:space="0" w:color="auto"/>
            <w:right w:val="none" w:sz="0" w:space="0" w:color="auto"/>
          </w:divBdr>
        </w:div>
        <w:div w:id="700204327">
          <w:marLeft w:val="0"/>
          <w:marRight w:val="0"/>
          <w:marTop w:val="0"/>
          <w:marBottom w:val="0"/>
          <w:divBdr>
            <w:top w:val="none" w:sz="0" w:space="0" w:color="auto"/>
            <w:left w:val="none" w:sz="0" w:space="0" w:color="auto"/>
            <w:bottom w:val="none" w:sz="0" w:space="0" w:color="auto"/>
            <w:right w:val="none" w:sz="0" w:space="0" w:color="auto"/>
          </w:divBdr>
        </w:div>
        <w:div w:id="191386882">
          <w:marLeft w:val="0"/>
          <w:marRight w:val="0"/>
          <w:marTop w:val="0"/>
          <w:marBottom w:val="0"/>
          <w:divBdr>
            <w:top w:val="none" w:sz="0" w:space="0" w:color="auto"/>
            <w:left w:val="none" w:sz="0" w:space="0" w:color="auto"/>
            <w:bottom w:val="none" w:sz="0" w:space="0" w:color="auto"/>
            <w:right w:val="none" w:sz="0" w:space="0" w:color="auto"/>
          </w:divBdr>
        </w:div>
        <w:div w:id="1532375783">
          <w:marLeft w:val="0"/>
          <w:marRight w:val="0"/>
          <w:marTop w:val="0"/>
          <w:marBottom w:val="0"/>
          <w:divBdr>
            <w:top w:val="none" w:sz="0" w:space="0" w:color="auto"/>
            <w:left w:val="none" w:sz="0" w:space="0" w:color="auto"/>
            <w:bottom w:val="none" w:sz="0" w:space="0" w:color="auto"/>
            <w:right w:val="none" w:sz="0" w:space="0" w:color="auto"/>
          </w:divBdr>
        </w:div>
        <w:div w:id="1558739810">
          <w:marLeft w:val="0"/>
          <w:marRight w:val="0"/>
          <w:marTop w:val="0"/>
          <w:marBottom w:val="0"/>
          <w:divBdr>
            <w:top w:val="none" w:sz="0" w:space="0" w:color="auto"/>
            <w:left w:val="none" w:sz="0" w:space="0" w:color="auto"/>
            <w:bottom w:val="none" w:sz="0" w:space="0" w:color="auto"/>
            <w:right w:val="none" w:sz="0" w:space="0" w:color="auto"/>
          </w:divBdr>
        </w:div>
        <w:div w:id="2086485519">
          <w:marLeft w:val="0"/>
          <w:marRight w:val="0"/>
          <w:marTop w:val="0"/>
          <w:marBottom w:val="0"/>
          <w:divBdr>
            <w:top w:val="none" w:sz="0" w:space="0" w:color="auto"/>
            <w:left w:val="none" w:sz="0" w:space="0" w:color="auto"/>
            <w:bottom w:val="none" w:sz="0" w:space="0" w:color="auto"/>
            <w:right w:val="none" w:sz="0" w:space="0" w:color="auto"/>
          </w:divBdr>
        </w:div>
        <w:div w:id="1382824883">
          <w:marLeft w:val="0"/>
          <w:marRight w:val="0"/>
          <w:marTop w:val="0"/>
          <w:marBottom w:val="0"/>
          <w:divBdr>
            <w:top w:val="none" w:sz="0" w:space="0" w:color="auto"/>
            <w:left w:val="none" w:sz="0" w:space="0" w:color="auto"/>
            <w:bottom w:val="none" w:sz="0" w:space="0" w:color="auto"/>
            <w:right w:val="none" w:sz="0" w:space="0" w:color="auto"/>
          </w:divBdr>
        </w:div>
        <w:div w:id="1771777882">
          <w:marLeft w:val="0"/>
          <w:marRight w:val="0"/>
          <w:marTop w:val="0"/>
          <w:marBottom w:val="0"/>
          <w:divBdr>
            <w:top w:val="none" w:sz="0" w:space="0" w:color="auto"/>
            <w:left w:val="none" w:sz="0" w:space="0" w:color="auto"/>
            <w:bottom w:val="none" w:sz="0" w:space="0" w:color="auto"/>
            <w:right w:val="none" w:sz="0" w:space="0" w:color="auto"/>
          </w:divBdr>
        </w:div>
        <w:div w:id="531650116">
          <w:marLeft w:val="0"/>
          <w:marRight w:val="0"/>
          <w:marTop w:val="0"/>
          <w:marBottom w:val="0"/>
          <w:divBdr>
            <w:top w:val="none" w:sz="0" w:space="0" w:color="auto"/>
            <w:left w:val="none" w:sz="0" w:space="0" w:color="auto"/>
            <w:bottom w:val="none" w:sz="0" w:space="0" w:color="auto"/>
            <w:right w:val="none" w:sz="0" w:space="0" w:color="auto"/>
          </w:divBdr>
        </w:div>
        <w:div w:id="365260084">
          <w:marLeft w:val="0"/>
          <w:marRight w:val="0"/>
          <w:marTop w:val="0"/>
          <w:marBottom w:val="0"/>
          <w:divBdr>
            <w:top w:val="none" w:sz="0" w:space="0" w:color="auto"/>
            <w:left w:val="none" w:sz="0" w:space="0" w:color="auto"/>
            <w:bottom w:val="none" w:sz="0" w:space="0" w:color="auto"/>
            <w:right w:val="none" w:sz="0" w:space="0" w:color="auto"/>
          </w:divBdr>
        </w:div>
        <w:div w:id="458646161">
          <w:marLeft w:val="0"/>
          <w:marRight w:val="0"/>
          <w:marTop w:val="0"/>
          <w:marBottom w:val="0"/>
          <w:divBdr>
            <w:top w:val="none" w:sz="0" w:space="0" w:color="auto"/>
            <w:left w:val="none" w:sz="0" w:space="0" w:color="auto"/>
            <w:bottom w:val="none" w:sz="0" w:space="0" w:color="auto"/>
            <w:right w:val="none" w:sz="0" w:space="0" w:color="auto"/>
          </w:divBdr>
        </w:div>
        <w:div w:id="2129277362">
          <w:marLeft w:val="0"/>
          <w:marRight w:val="0"/>
          <w:marTop w:val="0"/>
          <w:marBottom w:val="0"/>
          <w:divBdr>
            <w:top w:val="none" w:sz="0" w:space="0" w:color="auto"/>
            <w:left w:val="none" w:sz="0" w:space="0" w:color="auto"/>
            <w:bottom w:val="none" w:sz="0" w:space="0" w:color="auto"/>
            <w:right w:val="none" w:sz="0" w:space="0" w:color="auto"/>
          </w:divBdr>
        </w:div>
        <w:div w:id="479461653">
          <w:marLeft w:val="0"/>
          <w:marRight w:val="0"/>
          <w:marTop w:val="0"/>
          <w:marBottom w:val="0"/>
          <w:divBdr>
            <w:top w:val="none" w:sz="0" w:space="0" w:color="auto"/>
            <w:left w:val="none" w:sz="0" w:space="0" w:color="auto"/>
            <w:bottom w:val="none" w:sz="0" w:space="0" w:color="auto"/>
            <w:right w:val="none" w:sz="0" w:space="0" w:color="auto"/>
          </w:divBdr>
        </w:div>
        <w:div w:id="100535489">
          <w:marLeft w:val="0"/>
          <w:marRight w:val="0"/>
          <w:marTop w:val="0"/>
          <w:marBottom w:val="0"/>
          <w:divBdr>
            <w:top w:val="none" w:sz="0" w:space="0" w:color="auto"/>
            <w:left w:val="none" w:sz="0" w:space="0" w:color="auto"/>
            <w:bottom w:val="none" w:sz="0" w:space="0" w:color="auto"/>
            <w:right w:val="none" w:sz="0" w:space="0" w:color="auto"/>
          </w:divBdr>
        </w:div>
        <w:div w:id="1540900087">
          <w:marLeft w:val="0"/>
          <w:marRight w:val="0"/>
          <w:marTop w:val="0"/>
          <w:marBottom w:val="0"/>
          <w:divBdr>
            <w:top w:val="none" w:sz="0" w:space="0" w:color="auto"/>
            <w:left w:val="none" w:sz="0" w:space="0" w:color="auto"/>
            <w:bottom w:val="none" w:sz="0" w:space="0" w:color="auto"/>
            <w:right w:val="none" w:sz="0" w:space="0" w:color="auto"/>
          </w:divBdr>
        </w:div>
        <w:div w:id="1254556230">
          <w:marLeft w:val="0"/>
          <w:marRight w:val="0"/>
          <w:marTop w:val="0"/>
          <w:marBottom w:val="0"/>
          <w:divBdr>
            <w:top w:val="none" w:sz="0" w:space="0" w:color="auto"/>
            <w:left w:val="none" w:sz="0" w:space="0" w:color="auto"/>
            <w:bottom w:val="none" w:sz="0" w:space="0" w:color="auto"/>
            <w:right w:val="none" w:sz="0" w:space="0" w:color="auto"/>
          </w:divBdr>
        </w:div>
        <w:div w:id="1390766277">
          <w:marLeft w:val="0"/>
          <w:marRight w:val="0"/>
          <w:marTop w:val="0"/>
          <w:marBottom w:val="0"/>
          <w:divBdr>
            <w:top w:val="none" w:sz="0" w:space="0" w:color="auto"/>
            <w:left w:val="none" w:sz="0" w:space="0" w:color="auto"/>
            <w:bottom w:val="none" w:sz="0" w:space="0" w:color="auto"/>
            <w:right w:val="none" w:sz="0" w:space="0" w:color="auto"/>
          </w:divBdr>
        </w:div>
        <w:div w:id="1921867790">
          <w:marLeft w:val="0"/>
          <w:marRight w:val="0"/>
          <w:marTop w:val="0"/>
          <w:marBottom w:val="0"/>
          <w:divBdr>
            <w:top w:val="none" w:sz="0" w:space="0" w:color="auto"/>
            <w:left w:val="none" w:sz="0" w:space="0" w:color="auto"/>
            <w:bottom w:val="none" w:sz="0" w:space="0" w:color="auto"/>
            <w:right w:val="none" w:sz="0" w:space="0" w:color="auto"/>
          </w:divBdr>
        </w:div>
        <w:div w:id="374620535">
          <w:marLeft w:val="0"/>
          <w:marRight w:val="0"/>
          <w:marTop w:val="0"/>
          <w:marBottom w:val="0"/>
          <w:divBdr>
            <w:top w:val="none" w:sz="0" w:space="0" w:color="auto"/>
            <w:left w:val="none" w:sz="0" w:space="0" w:color="auto"/>
            <w:bottom w:val="none" w:sz="0" w:space="0" w:color="auto"/>
            <w:right w:val="none" w:sz="0" w:space="0" w:color="auto"/>
          </w:divBdr>
        </w:div>
        <w:div w:id="2064060927">
          <w:marLeft w:val="0"/>
          <w:marRight w:val="0"/>
          <w:marTop w:val="0"/>
          <w:marBottom w:val="0"/>
          <w:divBdr>
            <w:top w:val="none" w:sz="0" w:space="0" w:color="auto"/>
            <w:left w:val="none" w:sz="0" w:space="0" w:color="auto"/>
            <w:bottom w:val="none" w:sz="0" w:space="0" w:color="auto"/>
            <w:right w:val="none" w:sz="0" w:space="0" w:color="auto"/>
          </w:divBdr>
        </w:div>
        <w:div w:id="1653364716">
          <w:marLeft w:val="0"/>
          <w:marRight w:val="0"/>
          <w:marTop w:val="0"/>
          <w:marBottom w:val="0"/>
          <w:divBdr>
            <w:top w:val="none" w:sz="0" w:space="0" w:color="auto"/>
            <w:left w:val="none" w:sz="0" w:space="0" w:color="auto"/>
            <w:bottom w:val="none" w:sz="0" w:space="0" w:color="auto"/>
            <w:right w:val="none" w:sz="0" w:space="0" w:color="auto"/>
          </w:divBdr>
        </w:div>
        <w:div w:id="578368033">
          <w:marLeft w:val="0"/>
          <w:marRight w:val="0"/>
          <w:marTop w:val="0"/>
          <w:marBottom w:val="0"/>
          <w:divBdr>
            <w:top w:val="none" w:sz="0" w:space="0" w:color="auto"/>
            <w:left w:val="none" w:sz="0" w:space="0" w:color="auto"/>
            <w:bottom w:val="none" w:sz="0" w:space="0" w:color="auto"/>
            <w:right w:val="none" w:sz="0" w:space="0" w:color="auto"/>
          </w:divBdr>
        </w:div>
        <w:div w:id="859202275">
          <w:marLeft w:val="0"/>
          <w:marRight w:val="0"/>
          <w:marTop w:val="0"/>
          <w:marBottom w:val="0"/>
          <w:divBdr>
            <w:top w:val="none" w:sz="0" w:space="0" w:color="auto"/>
            <w:left w:val="none" w:sz="0" w:space="0" w:color="auto"/>
            <w:bottom w:val="none" w:sz="0" w:space="0" w:color="auto"/>
            <w:right w:val="none" w:sz="0" w:space="0" w:color="auto"/>
          </w:divBdr>
        </w:div>
        <w:div w:id="1115369255">
          <w:marLeft w:val="0"/>
          <w:marRight w:val="0"/>
          <w:marTop w:val="0"/>
          <w:marBottom w:val="0"/>
          <w:divBdr>
            <w:top w:val="none" w:sz="0" w:space="0" w:color="auto"/>
            <w:left w:val="none" w:sz="0" w:space="0" w:color="auto"/>
            <w:bottom w:val="none" w:sz="0" w:space="0" w:color="auto"/>
            <w:right w:val="none" w:sz="0" w:space="0" w:color="auto"/>
          </w:divBdr>
        </w:div>
        <w:div w:id="265315458">
          <w:marLeft w:val="0"/>
          <w:marRight w:val="0"/>
          <w:marTop w:val="0"/>
          <w:marBottom w:val="0"/>
          <w:divBdr>
            <w:top w:val="none" w:sz="0" w:space="0" w:color="auto"/>
            <w:left w:val="none" w:sz="0" w:space="0" w:color="auto"/>
            <w:bottom w:val="none" w:sz="0" w:space="0" w:color="auto"/>
            <w:right w:val="none" w:sz="0" w:space="0" w:color="auto"/>
          </w:divBdr>
        </w:div>
        <w:div w:id="1872108573">
          <w:marLeft w:val="0"/>
          <w:marRight w:val="0"/>
          <w:marTop w:val="0"/>
          <w:marBottom w:val="0"/>
          <w:divBdr>
            <w:top w:val="none" w:sz="0" w:space="0" w:color="auto"/>
            <w:left w:val="none" w:sz="0" w:space="0" w:color="auto"/>
            <w:bottom w:val="none" w:sz="0" w:space="0" w:color="auto"/>
            <w:right w:val="none" w:sz="0" w:space="0" w:color="auto"/>
          </w:divBdr>
        </w:div>
        <w:div w:id="1598246755">
          <w:marLeft w:val="0"/>
          <w:marRight w:val="0"/>
          <w:marTop w:val="0"/>
          <w:marBottom w:val="0"/>
          <w:divBdr>
            <w:top w:val="none" w:sz="0" w:space="0" w:color="auto"/>
            <w:left w:val="none" w:sz="0" w:space="0" w:color="auto"/>
            <w:bottom w:val="none" w:sz="0" w:space="0" w:color="auto"/>
            <w:right w:val="none" w:sz="0" w:space="0" w:color="auto"/>
          </w:divBdr>
        </w:div>
        <w:div w:id="862521041">
          <w:marLeft w:val="0"/>
          <w:marRight w:val="0"/>
          <w:marTop w:val="0"/>
          <w:marBottom w:val="0"/>
          <w:divBdr>
            <w:top w:val="none" w:sz="0" w:space="0" w:color="auto"/>
            <w:left w:val="none" w:sz="0" w:space="0" w:color="auto"/>
            <w:bottom w:val="none" w:sz="0" w:space="0" w:color="auto"/>
            <w:right w:val="none" w:sz="0" w:space="0" w:color="auto"/>
          </w:divBdr>
        </w:div>
        <w:div w:id="460804388">
          <w:marLeft w:val="0"/>
          <w:marRight w:val="0"/>
          <w:marTop w:val="0"/>
          <w:marBottom w:val="0"/>
          <w:divBdr>
            <w:top w:val="none" w:sz="0" w:space="0" w:color="auto"/>
            <w:left w:val="none" w:sz="0" w:space="0" w:color="auto"/>
            <w:bottom w:val="none" w:sz="0" w:space="0" w:color="auto"/>
            <w:right w:val="none" w:sz="0" w:space="0" w:color="auto"/>
          </w:divBdr>
        </w:div>
        <w:div w:id="1949848832">
          <w:marLeft w:val="0"/>
          <w:marRight w:val="0"/>
          <w:marTop w:val="0"/>
          <w:marBottom w:val="0"/>
          <w:divBdr>
            <w:top w:val="none" w:sz="0" w:space="0" w:color="auto"/>
            <w:left w:val="none" w:sz="0" w:space="0" w:color="auto"/>
            <w:bottom w:val="none" w:sz="0" w:space="0" w:color="auto"/>
            <w:right w:val="none" w:sz="0" w:space="0" w:color="auto"/>
          </w:divBdr>
        </w:div>
        <w:div w:id="303505242">
          <w:marLeft w:val="0"/>
          <w:marRight w:val="0"/>
          <w:marTop w:val="0"/>
          <w:marBottom w:val="0"/>
          <w:divBdr>
            <w:top w:val="none" w:sz="0" w:space="0" w:color="auto"/>
            <w:left w:val="none" w:sz="0" w:space="0" w:color="auto"/>
            <w:bottom w:val="none" w:sz="0" w:space="0" w:color="auto"/>
            <w:right w:val="none" w:sz="0" w:space="0" w:color="auto"/>
          </w:divBdr>
        </w:div>
        <w:div w:id="1322781914">
          <w:marLeft w:val="0"/>
          <w:marRight w:val="0"/>
          <w:marTop w:val="0"/>
          <w:marBottom w:val="0"/>
          <w:divBdr>
            <w:top w:val="none" w:sz="0" w:space="0" w:color="auto"/>
            <w:left w:val="none" w:sz="0" w:space="0" w:color="auto"/>
            <w:bottom w:val="none" w:sz="0" w:space="0" w:color="auto"/>
            <w:right w:val="none" w:sz="0" w:space="0" w:color="auto"/>
          </w:divBdr>
        </w:div>
        <w:div w:id="66929201">
          <w:marLeft w:val="0"/>
          <w:marRight w:val="0"/>
          <w:marTop w:val="0"/>
          <w:marBottom w:val="0"/>
          <w:divBdr>
            <w:top w:val="none" w:sz="0" w:space="0" w:color="auto"/>
            <w:left w:val="none" w:sz="0" w:space="0" w:color="auto"/>
            <w:bottom w:val="none" w:sz="0" w:space="0" w:color="auto"/>
            <w:right w:val="none" w:sz="0" w:space="0" w:color="auto"/>
          </w:divBdr>
        </w:div>
        <w:div w:id="2117434896">
          <w:marLeft w:val="0"/>
          <w:marRight w:val="0"/>
          <w:marTop w:val="0"/>
          <w:marBottom w:val="0"/>
          <w:divBdr>
            <w:top w:val="none" w:sz="0" w:space="0" w:color="auto"/>
            <w:left w:val="none" w:sz="0" w:space="0" w:color="auto"/>
            <w:bottom w:val="none" w:sz="0" w:space="0" w:color="auto"/>
            <w:right w:val="none" w:sz="0" w:space="0" w:color="auto"/>
          </w:divBdr>
        </w:div>
        <w:div w:id="1701736159">
          <w:marLeft w:val="0"/>
          <w:marRight w:val="0"/>
          <w:marTop w:val="0"/>
          <w:marBottom w:val="0"/>
          <w:divBdr>
            <w:top w:val="none" w:sz="0" w:space="0" w:color="auto"/>
            <w:left w:val="none" w:sz="0" w:space="0" w:color="auto"/>
            <w:bottom w:val="none" w:sz="0" w:space="0" w:color="auto"/>
            <w:right w:val="none" w:sz="0" w:space="0" w:color="auto"/>
          </w:divBdr>
        </w:div>
        <w:div w:id="224490891">
          <w:marLeft w:val="0"/>
          <w:marRight w:val="0"/>
          <w:marTop w:val="0"/>
          <w:marBottom w:val="0"/>
          <w:divBdr>
            <w:top w:val="none" w:sz="0" w:space="0" w:color="auto"/>
            <w:left w:val="none" w:sz="0" w:space="0" w:color="auto"/>
            <w:bottom w:val="none" w:sz="0" w:space="0" w:color="auto"/>
            <w:right w:val="none" w:sz="0" w:space="0" w:color="auto"/>
          </w:divBdr>
        </w:div>
        <w:div w:id="261962710">
          <w:marLeft w:val="0"/>
          <w:marRight w:val="0"/>
          <w:marTop w:val="0"/>
          <w:marBottom w:val="0"/>
          <w:divBdr>
            <w:top w:val="none" w:sz="0" w:space="0" w:color="auto"/>
            <w:left w:val="none" w:sz="0" w:space="0" w:color="auto"/>
            <w:bottom w:val="none" w:sz="0" w:space="0" w:color="auto"/>
            <w:right w:val="none" w:sz="0" w:space="0" w:color="auto"/>
          </w:divBdr>
        </w:div>
        <w:div w:id="565604432">
          <w:marLeft w:val="0"/>
          <w:marRight w:val="0"/>
          <w:marTop w:val="0"/>
          <w:marBottom w:val="0"/>
          <w:divBdr>
            <w:top w:val="none" w:sz="0" w:space="0" w:color="auto"/>
            <w:left w:val="none" w:sz="0" w:space="0" w:color="auto"/>
            <w:bottom w:val="none" w:sz="0" w:space="0" w:color="auto"/>
            <w:right w:val="none" w:sz="0" w:space="0" w:color="auto"/>
          </w:divBdr>
        </w:div>
        <w:div w:id="1556429333">
          <w:marLeft w:val="0"/>
          <w:marRight w:val="0"/>
          <w:marTop w:val="0"/>
          <w:marBottom w:val="0"/>
          <w:divBdr>
            <w:top w:val="none" w:sz="0" w:space="0" w:color="auto"/>
            <w:left w:val="none" w:sz="0" w:space="0" w:color="auto"/>
            <w:bottom w:val="none" w:sz="0" w:space="0" w:color="auto"/>
            <w:right w:val="none" w:sz="0" w:space="0" w:color="auto"/>
          </w:divBdr>
        </w:div>
        <w:div w:id="1309288645">
          <w:marLeft w:val="0"/>
          <w:marRight w:val="0"/>
          <w:marTop w:val="0"/>
          <w:marBottom w:val="0"/>
          <w:divBdr>
            <w:top w:val="none" w:sz="0" w:space="0" w:color="auto"/>
            <w:left w:val="none" w:sz="0" w:space="0" w:color="auto"/>
            <w:bottom w:val="none" w:sz="0" w:space="0" w:color="auto"/>
            <w:right w:val="none" w:sz="0" w:space="0" w:color="auto"/>
          </w:divBdr>
        </w:div>
        <w:div w:id="486435900">
          <w:marLeft w:val="0"/>
          <w:marRight w:val="0"/>
          <w:marTop w:val="0"/>
          <w:marBottom w:val="0"/>
          <w:divBdr>
            <w:top w:val="none" w:sz="0" w:space="0" w:color="auto"/>
            <w:left w:val="none" w:sz="0" w:space="0" w:color="auto"/>
            <w:bottom w:val="none" w:sz="0" w:space="0" w:color="auto"/>
            <w:right w:val="none" w:sz="0" w:space="0" w:color="auto"/>
          </w:divBdr>
        </w:div>
        <w:div w:id="1493716967">
          <w:marLeft w:val="0"/>
          <w:marRight w:val="0"/>
          <w:marTop w:val="0"/>
          <w:marBottom w:val="0"/>
          <w:divBdr>
            <w:top w:val="none" w:sz="0" w:space="0" w:color="auto"/>
            <w:left w:val="none" w:sz="0" w:space="0" w:color="auto"/>
            <w:bottom w:val="none" w:sz="0" w:space="0" w:color="auto"/>
            <w:right w:val="none" w:sz="0" w:space="0" w:color="auto"/>
          </w:divBdr>
        </w:div>
        <w:div w:id="1602450492">
          <w:marLeft w:val="0"/>
          <w:marRight w:val="0"/>
          <w:marTop w:val="0"/>
          <w:marBottom w:val="0"/>
          <w:divBdr>
            <w:top w:val="none" w:sz="0" w:space="0" w:color="auto"/>
            <w:left w:val="none" w:sz="0" w:space="0" w:color="auto"/>
            <w:bottom w:val="none" w:sz="0" w:space="0" w:color="auto"/>
            <w:right w:val="none" w:sz="0" w:space="0" w:color="auto"/>
          </w:divBdr>
        </w:div>
        <w:div w:id="1388067499">
          <w:marLeft w:val="0"/>
          <w:marRight w:val="0"/>
          <w:marTop w:val="0"/>
          <w:marBottom w:val="0"/>
          <w:divBdr>
            <w:top w:val="none" w:sz="0" w:space="0" w:color="auto"/>
            <w:left w:val="none" w:sz="0" w:space="0" w:color="auto"/>
            <w:bottom w:val="none" w:sz="0" w:space="0" w:color="auto"/>
            <w:right w:val="none" w:sz="0" w:space="0" w:color="auto"/>
          </w:divBdr>
        </w:div>
        <w:div w:id="1215583491">
          <w:marLeft w:val="0"/>
          <w:marRight w:val="0"/>
          <w:marTop w:val="0"/>
          <w:marBottom w:val="0"/>
          <w:divBdr>
            <w:top w:val="none" w:sz="0" w:space="0" w:color="auto"/>
            <w:left w:val="none" w:sz="0" w:space="0" w:color="auto"/>
            <w:bottom w:val="none" w:sz="0" w:space="0" w:color="auto"/>
            <w:right w:val="none" w:sz="0" w:space="0" w:color="auto"/>
          </w:divBdr>
        </w:div>
        <w:div w:id="1921675163">
          <w:marLeft w:val="0"/>
          <w:marRight w:val="0"/>
          <w:marTop w:val="0"/>
          <w:marBottom w:val="0"/>
          <w:divBdr>
            <w:top w:val="none" w:sz="0" w:space="0" w:color="auto"/>
            <w:left w:val="none" w:sz="0" w:space="0" w:color="auto"/>
            <w:bottom w:val="none" w:sz="0" w:space="0" w:color="auto"/>
            <w:right w:val="none" w:sz="0" w:space="0" w:color="auto"/>
          </w:divBdr>
        </w:div>
        <w:div w:id="1097603269">
          <w:marLeft w:val="0"/>
          <w:marRight w:val="0"/>
          <w:marTop w:val="0"/>
          <w:marBottom w:val="0"/>
          <w:divBdr>
            <w:top w:val="none" w:sz="0" w:space="0" w:color="auto"/>
            <w:left w:val="none" w:sz="0" w:space="0" w:color="auto"/>
            <w:bottom w:val="none" w:sz="0" w:space="0" w:color="auto"/>
            <w:right w:val="none" w:sz="0" w:space="0" w:color="auto"/>
          </w:divBdr>
        </w:div>
        <w:div w:id="1101147750">
          <w:marLeft w:val="0"/>
          <w:marRight w:val="0"/>
          <w:marTop w:val="0"/>
          <w:marBottom w:val="0"/>
          <w:divBdr>
            <w:top w:val="none" w:sz="0" w:space="0" w:color="auto"/>
            <w:left w:val="none" w:sz="0" w:space="0" w:color="auto"/>
            <w:bottom w:val="none" w:sz="0" w:space="0" w:color="auto"/>
            <w:right w:val="none" w:sz="0" w:space="0" w:color="auto"/>
          </w:divBdr>
        </w:div>
        <w:div w:id="667947764">
          <w:marLeft w:val="0"/>
          <w:marRight w:val="0"/>
          <w:marTop w:val="0"/>
          <w:marBottom w:val="0"/>
          <w:divBdr>
            <w:top w:val="none" w:sz="0" w:space="0" w:color="auto"/>
            <w:left w:val="none" w:sz="0" w:space="0" w:color="auto"/>
            <w:bottom w:val="none" w:sz="0" w:space="0" w:color="auto"/>
            <w:right w:val="none" w:sz="0" w:space="0" w:color="auto"/>
          </w:divBdr>
        </w:div>
        <w:div w:id="559874290">
          <w:marLeft w:val="0"/>
          <w:marRight w:val="0"/>
          <w:marTop w:val="0"/>
          <w:marBottom w:val="0"/>
          <w:divBdr>
            <w:top w:val="none" w:sz="0" w:space="0" w:color="auto"/>
            <w:left w:val="none" w:sz="0" w:space="0" w:color="auto"/>
            <w:bottom w:val="none" w:sz="0" w:space="0" w:color="auto"/>
            <w:right w:val="none" w:sz="0" w:space="0" w:color="auto"/>
          </w:divBdr>
        </w:div>
        <w:div w:id="1508709380">
          <w:marLeft w:val="0"/>
          <w:marRight w:val="0"/>
          <w:marTop w:val="0"/>
          <w:marBottom w:val="0"/>
          <w:divBdr>
            <w:top w:val="none" w:sz="0" w:space="0" w:color="auto"/>
            <w:left w:val="none" w:sz="0" w:space="0" w:color="auto"/>
            <w:bottom w:val="none" w:sz="0" w:space="0" w:color="auto"/>
            <w:right w:val="none" w:sz="0" w:space="0" w:color="auto"/>
          </w:divBdr>
        </w:div>
        <w:div w:id="2078356745">
          <w:marLeft w:val="0"/>
          <w:marRight w:val="0"/>
          <w:marTop w:val="0"/>
          <w:marBottom w:val="0"/>
          <w:divBdr>
            <w:top w:val="none" w:sz="0" w:space="0" w:color="auto"/>
            <w:left w:val="none" w:sz="0" w:space="0" w:color="auto"/>
            <w:bottom w:val="none" w:sz="0" w:space="0" w:color="auto"/>
            <w:right w:val="none" w:sz="0" w:space="0" w:color="auto"/>
          </w:divBdr>
        </w:div>
        <w:div w:id="924995078">
          <w:marLeft w:val="0"/>
          <w:marRight w:val="0"/>
          <w:marTop w:val="0"/>
          <w:marBottom w:val="0"/>
          <w:divBdr>
            <w:top w:val="none" w:sz="0" w:space="0" w:color="auto"/>
            <w:left w:val="none" w:sz="0" w:space="0" w:color="auto"/>
            <w:bottom w:val="none" w:sz="0" w:space="0" w:color="auto"/>
            <w:right w:val="none" w:sz="0" w:space="0" w:color="auto"/>
          </w:divBdr>
        </w:div>
        <w:div w:id="1352994628">
          <w:marLeft w:val="0"/>
          <w:marRight w:val="0"/>
          <w:marTop w:val="0"/>
          <w:marBottom w:val="0"/>
          <w:divBdr>
            <w:top w:val="none" w:sz="0" w:space="0" w:color="auto"/>
            <w:left w:val="none" w:sz="0" w:space="0" w:color="auto"/>
            <w:bottom w:val="none" w:sz="0" w:space="0" w:color="auto"/>
            <w:right w:val="none" w:sz="0" w:space="0" w:color="auto"/>
          </w:divBdr>
        </w:div>
        <w:div w:id="1045789711">
          <w:marLeft w:val="0"/>
          <w:marRight w:val="0"/>
          <w:marTop w:val="0"/>
          <w:marBottom w:val="0"/>
          <w:divBdr>
            <w:top w:val="none" w:sz="0" w:space="0" w:color="auto"/>
            <w:left w:val="none" w:sz="0" w:space="0" w:color="auto"/>
            <w:bottom w:val="none" w:sz="0" w:space="0" w:color="auto"/>
            <w:right w:val="none" w:sz="0" w:space="0" w:color="auto"/>
          </w:divBdr>
        </w:div>
        <w:div w:id="11724">
          <w:marLeft w:val="0"/>
          <w:marRight w:val="0"/>
          <w:marTop w:val="0"/>
          <w:marBottom w:val="0"/>
          <w:divBdr>
            <w:top w:val="none" w:sz="0" w:space="0" w:color="auto"/>
            <w:left w:val="none" w:sz="0" w:space="0" w:color="auto"/>
            <w:bottom w:val="none" w:sz="0" w:space="0" w:color="auto"/>
            <w:right w:val="none" w:sz="0" w:space="0" w:color="auto"/>
          </w:divBdr>
        </w:div>
        <w:div w:id="246423909">
          <w:marLeft w:val="0"/>
          <w:marRight w:val="0"/>
          <w:marTop w:val="0"/>
          <w:marBottom w:val="0"/>
          <w:divBdr>
            <w:top w:val="none" w:sz="0" w:space="0" w:color="auto"/>
            <w:left w:val="none" w:sz="0" w:space="0" w:color="auto"/>
            <w:bottom w:val="none" w:sz="0" w:space="0" w:color="auto"/>
            <w:right w:val="none" w:sz="0" w:space="0" w:color="auto"/>
          </w:divBdr>
        </w:div>
        <w:div w:id="957100014">
          <w:marLeft w:val="0"/>
          <w:marRight w:val="0"/>
          <w:marTop w:val="0"/>
          <w:marBottom w:val="0"/>
          <w:divBdr>
            <w:top w:val="none" w:sz="0" w:space="0" w:color="auto"/>
            <w:left w:val="none" w:sz="0" w:space="0" w:color="auto"/>
            <w:bottom w:val="none" w:sz="0" w:space="0" w:color="auto"/>
            <w:right w:val="none" w:sz="0" w:space="0" w:color="auto"/>
          </w:divBdr>
        </w:div>
        <w:div w:id="1125654277">
          <w:marLeft w:val="0"/>
          <w:marRight w:val="0"/>
          <w:marTop w:val="0"/>
          <w:marBottom w:val="0"/>
          <w:divBdr>
            <w:top w:val="none" w:sz="0" w:space="0" w:color="auto"/>
            <w:left w:val="none" w:sz="0" w:space="0" w:color="auto"/>
            <w:bottom w:val="none" w:sz="0" w:space="0" w:color="auto"/>
            <w:right w:val="none" w:sz="0" w:space="0" w:color="auto"/>
          </w:divBdr>
        </w:div>
        <w:div w:id="313879880">
          <w:marLeft w:val="0"/>
          <w:marRight w:val="0"/>
          <w:marTop w:val="0"/>
          <w:marBottom w:val="0"/>
          <w:divBdr>
            <w:top w:val="none" w:sz="0" w:space="0" w:color="auto"/>
            <w:left w:val="none" w:sz="0" w:space="0" w:color="auto"/>
            <w:bottom w:val="none" w:sz="0" w:space="0" w:color="auto"/>
            <w:right w:val="none" w:sz="0" w:space="0" w:color="auto"/>
          </w:divBdr>
        </w:div>
        <w:div w:id="24841026">
          <w:marLeft w:val="0"/>
          <w:marRight w:val="0"/>
          <w:marTop w:val="0"/>
          <w:marBottom w:val="0"/>
          <w:divBdr>
            <w:top w:val="none" w:sz="0" w:space="0" w:color="auto"/>
            <w:left w:val="none" w:sz="0" w:space="0" w:color="auto"/>
            <w:bottom w:val="none" w:sz="0" w:space="0" w:color="auto"/>
            <w:right w:val="none" w:sz="0" w:space="0" w:color="auto"/>
          </w:divBdr>
        </w:div>
        <w:div w:id="1767192063">
          <w:marLeft w:val="0"/>
          <w:marRight w:val="0"/>
          <w:marTop w:val="0"/>
          <w:marBottom w:val="0"/>
          <w:divBdr>
            <w:top w:val="none" w:sz="0" w:space="0" w:color="auto"/>
            <w:left w:val="none" w:sz="0" w:space="0" w:color="auto"/>
            <w:bottom w:val="none" w:sz="0" w:space="0" w:color="auto"/>
            <w:right w:val="none" w:sz="0" w:space="0" w:color="auto"/>
          </w:divBdr>
        </w:div>
        <w:div w:id="338313000">
          <w:marLeft w:val="0"/>
          <w:marRight w:val="0"/>
          <w:marTop w:val="0"/>
          <w:marBottom w:val="0"/>
          <w:divBdr>
            <w:top w:val="none" w:sz="0" w:space="0" w:color="auto"/>
            <w:left w:val="none" w:sz="0" w:space="0" w:color="auto"/>
            <w:bottom w:val="none" w:sz="0" w:space="0" w:color="auto"/>
            <w:right w:val="none" w:sz="0" w:space="0" w:color="auto"/>
          </w:divBdr>
        </w:div>
        <w:div w:id="22218100">
          <w:marLeft w:val="0"/>
          <w:marRight w:val="0"/>
          <w:marTop w:val="0"/>
          <w:marBottom w:val="0"/>
          <w:divBdr>
            <w:top w:val="none" w:sz="0" w:space="0" w:color="auto"/>
            <w:left w:val="none" w:sz="0" w:space="0" w:color="auto"/>
            <w:bottom w:val="none" w:sz="0" w:space="0" w:color="auto"/>
            <w:right w:val="none" w:sz="0" w:space="0" w:color="auto"/>
          </w:divBdr>
        </w:div>
        <w:div w:id="1030955248">
          <w:marLeft w:val="0"/>
          <w:marRight w:val="0"/>
          <w:marTop w:val="0"/>
          <w:marBottom w:val="0"/>
          <w:divBdr>
            <w:top w:val="none" w:sz="0" w:space="0" w:color="auto"/>
            <w:left w:val="none" w:sz="0" w:space="0" w:color="auto"/>
            <w:bottom w:val="none" w:sz="0" w:space="0" w:color="auto"/>
            <w:right w:val="none" w:sz="0" w:space="0" w:color="auto"/>
          </w:divBdr>
        </w:div>
        <w:div w:id="945163608">
          <w:marLeft w:val="0"/>
          <w:marRight w:val="0"/>
          <w:marTop w:val="0"/>
          <w:marBottom w:val="0"/>
          <w:divBdr>
            <w:top w:val="none" w:sz="0" w:space="0" w:color="auto"/>
            <w:left w:val="none" w:sz="0" w:space="0" w:color="auto"/>
            <w:bottom w:val="none" w:sz="0" w:space="0" w:color="auto"/>
            <w:right w:val="none" w:sz="0" w:space="0" w:color="auto"/>
          </w:divBdr>
        </w:div>
        <w:div w:id="1720931906">
          <w:marLeft w:val="0"/>
          <w:marRight w:val="0"/>
          <w:marTop w:val="0"/>
          <w:marBottom w:val="0"/>
          <w:divBdr>
            <w:top w:val="none" w:sz="0" w:space="0" w:color="auto"/>
            <w:left w:val="none" w:sz="0" w:space="0" w:color="auto"/>
            <w:bottom w:val="none" w:sz="0" w:space="0" w:color="auto"/>
            <w:right w:val="none" w:sz="0" w:space="0" w:color="auto"/>
          </w:divBdr>
        </w:div>
        <w:div w:id="1403327849">
          <w:marLeft w:val="0"/>
          <w:marRight w:val="0"/>
          <w:marTop w:val="0"/>
          <w:marBottom w:val="0"/>
          <w:divBdr>
            <w:top w:val="none" w:sz="0" w:space="0" w:color="auto"/>
            <w:left w:val="none" w:sz="0" w:space="0" w:color="auto"/>
            <w:bottom w:val="none" w:sz="0" w:space="0" w:color="auto"/>
            <w:right w:val="none" w:sz="0" w:space="0" w:color="auto"/>
          </w:divBdr>
        </w:div>
        <w:div w:id="1907959889">
          <w:marLeft w:val="0"/>
          <w:marRight w:val="0"/>
          <w:marTop w:val="0"/>
          <w:marBottom w:val="0"/>
          <w:divBdr>
            <w:top w:val="none" w:sz="0" w:space="0" w:color="auto"/>
            <w:left w:val="none" w:sz="0" w:space="0" w:color="auto"/>
            <w:bottom w:val="none" w:sz="0" w:space="0" w:color="auto"/>
            <w:right w:val="none" w:sz="0" w:space="0" w:color="auto"/>
          </w:divBdr>
        </w:div>
        <w:div w:id="1192107046">
          <w:marLeft w:val="0"/>
          <w:marRight w:val="0"/>
          <w:marTop w:val="0"/>
          <w:marBottom w:val="0"/>
          <w:divBdr>
            <w:top w:val="none" w:sz="0" w:space="0" w:color="auto"/>
            <w:left w:val="none" w:sz="0" w:space="0" w:color="auto"/>
            <w:bottom w:val="none" w:sz="0" w:space="0" w:color="auto"/>
            <w:right w:val="none" w:sz="0" w:space="0" w:color="auto"/>
          </w:divBdr>
        </w:div>
        <w:div w:id="2098551991">
          <w:marLeft w:val="0"/>
          <w:marRight w:val="0"/>
          <w:marTop w:val="0"/>
          <w:marBottom w:val="0"/>
          <w:divBdr>
            <w:top w:val="none" w:sz="0" w:space="0" w:color="auto"/>
            <w:left w:val="none" w:sz="0" w:space="0" w:color="auto"/>
            <w:bottom w:val="none" w:sz="0" w:space="0" w:color="auto"/>
            <w:right w:val="none" w:sz="0" w:space="0" w:color="auto"/>
          </w:divBdr>
        </w:div>
        <w:div w:id="1802962884">
          <w:marLeft w:val="0"/>
          <w:marRight w:val="0"/>
          <w:marTop w:val="0"/>
          <w:marBottom w:val="0"/>
          <w:divBdr>
            <w:top w:val="none" w:sz="0" w:space="0" w:color="auto"/>
            <w:left w:val="none" w:sz="0" w:space="0" w:color="auto"/>
            <w:bottom w:val="none" w:sz="0" w:space="0" w:color="auto"/>
            <w:right w:val="none" w:sz="0" w:space="0" w:color="auto"/>
          </w:divBdr>
        </w:div>
        <w:div w:id="2075928380">
          <w:marLeft w:val="0"/>
          <w:marRight w:val="0"/>
          <w:marTop w:val="0"/>
          <w:marBottom w:val="0"/>
          <w:divBdr>
            <w:top w:val="none" w:sz="0" w:space="0" w:color="auto"/>
            <w:left w:val="none" w:sz="0" w:space="0" w:color="auto"/>
            <w:bottom w:val="none" w:sz="0" w:space="0" w:color="auto"/>
            <w:right w:val="none" w:sz="0" w:space="0" w:color="auto"/>
          </w:divBdr>
        </w:div>
        <w:div w:id="922031595">
          <w:marLeft w:val="0"/>
          <w:marRight w:val="0"/>
          <w:marTop w:val="0"/>
          <w:marBottom w:val="0"/>
          <w:divBdr>
            <w:top w:val="none" w:sz="0" w:space="0" w:color="auto"/>
            <w:left w:val="none" w:sz="0" w:space="0" w:color="auto"/>
            <w:bottom w:val="none" w:sz="0" w:space="0" w:color="auto"/>
            <w:right w:val="none" w:sz="0" w:space="0" w:color="auto"/>
          </w:divBdr>
        </w:div>
        <w:div w:id="1417704979">
          <w:marLeft w:val="0"/>
          <w:marRight w:val="0"/>
          <w:marTop w:val="0"/>
          <w:marBottom w:val="0"/>
          <w:divBdr>
            <w:top w:val="none" w:sz="0" w:space="0" w:color="auto"/>
            <w:left w:val="none" w:sz="0" w:space="0" w:color="auto"/>
            <w:bottom w:val="none" w:sz="0" w:space="0" w:color="auto"/>
            <w:right w:val="none" w:sz="0" w:space="0" w:color="auto"/>
          </w:divBdr>
        </w:div>
        <w:div w:id="74059742">
          <w:marLeft w:val="0"/>
          <w:marRight w:val="0"/>
          <w:marTop w:val="0"/>
          <w:marBottom w:val="0"/>
          <w:divBdr>
            <w:top w:val="none" w:sz="0" w:space="0" w:color="auto"/>
            <w:left w:val="none" w:sz="0" w:space="0" w:color="auto"/>
            <w:bottom w:val="none" w:sz="0" w:space="0" w:color="auto"/>
            <w:right w:val="none" w:sz="0" w:space="0" w:color="auto"/>
          </w:divBdr>
        </w:div>
        <w:div w:id="1125083362">
          <w:marLeft w:val="0"/>
          <w:marRight w:val="0"/>
          <w:marTop w:val="0"/>
          <w:marBottom w:val="0"/>
          <w:divBdr>
            <w:top w:val="none" w:sz="0" w:space="0" w:color="auto"/>
            <w:left w:val="none" w:sz="0" w:space="0" w:color="auto"/>
            <w:bottom w:val="none" w:sz="0" w:space="0" w:color="auto"/>
            <w:right w:val="none" w:sz="0" w:space="0" w:color="auto"/>
          </w:divBdr>
        </w:div>
        <w:div w:id="1258054272">
          <w:marLeft w:val="0"/>
          <w:marRight w:val="0"/>
          <w:marTop w:val="0"/>
          <w:marBottom w:val="0"/>
          <w:divBdr>
            <w:top w:val="none" w:sz="0" w:space="0" w:color="auto"/>
            <w:left w:val="none" w:sz="0" w:space="0" w:color="auto"/>
            <w:bottom w:val="none" w:sz="0" w:space="0" w:color="auto"/>
            <w:right w:val="none" w:sz="0" w:space="0" w:color="auto"/>
          </w:divBdr>
        </w:div>
        <w:div w:id="10104747">
          <w:marLeft w:val="0"/>
          <w:marRight w:val="0"/>
          <w:marTop w:val="0"/>
          <w:marBottom w:val="0"/>
          <w:divBdr>
            <w:top w:val="none" w:sz="0" w:space="0" w:color="auto"/>
            <w:left w:val="none" w:sz="0" w:space="0" w:color="auto"/>
            <w:bottom w:val="none" w:sz="0" w:space="0" w:color="auto"/>
            <w:right w:val="none" w:sz="0" w:space="0" w:color="auto"/>
          </w:divBdr>
        </w:div>
        <w:div w:id="1379354339">
          <w:marLeft w:val="0"/>
          <w:marRight w:val="0"/>
          <w:marTop w:val="0"/>
          <w:marBottom w:val="0"/>
          <w:divBdr>
            <w:top w:val="none" w:sz="0" w:space="0" w:color="auto"/>
            <w:left w:val="none" w:sz="0" w:space="0" w:color="auto"/>
            <w:bottom w:val="none" w:sz="0" w:space="0" w:color="auto"/>
            <w:right w:val="none" w:sz="0" w:space="0" w:color="auto"/>
          </w:divBdr>
        </w:div>
        <w:div w:id="316499406">
          <w:marLeft w:val="0"/>
          <w:marRight w:val="0"/>
          <w:marTop w:val="0"/>
          <w:marBottom w:val="0"/>
          <w:divBdr>
            <w:top w:val="none" w:sz="0" w:space="0" w:color="auto"/>
            <w:left w:val="none" w:sz="0" w:space="0" w:color="auto"/>
            <w:bottom w:val="none" w:sz="0" w:space="0" w:color="auto"/>
            <w:right w:val="none" w:sz="0" w:space="0" w:color="auto"/>
          </w:divBdr>
        </w:div>
        <w:div w:id="751321932">
          <w:marLeft w:val="0"/>
          <w:marRight w:val="0"/>
          <w:marTop w:val="0"/>
          <w:marBottom w:val="0"/>
          <w:divBdr>
            <w:top w:val="none" w:sz="0" w:space="0" w:color="auto"/>
            <w:left w:val="none" w:sz="0" w:space="0" w:color="auto"/>
            <w:bottom w:val="none" w:sz="0" w:space="0" w:color="auto"/>
            <w:right w:val="none" w:sz="0" w:space="0" w:color="auto"/>
          </w:divBdr>
        </w:div>
        <w:div w:id="1314219624">
          <w:marLeft w:val="0"/>
          <w:marRight w:val="0"/>
          <w:marTop w:val="0"/>
          <w:marBottom w:val="0"/>
          <w:divBdr>
            <w:top w:val="none" w:sz="0" w:space="0" w:color="auto"/>
            <w:left w:val="none" w:sz="0" w:space="0" w:color="auto"/>
            <w:bottom w:val="none" w:sz="0" w:space="0" w:color="auto"/>
            <w:right w:val="none" w:sz="0" w:space="0" w:color="auto"/>
          </w:divBdr>
        </w:div>
        <w:div w:id="1320616520">
          <w:marLeft w:val="0"/>
          <w:marRight w:val="0"/>
          <w:marTop w:val="0"/>
          <w:marBottom w:val="0"/>
          <w:divBdr>
            <w:top w:val="none" w:sz="0" w:space="0" w:color="auto"/>
            <w:left w:val="none" w:sz="0" w:space="0" w:color="auto"/>
            <w:bottom w:val="none" w:sz="0" w:space="0" w:color="auto"/>
            <w:right w:val="none" w:sz="0" w:space="0" w:color="auto"/>
          </w:divBdr>
        </w:div>
        <w:div w:id="738540">
          <w:marLeft w:val="0"/>
          <w:marRight w:val="0"/>
          <w:marTop w:val="0"/>
          <w:marBottom w:val="0"/>
          <w:divBdr>
            <w:top w:val="none" w:sz="0" w:space="0" w:color="auto"/>
            <w:left w:val="none" w:sz="0" w:space="0" w:color="auto"/>
            <w:bottom w:val="none" w:sz="0" w:space="0" w:color="auto"/>
            <w:right w:val="none" w:sz="0" w:space="0" w:color="auto"/>
          </w:divBdr>
        </w:div>
        <w:div w:id="947082451">
          <w:marLeft w:val="0"/>
          <w:marRight w:val="0"/>
          <w:marTop w:val="0"/>
          <w:marBottom w:val="0"/>
          <w:divBdr>
            <w:top w:val="none" w:sz="0" w:space="0" w:color="auto"/>
            <w:left w:val="none" w:sz="0" w:space="0" w:color="auto"/>
            <w:bottom w:val="none" w:sz="0" w:space="0" w:color="auto"/>
            <w:right w:val="none" w:sz="0" w:space="0" w:color="auto"/>
          </w:divBdr>
        </w:div>
        <w:div w:id="1109425840">
          <w:marLeft w:val="0"/>
          <w:marRight w:val="0"/>
          <w:marTop w:val="0"/>
          <w:marBottom w:val="0"/>
          <w:divBdr>
            <w:top w:val="none" w:sz="0" w:space="0" w:color="auto"/>
            <w:left w:val="none" w:sz="0" w:space="0" w:color="auto"/>
            <w:bottom w:val="none" w:sz="0" w:space="0" w:color="auto"/>
            <w:right w:val="none" w:sz="0" w:space="0" w:color="auto"/>
          </w:divBdr>
        </w:div>
        <w:div w:id="1531650088">
          <w:marLeft w:val="0"/>
          <w:marRight w:val="0"/>
          <w:marTop w:val="0"/>
          <w:marBottom w:val="0"/>
          <w:divBdr>
            <w:top w:val="none" w:sz="0" w:space="0" w:color="auto"/>
            <w:left w:val="none" w:sz="0" w:space="0" w:color="auto"/>
            <w:bottom w:val="none" w:sz="0" w:space="0" w:color="auto"/>
            <w:right w:val="none" w:sz="0" w:space="0" w:color="auto"/>
          </w:divBdr>
        </w:div>
        <w:div w:id="1096366970">
          <w:marLeft w:val="0"/>
          <w:marRight w:val="0"/>
          <w:marTop w:val="0"/>
          <w:marBottom w:val="0"/>
          <w:divBdr>
            <w:top w:val="none" w:sz="0" w:space="0" w:color="auto"/>
            <w:left w:val="none" w:sz="0" w:space="0" w:color="auto"/>
            <w:bottom w:val="none" w:sz="0" w:space="0" w:color="auto"/>
            <w:right w:val="none" w:sz="0" w:space="0" w:color="auto"/>
          </w:divBdr>
        </w:div>
        <w:div w:id="1658877343">
          <w:marLeft w:val="0"/>
          <w:marRight w:val="0"/>
          <w:marTop w:val="0"/>
          <w:marBottom w:val="0"/>
          <w:divBdr>
            <w:top w:val="none" w:sz="0" w:space="0" w:color="auto"/>
            <w:left w:val="none" w:sz="0" w:space="0" w:color="auto"/>
            <w:bottom w:val="none" w:sz="0" w:space="0" w:color="auto"/>
            <w:right w:val="none" w:sz="0" w:space="0" w:color="auto"/>
          </w:divBdr>
        </w:div>
        <w:div w:id="1897929995">
          <w:marLeft w:val="0"/>
          <w:marRight w:val="0"/>
          <w:marTop w:val="0"/>
          <w:marBottom w:val="0"/>
          <w:divBdr>
            <w:top w:val="none" w:sz="0" w:space="0" w:color="auto"/>
            <w:left w:val="none" w:sz="0" w:space="0" w:color="auto"/>
            <w:bottom w:val="none" w:sz="0" w:space="0" w:color="auto"/>
            <w:right w:val="none" w:sz="0" w:space="0" w:color="auto"/>
          </w:divBdr>
        </w:div>
        <w:div w:id="883755516">
          <w:marLeft w:val="0"/>
          <w:marRight w:val="0"/>
          <w:marTop w:val="0"/>
          <w:marBottom w:val="0"/>
          <w:divBdr>
            <w:top w:val="none" w:sz="0" w:space="0" w:color="auto"/>
            <w:left w:val="none" w:sz="0" w:space="0" w:color="auto"/>
            <w:bottom w:val="none" w:sz="0" w:space="0" w:color="auto"/>
            <w:right w:val="none" w:sz="0" w:space="0" w:color="auto"/>
          </w:divBdr>
        </w:div>
        <w:div w:id="69347544">
          <w:marLeft w:val="0"/>
          <w:marRight w:val="0"/>
          <w:marTop w:val="0"/>
          <w:marBottom w:val="0"/>
          <w:divBdr>
            <w:top w:val="none" w:sz="0" w:space="0" w:color="auto"/>
            <w:left w:val="none" w:sz="0" w:space="0" w:color="auto"/>
            <w:bottom w:val="none" w:sz="0" w:space="0" w:color="auto"/>
            <w:right w:val="none" w:sz="0" w:space="0" w:color="auto"/>
          </w:divBdr>
        </w:div>
        <w:div w:id="147944040">
          <w:marLeft w:val="0"/>
          <w:marRight w:val="0"/>
          <w:marTop w:val="0"/>
          <w:marBottom w:val="0"/>
          <w:divBdr>
            <w:top w:val="none" w:sz="0" w:space="0" w:color="auto"/>
            <w:left w:val="none" w:sz="0" w:space="0" w:color="auto"/>
            <w:bottom w:val="none" w:sz="0" w:space="0" w:color="auto"/>
            <w:right w:val="none" w:sz="0" w:space="0" w:color="auto"/>
          </w:divBdr>
        </w:div>
        <w:div w:id="855269974">
          <w:marLeft w:val="0"/>
          <w:marRight w:val="0"/>
          <w:marTop w:val="0"/>
          <w:marBottom w:val="0"/>
          <w:divBdr>
            <w:top w:val="none" w:sz="0" w:space="0" w:color="auto"/>
            <w:left w:val="none" w:sz="0" w:space="0" w:color="auto"/>
            <w:bottom w:val="none" w:sz="0" w:space="0" w:color="auto"/>
            <w:right w:val="none" w:sz="0" w:space="0" w:color="auto"/>
          </w:divBdr>
        </w:div>
        <w:div w:id="893739137">
          <w:marLeft w:val="0"/>
          <w:marRight w:val="0"/>
          <w:marTop w:val="0"/>
          <w:marBottom w:val="0"/>
          <w:divBdr>
            <w:top w:val="none" w:sz="0" w:space="0" w:color="auto"/>
            <w:left w:val="none" w:sz="0" w:space="0" w:color="auto"/>
            <w:bottom w:val="none" w:sz="0" w:space="0" w:color="auto"/>
            <w:right w:val="none" w:sz="0" w:space="0" w:color="auto"/>
          </w:divBdr>
        </w:div>
        <w:div w:id="1670593419">
          <w:marLeft w:val="0"/>
          <w:marRight w:val="0"/>
          <w:marTop w:val="0"/>
          <w:marBottom w:val="0"/>
          <w:divBdr>
            <w:top w:val="none" w:sz="0" w:space="0" w:color="auto"/>
            <w:left w:val="none" w:sz="0" w:space="0" w:color="auto"/>
            <w:bottom w:val="none" w:sz="0" w:space="0" w:color="auto"/>
            <w:right w:val="none" w:sz="0" w:space="0" w:color="auto"/>
          </w:divBdr>
        </w:div>
        <w:div w:id="1759716938">
          <w:marLeft w:val="0"/>
          <w:marRight w:val="0"/>
          <w:marTop w:val="0"/>
          <w:marBottom w:val="0"/>
          <w:divBdr>
            <w:top w:val="none" w:sz="0" w:space="0" w:color="auto"/>
            <w:left w:val="none" w:sz="0" w:space="0" w:color="auto"/>
            <w:bottom w:val="none" w:sz="0" w:space="0" w:color="auto"/>
            <w:right w:val="none" w:sz="0" w:space="0" w:color="auto"/>
          </w:divBdr>
        </w:div>
        <w:div w:id="2116712196">
          <w:marLeft w:val="0"/>
          <w:marRight w:val="0"/>
          <w:marTop w:val="0"/>
          <w:marBottom w:val="0"/>
          <w:divBdr>
            <w:top w:val="none" w:sz="0" w:space="0" w:color="auto"/>
            <w:left w:val="none" w:sz="0" w:space="0" w:color="auto"/>
            <w:bottom w:val="none" w:sz="0" w:space="0" w:color="auto"/>
            <w:right w:val="none" w:sz="0" w:space="0" w:color="auto"/>
          </w:divBdr>
        </w:div>
        <w:div w:id="207569679">
          <w:marLeft w:val="0"/>
          <w:marRight w:val="0"/>
          <w:marTop w:val="0"/>
          <w:marBottom w:val="0"/>
          <w:divBdr>
            <w:top w:val="none" w:sz="0" w:space="0" w:color="auto"/>
            <w:left w:val="none" w:sz="0" w:space="0" w:color="auto"/>
            <w:bottom w:val="none" w:sz="0" w:space="0" w:color="auto"/>
            <w:right w:val="none" w:sz="0" w:space="0" w:color="auto"/>
          </w:divBdr>
        </w:div>
        <w:div w:id="869419447">
          <w:marLeft w:val="0"/>
          <w:marRight w:val="0"/>
          <w:marTop w:val="0"/>
          <w:marBottom w:val="0"/>
          <w:divBdr>
            <w:top w:val="none" w:sz="0" w:space="0" w:color="auto"/>
            <w:left w:val="none" w:sz="0" w:space="0" w:color="auto"/>
            <w:bottom w:val="none" w:sz="0" w:space="0" w:color="auto"/>
            <w:right w:val="none" w:sz="0" w:space="0" w:color="auto"/>
          </w:divBdr>
        </w:div>
        <w:div w:id="2110008413">
          <w:marLeft w:val="0"/>
          <w:marRight w:val="0"/>
          <w:marTop w:val="0"/>
          <w:marBottom w:val="0"/>
          <w:divBdr>
            <w:top w:val="none" w:sz="0" w:space="0" w:color="auto"/>
            <w:left w:val="none" w:sz="0" w:space="0" w:color="auto"/>
            <w:bottom w:val="none" w:sz="0" w:space="0" w:color="auto"/>
            <w:right w:val="none" w:sz="0" w:space="0" w:color="auto"/>
          </w:divBdr>
        </w:div>
        <w:div w:id="2076049856">
          <w:marLeft w:val="0"/>
          <w:marRight w:val="0"/>
          <w:marTop w:val="0"/>
          <w:marBottom w:val="0"/>
          <w:divBdr>
            <w:top w:val="none" w:sz="0" w:space="0" w:color="auto"/>
            <w:left w:val="none" w:sz="0" w:space="0" w:color="auto"/>
            <w:bottom w:val="none" w:sz="0" w:space="0" w:color="auto"/>
            <w:right w:val="none" w:sz="0" w:space="0" w:color="auto"/>
          </w:divBdr>
        </w:div>
        <w:div w:id="631249054">
          <w:marLeft w:val="0"/>
          <w:marRight w:val="0"/>
          <w:marTop w:val="0"/>
          <w:marBottom w:val="0"/>
          <w:divBdr>
            <w:top w:val="none" w:sz="0" w:space="0" w:color="auto"/>
            <w:left w:val="none" w:sz="0" w:space="0" w:color="auto"/>
            <w:bottom w:val="none" w:sz="0" w:space="0" w:color="auto"/>
            <w:right w:val="none" w:sz="0" w:space="0" w:color="auto"/>
          </w:divBdr>
        </w:div>
        <w:div w:id="1812747804">
          <w:marLeft w:val="0"/>
          <w:marRight w:val="0"/>
          <w:marTop w:val="0"/>
          <w:marBottom w:val="0"/>
          <w:divBdr>
            <w:top w:val="none" w:sz="0" w:space="0" w:color="auto"/>
            <w:left w:val="none" w:sz="0" w:space="0" w:color="auto"/>
            <w:bottom w:val="none" w:sz="0" w:space="0" w:color="auto"/>
            <w:right w:val="none" w:sz="0" w:space="0" w:color="auto"/>
          </w:divBdr>
        </w:div>
        <w:div w:id="240025434">
          <w:marLeft w:val="0"/>
          <w:marRight w:val="0"/>
          <w:marTop w:val="0"/>
          <w:marBottom w:val="0"/>
          <w:divBdr>
            <w:top w:val="none" w:sz="0" w:space="0" w:color="auto"/>
            <w:left w:val="none" w:sz="0" w:space="0" w:color="auto"/>
            <w:bottom w:val="none" w:sz="0" w:space="0" w:color="auto"/>
            <w:right w:val="none" w:sz="0" w:space="0" w:color="auto"/>
          </w:divBdr>
        </w:div>
        <w:div w:id="1599750239">
          <w:marLeft w:val="0"/>
          <w:marRight w:val="0"/>
          <w:marTop w:val="0"/>
          <w:marBottom w:val="0"/>
          <w:divBdr>
            <w:top w:val="none" w:sz="0" w:space="0" w:color="auto"/>
            <w:left w:val="none" w:sz="0" w:space="0" w:color="auto"/>
            <w:bottom w:val="none" w:sz="0" w:space="0" w:color="auto"/>
            <w:right w:val="none" w:sz="0" w:space="0" w:color="auto"/>
          </w:divBdr>
        </w:div>
        <w:div w:id="310525720">
          <w:marLeft w:val="0"/>
          <w:marRight w:val="0"/>
          <w:marTop w:val="0"/>
          <w:marBottom w:val="0"/>
          <w:divBdr>
            <w:top w:val="none" w:sz="0" w:space="0" w:color="auto"/>
            <w:left w:val="none" w:sz="0" w:space="0" w:color="auto"/>
            <w:bottom w:val="none" w:sz="0" w:space="0" w:color="auto"/>
            <w:right w:val="none" w:sz="0" w:space="0" w:color="auto"/>
          </w:divBdr>
        </w:div>
        <w:div w:id="407310456">
          <w:marLeft w:val="0"/>
          <w:marRight w:val="0"/>
          <w:marTop w:val="0"/>
          <w:marBottom w:val="0"/>
          <w:divBdr>
            <w:top w:val="none" w:sz="0" w:space="0" w:color="auto"/>
            <w:left w:val="none" w:sz="0" w:space="0" w:color="auto"/>
            <w:bottom w:val="none" w:sz="0" w:space="0" w:color="auto"/>
            <w:right w:val="none" w:sz="0" w:space="0" w:color="auto"/>
          </w:divBdr>
        </w:div>
        <w:div w:id="1304239741">
          <w:marLeft w:val="0"/>
          <w:marRight w:val="0"/>
          <w:marTop w:val="0"/>
          <w:marBottom w:val="0"/>
          <w:divBdr>
            <w:top w:val="none" w:sz="0" w:space="0" w:color="auto"/>
            <w:left w:val="none" w:sz="0" w:space="0" w:color="auto"/>
            <w:bottom w:val="none" w:sz="0" w:space="0" w:color="auto"/>
            <w:right w:val="none" w:sz="0" w:space="0" w:color="auto"/>
          </w:divBdr>
        </w:div>
        <w:div w:id="965743756">
          <w:marLeft w:val="0"/>
          <w:marRight w:val="0"/>
          <w:marTop w:val="0"/>
          <w:marBottom w:val="0"/>
          <w:divBdr>
            <w:top w:val="none" w:sz="0" w:space="0" w:color="auto"/>
            <w:left w:val="none" w:sz="0" w:space="0" w:color="auto"/>
            <w:bottom w:val="none" w:sz="0" w:space="0" w:color="auto"/>
            <w:right w:val="none" w:sz="0" w:space="0" w:color="auto"/>
          </w:divBdr>
        </w:div>
        <w:div w:id="1352999787">
          <w:marLeft w:val="0"/>
          <w:marRight w:val="0"/>
          <w:marTop w:val="0"/>
          <w:marBottom w:val="0"/>
          <w:divBdr>
            <w:top w:val="none" w:sz="0" w:space="0" w:color="auto"/>
            <w:left w:val="none" w:sz="0" w:space="0" w:color="auto"/>
            <w:bottom w:val="none" w:sz="0" w:space="0" w:color="auto"/>
            <w:right w:val="none" w:sz="0" w:space="0" w:color="auto"/>
          </w:divBdr>
        </w:div>
        <w:div w:id="1679891754">
          <w:marLeft w:val="0"/>
          <w:marRight w:val="0"/>
          <w:marTop w:val="0"/>
          <w:marBottom w:val="0"/>
          <w:divBdr>
            <w:top w:val="none" w:sz="0" w:space="0" w:color="auto"/>
            <w:left w:val="none" w:sz="0" w:space="0" w:color="auto"/>
            <w:bottom w:val="none" w:sz="0" w:space="0" w:color="auto"/>
            <w:right w:val="none" w:sz="0" w:space="0" w:color="auto"/>
          </w:divBdr>
        </w:div>
        <w:div w:id="1778450453">
          <w:marLeft w:val="0"/>
          <w:marRight w:val="0"/>
          <w:marTop w:val="0"/>
          <w:marBottom w:val="0"/>
          <w:divBdr>
            <w:top w:val="none" w:sz="0" w:space="0" w:color="auto"/>
            <w:left w:val="none" w:sz="0" w:space="0" w:color="auto"/>
            <w:bottom w:val="none" w:sz="0" w:space="0" w:color="auto"/>
            <w:right w:val="none" w:sz="0" w:space="0" w:color="auto"/>
          </w:divBdr>
        </w:div>
        <w:div w:id="866331818">
          <w:marLeft w:val="0"/>
          <w:marRight w:val="0"/>
          <w:marTop w:val="0"/>
          <w:marBottom w:val="0"/>
          <w:divBdr>
            <w:top w:val="none" w:sz="0" w:space="0" w:color="auto"/>
            <w:left w:val="none" w:sz="0" w:space="0" w:color="auto"/>
            <w:bottom w:val="none" w:sz="0" w:space="0" w:color="auto"/>
            <w:right w:val="none" w:sz="0" w:space="0" w:color="auto"/>
          </w:divBdr>
        </w:div>
        <w:div w:id="290747325">
          <w:marLeft w:val="0"/>
          <w:marRight w:val="0"/>
          <w:marTop w:val="0"/>
          <w:marBottom w:val="0"/>
          <w:divBdr>
            <w:top w:val="none" w:sz="0" w:space="0" w:color="auto"/>
            <w:left w:val="none" w:sz="0" w:space="0" w:color="auto"/>
            <w:bottom w:val="none" w:sz="0" w:space="0" w:color="auto"/>
            <w:right w:val="none" w:sz="0" w:space="0" w:color="auto"/>
          </w:divBdr>
        </w:div>
        <w:div w:id="1352759817">
          <w:marLeft w:val="0"/>
          <w:marRight w:val="0"/>
          <w:marTop w:val="0"/>
          <w:marBottom w:val="0"/>
          <w:divBdr>
            <w:top w:val="none" w:sz="0" w:space="0" w:color="auto"/>
            <w:left w:val="none" w:sz="0" w:space="0" w:color="auto"/>
            <w:bottom w:val="none" w:sz="0" w:space="0" w:color="auto"/>
            <w:right w:val="none" w:sz="0" w:space="0" w:color="auto"/>
          </w:divBdr>
        </w:div>
        <w:div w:id="1313217989">
          <w:marLeft w:val="0"/>
          <w:marRight w:val="0"/>
          <w:marTop w:val="0"/>
          <w:marBottom w:val="0"/>
          <w:divBdr>
            <w:top w:val="none" w:sz="0" w:space="0" w:color="auto"/>
            <w:left w:val="none" w:sz="0" w:space="0" w:color="auto"/>
            <w:bottom w:val="none" w:sz="0" w:space="0" w:color="auto"/>
            <w:right w:val="none" w:sz="0" w:space="0" w:color="auto"/>
          </w:divBdr>
        </w:div>
        <w:div w:id="366414669">
          <w:marLeft w:val="0"/>
          <w:marRight w:val="0"/>
          <w:marTop w:val="0"/>
          <w:marBottom w:val="0"/>
          <w:divBdr>
            <w:top w:val="none" w:sz="0" w:space="0" w:color="auto"/>
            <w:left w:val="none" w:sz="0" w:space="0" w:color="auto"/>
            <w:bottom w:val="none" w:sz="0" w:space="0" w:color="auto"/>
            <w:right w:val="none" w:sz="0" w:space="0" w:color="auto"/>
          </w:divBdr>
        </w:div>
        <w:div w:id="546993445">
          <w:marLeft w:val="0"/>
          <w:marRight w:val="0"/>
          <w:marTop w:val="0"/>
          <w:marBottom w:val="0"/>
          <w:divBdr>
            <w:top w:val="none" w:sz="0" w:space="0" w:color="auto"/>
            <w:left w:val="none" w:sz="0" w:space="0" w:color="auto"/>
            <w:bottom w:val="none" w:sz="0" w:space="0" w:color="auto"/>
            <w:right w:val="none" w:sz="0" w:space="0" w:color="auto"/>
          </w:divBdr>
        </w:div>
        <w:div w:id="819226610">
          <w:marLeft w:val="0"/>
          <w:marRight w:val="0"/>
          <w:marTop w:val="0"/>
          <w:marBottom w:val="0"/>
          <w:divBdr>
            <w:top w:val="none" w:sz="0" w:space="0" w:color="auto"/>
            <w:left w:val="none" w:sz="0" w:space="0" w:color="auto"/>
            <w:bottom w:val="none" w:sz="0" w:space="0" w:color="auto"/>
            <w:right w:val="none" w:sz="0" w:space="0" w:color="auto"/>
          </w:divBdr>
        </w:div>
        <w:div w:id="1585341251">
          <w:marLeft w:val="0"/>
          <w:marRight w:val="0"/>
          <w:marTop w:val="0"/>
          <w:marBottom w:val="0"/>
          <w:divBdr>
            <w:top w:val="none" w:sz="0" w:space="0" w:color="auto"/>
            <w:left w:val="none" w:sz="0" w:space="0" w:color="auto"/>
            <w:bottom w:val="none" w:sz="0" w:space="0" w:color="auto"/>
            <w:right w:val="none" w:sz="0" w:space="0" w:color="auto"/>
          </w:divBdr>
        </w:div>
        <w:div w:id="626473413">
          <w:marLeft w:val="0"/>
          <w:marRight w:val="0"/>
          <w:marTop w:val="0"/>
          <w:marBottom w:val="0"/>
          <w:divBdr>
            <w:top w:val="none" w:sz="0" w:space="0" w:color="auto"/>
            <w:left w:val="none" w:sz="0" w:space="0" w:color="auto"/>
            <w:bottom w:val="none" w:sz="0" w:space="0" w:color="auto"/>
            <w:right w:val="none" w:sz="0" w:space="0" w:color="auto"/>
          </w:divBdr>
        </w:div>
        <w:div w:id="1505779712">
          <w:marLeft w:val="0"/>
          <w:marRight w:val="0"/>
          <w:marTop w:val="0"/>
          <w:marBottom w:val="0"/>
          <w:divBdr>
            <w:top w:val="none" w:sz="0" w:space="0" w:color="auto"/>
            <w:left w:val="none" w:sz="0" w:space="0" w:color="auto"/>
            <w:bottom w:val="none" w:sz="0" w:space="0" w:color="auto"/>
            <w:right w:val="none" w:sz="0" w:space="0" w:color="auto"/>
          </w:divBdr>
        </w:div>
        <w:div w:id="644897973">
          <w:marLeft w:val="0"/>
          <w:marRight w:val="0"/>
          <w:marTop w:val="0"/>
          <w:marBottom w:val="0"/>
          <w:divBdr>
            <w:top w:val="none" w:sz="0" w:space="0" w:color="auto"/>
            <w:left w:val="none" w:sz="0" w:space="0" w:color="auto"/>
            <w:bottom w:val="none" w:sz="0" w:space="0" w:color="auto"/>
            <w:right w:val="none" w:sz="0" w:space="0" w:color="auto"/>
          </w:divBdr>
        </w:div>
        <w:div w:id="1073314531">
          <w:marLeft w:val="0"/>
          <w:marRight w:val="0"/>
          <w:marTop w:val="0"/>
          <w:marBottom w:val="0"/>
          <w:divBdr>
            <w:top w:val="none" w:sz="0" w:space="0" w:color="auto"/>
            <w:left w:val="none" w:sz="0" w:space="0" w:color="auto"/>
            <w:bottom w:val="none" w:sz="0" w:space="0" w:color="auto"/>
            <w:right w:val="none" w:sz="0" w:space="0" w:color="auto"/>
          </w:divBdr>
        </w:div>
        <w:div w:id="257909256">
          <w:marLeft w:val="0"/>
          <w:marRight w:val="0"/>
          <w:marTop w:val="0"/>
          <w:marBottom w:val="0"/>
          <w:divBdr>
            <w:top w:val="none" w:sz="0" w:space="0" w:color="auto"/>
            <w:left w:val="none" w:sz="0" w:space="0" w:color="auto"/>
            <w:bottom w:val="none" w:sz="0" w:space="0" w:color="auto"/>
            <w:right w:val="none" w:sz="0" w:space="0" w:color="auto"/>
          </w:divBdr>
        </w:div>
        <w:div w:id="1921060358">
          <w:marLeft w:val="0"/>
          <w:marRight w:val="0"/>
          <w:marTop w:val="0"/>
          <w:marBottom w:val="0"/>
          <w:divBdr>
            <w:top w:val="none" w:sz="0" w:space="0" w:color="auto"/>
            <w:left w:val="none" w:sz="0" w:space="0" w:color="auto"/>
            <w:bottom w:val="none" w:sz="0" w:space="0" w:color="auto"/>
            <w:right w:val="none" w:sz="0" w:space="0" w:color="auto"/>
          </w:divBdr>
        </w:div>
        <w:div w:id="200561822">
          <w:marLeft w:val="0"/>
          <w:marRight w:val="0"/>
          <w:marTop w:val="0"/>
          <w:marBottom w:val="0"/>
          <w:divBdr>
            <w:top w:val="none" w:sz="0" w:space="0" w:color="auto"/>
            <w:left w:val="none" w:sz="0" w:space="0" w:color="auto"/>
            <w:bottom w:val="none" w:sz="0" w:space="0" w:color="auto"/>
            <w:right w:val="none" w:sz="0" w:space="0" w:color="auto"/>
          </w:divBdr>
        </w:div>
        <w:div w:id="1234320127">
          <w:marLeft w:val="0"/>
          <w:marRight w:val="0"/>
          <w:marTop w:val="0"/>
          <w:marBottom w:val="0"/>
          <w:divBdr>
            <w:top w:val="none" w:sz="0" w:space="0" w:color="auto"/>
            <w:left w:val="none" w:sz="0" w:space="0" w:color="auto"/>
            <w:bottom w:val="none" w:sz="0" w:space="0" w:color="auto"/>
            <w:right w:val="none" w:sz="0" w:space="0" w:color="auto"/>
          </w:divBdr>
        </w:div>
        <w:div w:id="1715034351">
          <w:marLeft w:val="0"/>
          <w:marRight w:val="0"/>
          <w:marTop w:val="0"/>
          <w:marBottom w:val="0"/>
          <w:divBdr>
            <w:top w:val="none" w:sz="0" w:space="0" w:color="auto"/>
            <w:left w:val="none" w:sz="0" w:space="0" w:color="auto"/>
            <w:bottom w:val="none" w:sz="0" w:space="0" w:color="auto"/>
            <w:right w:val="none" w:sz="0" w:space="0" w:color="auto"/>
          </w:divBdr>
        </w:div>
        <w:div w:id="2009751620">
          <w:marLeft w:val="0"/>
          <w:marRight w:val="0"/>
          <w:marTop w:val="0"/>
          <w:marBottom w:val="0"/>
          <w:divBdr>
            <w:top w:val="none" w:sz="0" w:space="0" w:color="auto"/>
            <w:left w:val="none" w:sz="0" w:space="0" w:color="auto"/>
            <w:bottom w:val="none" w:sz="0" w:space="0" w:color="auto"/>
            <w:right w:val="none" w:sz="0" w:space="0" w:color="auto"/>
          </w:divBdr>
        </w:div>
        <w:div w:id="664481003">
          <w:marLeft w:val="0"/>
          <w:marRight w:val="0"/>
          <w:marTop w:val="0"/>
          <w:marBottom w:val="0"/>
          <w:divBdr>
            <w:top w:val="none" w:sz="0" w:space="0" w:color="auto"/>
            <w:left w:val="none" w:sz="0" w:space="0" w:color="auto"/>
            <w:bottom w:val="none" w:sz="0" w:space="0" w:color="auto"/>
            <w:right w:val="none" w:sz="0" w:space="0" w:color="auto"/>
          </w:divBdr>
        </w:div>
        <w:div w:id="1068000155">
          <w:marLeft w:val="0"/>
          <w:marRight w:val="0"/>
          <w:marTop w:val="0"/>
          <w:marBottom w:val="0"/>
          <w:divBdr>
            <w:top w:val="none" w:sz="0" w:space="0" w:color="auto"/>
            <w:left w:val="none" w:sz="0" w:space="0" w:color="auto"/>
            <w:bottom w:val="none" w:sz="0" w:space="0" w:color="auto"/>
            <w:right w:val="none" w:sz="0" w:space="0" w:color="auto"/>
          </w:divBdr>
        </w:div>
        <w:div w:id="1333945317">
          <w:marLeft w:val="0"/>
          <w:marRight w:val="0"/>
          <w:marTop w:val="0"/>
          <w:marBottom w:val="0"/>
          <w:divBdr>
            <w:top w:val="none" w:sz="0" w:space="0" w:color="auto"/>
            <w:left w:val="none" w:sz="0" w:space="0" w:color="auto"/>
            <w:bottom w:val="none" w:sz="0" w:space="0" w:color="auto"/>
            <w:right w:val="none" w:sz="0" w:space="0" w:color="auto"/>
          </w:divBdr>
        </w:div>
        <w:div w:id="8605541">
          <w:marLeft w:val="0"/>
          <w:marRight w:val="0"/>
          <w:marTop w:val="0"/>
          <w:marBottom w:val="0"/>
          <w:divBdr>
            <w:top w:val="none" w:sz="0" w:space="0" w:color="auto"/>
            <w:left w:val="none" w:sz="0" w:space="0" w:color="auto"/>
            <w:bottom w:val="none" w:sz="0" w:space="0" w:color="auto"/>
            <w:right w:val="none" w:sz="0" w:space="0" w:color="auto"/>
          </w:divBdr>
        </w:div>
        <w:div w:id="1979071623">
          <w:marLeft w:val="0"/>
          <w:marRight w:val="0"/>
          <w:marTop w:val="0"/>
          <w:marBottom w:val="0"/>
          <w:divBdr>
            <w:top w:val="none" w:sz="0" w:space="0" w:color="auto"/>
            <w:left w:val="none" w:sz="0" w:space="0" w:color="auto"/>
            <w:bottom w:val="none" w:sz="0" w:space="0" w:color="auto"/>
            <w:right w:val="none" w:sz="0" w:space="0" w:color="auto"/>
          </w:divBdr>
        </w:div>
        <w:div w:id="384454926">
          <w:marLeft w:val="0"/>
          <w:marRight w:val="0"/>
          <w:marTop w:val="0"/>
          <w:marBottom w:val="0"/>
          <w:divBdr>
            <w:top w:val="none" w:sz="0" w:space="0" w:color="auto"/>
            <w:left w:val="none" w:sz="0" w:space="0" w:color="auto"/>
            <w:bottom w:val="none" w:sz="0" w:space="0" w:color="auto"/>
            <w:right w:val="none" w:sz="0" w:space="0" w:color="auto"/>
          </w:divBdr>
        </w:div>
        <w:div w:id="335226782">
          <w:marLeft w:val="0"/>
          <w:marRight w:val="0"/>
          <w:marTop w:val="0"/>
          <w:marBottom w:val="0"/>
          <w:divBdr>
            <w:top w:val="none" w:sz="0" w:space="0" w:color="auto"/>
            <w:left w:val="none" w:sz="0" w:space="0" w:color="auto"/>
            <w:bottom w:val="none" w:sz="0" w:space="0" w:color="auto"/>
            <w:right w:val="none" w:sz="0" w:space="0" w:color="auto"/>
          </w:divBdr>
        </w:div>
        <w:div w:id="2025595652">
          <w:marLeft w:val="0"/>
          <w:marRight w:val="0"/>
          <w:marTop w:val="0"/>
          <w:marBottom w:val="0"/>
          <w:divBdr>
            <w:top w:val="none" w:sz="0" w:space="0" w:color="auto"/>
            <w:left w:val="none" w:sz="0" w:space="0" w:color="auto"/>
            <w:bottom w:val="none" w:sz="0" w:space="0" w:color="auto"/>
            <w:right w:val="none" w:sz="0" w:space="0" w:color="auto"/>
          </w:divBdr>
        </w:div>
        <w:div w:id="1672760216">
          <w:marLeft w:val="0"/>
          <w:marRight w:val="0"/>
          <w:marTop w:val="0"/>
          <w:marBottom w:val="0"/>
          <w:divBdr>
            <w:top w:val="none" w:sz="0" w:space="0" w:color="auto"/>
            <w:left w:val="none" w:sz="0" w:space="0" w:color="auto"/>
            <w:bottom w:val="none" w:sz="0" w:space="0" w:color="auto"/>
            <w:right w:val="none" w:sz="0" w:space="0" w:color="auto"/>
          </w:divBdr>
        </w:div>
        <w:div w:id="905148331">
          <w:marLeft w:val="0"/>
          <w:marRight w:val="0"/>
          <w:marTop w:val="0"/>
          <w:marBottom w:val="0"/>
          <w:divBdr>
            <w:top w:val="none" w:sz="0" w:space="0" w:color="auto"/>
            <w:left w:val="none" w:sz="0" w:space="0" w:color="auto"/>
            <w:bottom w:val="none" w:sz="0" w:space="0" w:color="auto"/>
            <w:right w:val="none" w:sz="0" w:space="0" w:color="auto"/>
          </w:divBdr>
        </w:div>
        <w:div w:id="300888939">
          <w:marLeft w:val="0"/>
          <w:marRight w:val="0"/>
          <w:marTop w:val="0"/>
          <w:marBottom w:val="0"/>
          <w:divBdr>
            <w:top w:val="none" w:sz="0" w:space="0" w:color="auto"/>
            <w:left w:val="none" w:sz="0" w:space="0" w:color="auto"/>
            <w:bottom w:val="none" w:sz="0" w:space="0" w:color="auto"/>
            <w:right w:val="none" w:sz="0" w:space="0" w:color="auto"/>
          </w:divBdr>
        </w:div>
        <w:div w:id="894006080">
          <w:marLeft w:val="0"/>
          <w:marRight w:val="0"/>
          <w:marTop w:val="0"/>
          <w:marBottom w:val="0"/>
          <w:divBdr>
            <w:top w:val="none" w:sz="0" w:space="0" w:color="auto"/>
            <w:left w:val="none" w:sz="0" w:space="0" w:color="auto"/>
            <w:bottom w:val="none" w:sz="0" w:space="0" w:color="auto"/>
            <w:right w:val="none" w:sz="0" w:space="0" w:color="auto"/>
          </w:divBdr>
        </w:div>
        <w:div w:id="165636659">
          <w:marLeft w:val="0"/>
          <w:marRight w:val="0"/>
          <w:marTop w:val="0"/>
          <w:marBottom w:val="0"/>
          <w:divBdr>
            <w:top w:val="none" w:sz="0" w:space="0" w:color="auto"/>
            <w:left w:val="none" w:sz="0" w:space="0" w:color="auto"/>
            <w:bottom w:val="none" w:sz="0" w:space="0" w:color="auto"/>
            <w:right w:val="none" w:sz="0" w:space="0" w:color="auto"/>
          </w:divBdr>
        </w:div>
        <w:div w:id="1045375893">
          <w:marLeft w:val="0"/>
          <w:marRight w:val="0"/>
          <w:marTop w:val="0"/>
          <w:marBottom w:val="0"/>
          <w:divBdr>
            <w:top w:val="none" w:sz="0" w:space="0" w:color="auto"/>
            <w:left w:val="none" w:sz="0" w:space="0" w:color="auto"/>
            <w:bottom w:val="none" w:sz="0" w:space="0" w:color="auto"/>
            <w:right w:val="none" w:sz="0" w:space="0" w:color="auto"/>
          </w:divBdr>
        </w:div>
        <w:div w:id="279070176">
          <w:marLeft w:val="0"/>
          <w:marRight w:val="0"/>
          <w:marTop w:val="0"/>
          <w:marBottom w:val="0"/>
          <w:divBdr>
            <w:top w:val="none" w:sz="0" w:space="0" w:color="auto"/>
            <w:left w:val="none" w:sz="0" w:space="0" w:color="auto"/>
            <w:bottom w:val="none" w:sz="0" w:space="0" w:color="auto"/>
            <w:right w:val="none" w:sz="0" w:space="0" w:color="auto"/>
          </w:divBdr>
        </w:div>
        <w:div w:id="814419136">
          <w:marLeft w:val="0"/>
          <w:marRight w:val="0"/>
          <w:marTop w:val="0"/>
          <w:marBottom w:val="0"/>
          <w:divBdr>
            <w:top w:val="none" w:sz="0" w:space="0" w:color="auto"/>
            <w:left w:val="none" w:sz="0" w:space="0" w:color="auto"/>
            <w:bottom w:val="none" w:sz="0" w:space="0" w:color="auto"/>
            <w:right w:val="none" w:sz="0" w:space="0" w:color="auto"/>
          </w:divBdr>
        </w:div>
        <w:div w:id="721906388">
          <w:marLeft w:val="0"/>
          <w:marRight w:val="0"/>
          <w:marTop w:val="0"/>
          <w:marBottom w:val="0"/>
          <w:divBdr>
            <w:top w:val="none" w:sz="0" w:space="0" w:color="auto"/>
            <w:left w:val="none" w:sz="0" w:space="0" w:color="auto"/>
            <w:bottom w:val="none" w:sz="0" w:space="0" w:color="auto"/>
            <w:right w:val="none" w:sz="0" w:space="0" w:color="auto"/>
          </w:divBdr>
        </w:div>
        <w:div w:id="2054695214">
          <w:marLeft w:val="0"/>
          <w:marRight w:val="0"/>
          <w:marTop w:val="0"/>
          <w:marBottom w:val="0"/>
          <w:divBdr>
            <w:top w:val="none" w:sz="0" w:space="0" w:color="auto"/>
            <w:left w:val="none" w:sz="0" w:space="0" w:color="auto"/>
            <w:bottom w:val="none" w:sz="0" w:space="0" w:color="auto"/>
            <w:right w:val="none" w:sz="0" w:space="0" w:color="auto"/>
          </w:divBdr>
        </w:div>
        <w:div w:id="1395856880">
          <w:marLeft w:val="0"/>
          <w:marRight w:val="0"/>
          <w:marTop w:val="0"/>
          <w:marBottom w:val="0"/>
          <w:divBdr>
            <w:top w:val="none" w:sz="0" w:space="0" w:color="auto"/>
            <w:left w:val="none" w:sz="0" w:space="0" w:color="auto"/>
            <w:bottom w:val="none" w:sz="0" w:space="0" w:color="auto"/>
            <w:right w:val="none" w:sz="0" w:space="0" w:color="auto"/>
          </w:divBdr>
        </w:div>
        <w:div w:id="896355183">
          <w:marLeft w:val="0"/>
          <w:marRight w:val="0"/>
          <w:marTop w:val="0"/>
          <w:marBottom w:val="0"/>
          <w:divBdr>
            <w:top w:val="none" w:sz="0" w:space="0" w:color="auto"/>
            <w:left w:val="none" w:sz="0" w:space="0" w:color="auto"/>
            <w:bottom w:val="none" w:sz="0" w:space="0" w:color="auto"/>
            <w:right w:val="none" w:sz="0" w:space="0" w:color="auto"/>
          </w:divBdr>
        </w:div>
        <w:div w:id="32704118">
          <w:marLeft w:val="0"/>
          <w:marRight w:val="0"/>
          <w:marTop w:val="0"/>
          <w:marBottom w:val="0"/>
          <w:divBdr>
            <w:top w:val="none" w:sz="0" w:space="0" w:color="auto"/>
            <w:left w:val="none" w:sz="0" w:space="0" w:color="auto"/>
            <w:bottom w:val="none" w:sz="0" w:space="0" w:color="auto"/>
            <w:right w:val="none" w:sz="0" w:space="0" w:color="auto"/>
          </w:divBdr>
        </w:div>
        <w:div w:id="2006593245">
          <w:marLeft w:val="0"/>
          <w:marRight w:val="0"/>
          <w:marTop w:val="0"/>
          <w:marBottom w:val="0"/>
          <w:divBdr>
            <w:top w:val="none" w:sz="0" w:space="0" w:color="auto"/>
            <w:left w:val="none" w:sz="0" w:space="0" w:color="auto"/>
            <w:bottom w:val="none" w:sz="0" w:space="0" w:color="auto"/>
            <w:right w:val="none" w:sz="0" w:space="0" w:color="auto"/>
          </w:divBdr>
        </w:div>
        <w:div w:id="1970745790">
          <w:marLeft w:val="0"/>
          <w:marRight w:val="0"/>
          <w:marTop w:val="0"/>
          <w:marBottom w:val="0"/>
          <w:divBdr>
            <w:top w:val="none" w:sz="0" w:space="0" w:color="auto"/>
            <w:left w:val="none" w:sz="0" w:space="0" w:color="auto"/>
            <w:bottom w:val="none" w:sz="0" w:space="0" w:color="auto"/>
            <w:right w:val="none" w:sz="0" w:space="0" w:color="auto"/>
          </w:divBdr>
        </w:div>
        <w:div w:id="1387953795">
          <w:marLeft w:val="0"/>
          <w:marRight w:val="0"/>
          <w:marTop w:val="0"/>
          <w:marBottom w:val="0"/>
          <w:divBdr>
            <w:top w:val="none" w:sz="0" w:space="0" w:color="auto"/>
            <w:left w:val="none" w:sz="0" w:space="0" w:color="auto"/>
            <w:bottom w:val="none" w:sz="0" w:space="0" w:color="auto"/>
            <w:right w:val="none" w:sz="0" w:space="0" w:color="auto"/>
          </w:divBdr>
        </w:div>
        <w:div w:id="101651787">
          <w:marLeft w:val="0"/>
          <w:marRight w:val="0"/>
          <w:marTop w:val="0"/>
          <w:marBottom w:val="0"/>
          <w:divBdr>
            <w:top w:val="none" w:sz="0" w:space="0" w:color="auto"/>
            <w:left w:val="none" w:sz="0" w:space="0" w:color="auto"/>
            <w:bottom w:val="none" w:sz="0" w:space="0" w:color="auto"/>
            <w:right w:val="none" w:sz="0" w:space="0" w:color="auto"/>
          </w:divBdr>
        </w:div>
        <w:div w:id="2061784939">
          <w:marLeft w:val="0"/>
          <w:marRight w:val="0"/>
          <w:marTop w:val="0"/>
          <w:marBottom w:val="0"/>
          <w:divBdr>
            <w:top w:val="none" w:sz="0" w:space="0" w:color="auto"/>
            <w:left w:val="none" w:sz="0" w:space="0" w:color="auto"/>
            <w:bottom w:val="none" w:sz="0" w:space="0" w:color="auto"/>
            <w:right w:val="none" w:sz="0" w:space="0" w:color="auto"/>
          </w:divBdr>
        </w:div>
        <w:div w:id="1006133865">
          <w:marLeft w:val="0"/>
          <w:marRight w:val="0"/>
          <w:marTop w:val="0"/>
          <w:marBottom w:val="0"/>
          <w:divBdr>
            <w:top w:val="none" w:sz="0" w:space="0" w:color="auto"/>
            <w:left w:val="none" w:sz="0" w:space="0" w:color="auto"/>
            <w:bottom w:val="none" w:sz="0" w:space="0" w:color="auto"/>
            <w:right w:val="none" w:sz="0" w:space="0" w:color="auto"/>
          </w:divBdr>
        </w:div>
        <w:div w:id="2146005270">
          <w:marLeft w:val="0"/>
          <w:marRight w:val="0"/>
          <w:marTop w:val="0"/>
          <w:marBottom w:val="0"/>
          <w:divBdr>
            <w:top w:val="none" w:sz="0" w:space="0" w:color="auto"/>
            <w:left w:val="none" w:sz="0" w:space="0" w:color="auto"/>
            <w:bottom w:val="none" w:sz="0" w:space="0" w:color="auto"/>
            <w:right w:val="none" w:sz="0" w:space="0" w:color="auto"/>
          </w:divBdr>
        </w:div>
        <w:div w:id="2128039220">
          <w:marLeft w:val="0"/>
          <w:marRight w:val="0"/>
          <w:marTop w:val="0"/>
          <w:marBottom w:val="0"/>
          <w:divBdr>
            <w:top w:val="none" w:sz="0" w:space="0" w:color="auto"/>
            <w:left w:val="none" w:sz="0" w:space="0" w:color="auto"/>
            <w:bottom w:val="none" w:sz="0" w:space="0" w:color="auto"/>
            <w:right w:val="none" w:sz="0" w:space="0" w:color="auto"/>
          </w:divBdr>
        </w:div>
        <w:div w:id="1670328246">
          <w:marLeft w:val="0"/>
          <w:marRight w:val="0"/>
          <w:marTop w:val="0"/>
          <w:marBottom w:val="0"/>
          <w:divBdr>
            <w:top w:val="none" w:sz="0" w:space="0" w:color="auto"/>
            <w:left w:val="none" w:sz="0" w:space="0" w:color="auto"/>
            <w:bottom w:val="none" w:sz="0" w:space="0" w:color="auto"/>
            <w:right w:val="none" w:sz="0" w:space="0" w:color="auto"/>
          </w:divBdr>
        </w:div>
        <w:div w:id="1845826143">
          <w:marLeft w:val="0"/>
          <w:marRight w:val="0"/>
          <w:marTop w:val="0"/>
          <w:marBottom w:val="0"/>
          <w:divBdr>
            <w:top w:val="none" w:sz="0" w:space="0" w:color="auto"/>
            <w:left w:val="none" w:sz="0" w:space="0" w:color="auto"/>
            <w:bottom w:val="none" w:sz="0" w:space="0" w:color="auto"/>
            <w:right w:val="none" w:sz="0" w:space="0" w:color="auto"/>
          </w:divBdr>
        </w:div>
        <w:div w:id="1400247220">
          <w:marLeft w:val="0"/>
          <w:marRight w:val="0"/>
          <w:marTop w:val="0"/>
          <w:marBottom w:val="0"/>
          <w:divBdr>
            <w:top w:val="none" w:sz="0" w:space="0" w:color="auto"/>
            <w:left w:val="none" w:sz="0" w:space="0" w:color="auto"/>
            <w:bottom w:val="none" w:sz="0" w:space="0" w:color="auto"/>
            <w:right w:val="none" w:sz="0" w:space="0" w:color="auto"/>
          </w:divBdr>
        </w:div>
        <w:div w:id="2000767698">
          <w:marLeft w:val="0"/>
          <w:marRight w:val="0"/>
          <w:marTop w:val="0"/>
          <w:marBottom w:val="0"/>
          <w:divBdr>
            <w:top w:val="none" w:sz="0" w:space="0" w:color="auto"/>
            <w:left w:val="none" w:sz="0" w:space="0" w:color="auto"/>
            <w:bottom w:val="none" w:sz="0" w:space="0" w:color="auto"/>
            <w:right w:val="none" w:sz="0" w:space="0" w:color="auto"/>
          </w:divBdr>
        </w:div>
        <w:div w:id="2064019611">
          <w:marLeft w:val="0"/>
          <w:marRight w:val="0"/>
          <w:marTop w:val="0"/>
          <w:marBottom w:val="0"/>
          <w:divBdr>
            <w:top w:val="none" w:sz="0" w:space="0" w:color="auto"/>
            <w:left w:val="none" w:sz="0" w:space="0" w:color="auto"/>
            <w:bottom w:val="none" w:sz="0" w:space="0" w:color="auto"/>
            <w:right w:val="none" w:sz="0" w:space="0" w:color="auto"/>
          </w:divBdr>
        </w:div>
        <w:div w:id="21324557">
          <w:marLeft w:val="0"/>
          <w:marRight w:val="0"/>
          <w:marTop w:val="0"/>
          <w:marBottom w:val="0"/>
          <w:divBdr>
            <w:top w:val="none" w:sz="0" w:space="0" w:color="auto"/>
            <w:left w:val="none" w:sz="0" w:space="0" w:color="auto"/>
            <w:bottom w:val="none" w:sz="0" w:space="0" w:color="auto"/>
            <w:right w:val="none" w:sz="0" w:space="0" w:color="auto"/>
          </w:divBdr>
        </w:div>
        <w:div w:id="2120296818">
          <w:marLeft w:val="0"/>
          <w:marRight w:val="0"/>
          <w:marTop w:val="0"/>
          <w:marBottom w:val="0"/>
          <w:divBdr>
            <w:top w:val="none" w:sz="0" w:space="0" w:color="auto"/>
            <w:left w:val="none" w:sz="0" w:space="0" w:color="auto"/>
            <w:bottom w:val="none" w:sz="0" w:space="0" w:color="auto"/>
            <w:right w:val="none" w:sz="0" w:space="0" w:color="auto"/>
          </w:divBdr>
        </w:div>
        <w:div w:id="2118526710">
          <w:marLeft w:val="0"/>
          <w:marRight w:val="0"/>
          <w:marTop w:val="0"/>
          <w:marBottom w:val="0"/>
          <w:divBdr>
            <w:top w:val="none" w:sz="0" w:space="0" w:color="auto"/>
            <w:left w:val="none" w:sz="0" w:space="0" w:color="auto"/>
            <w:bottom w:val="none" w:sz="0" w:space="0" w:color="auto"/>
            <w:right w:val="none" w:sz="0" w:space="0" w:color="auto"/>
          </w:divBdr>
        </w:div>
        <w:div w:id="915018177">
          <w:marLeft w:val="0"/>
          <w:marRight w:val="0"/>
          <w:marTop w:val="0"/>
          <w:marBottom w:val="0"/>
          <w:divBdr>
            <w:top w:val="none" w:sz="0" w:space="0" w:color="auto"/>
            <w:left w:val="none" w:sz="0" w:space="0" w:color="auto"/>
            <w:bottom w:val="none" w:sz="0" w:space="0" w:color="auto"/>
            <w:right w:val="none" w:sz="0" w:space="0" w:color="auto"/>
          </w:divBdr>
        </w:div>
        <w:div w:id="468790093">
          <w:marLeft w:val="0"/>
          <w:marRight w:val="0"/>
          <w:marTop w:val="0"/>
          <w:marBottom w:val="0"/>
          <w:divBdr>
            <w:top w:val="none" w:sz="0" w:space="0" w:color="auto"/>
            <w:left w:val="none" w:sz="0" w:space="0" w:color="auto"/>
            <w:bottom w:val="none" w:sz="0" w:space="0" w:color="auto"/>
            <w:right w:val="none" w:sz="0" w:space="0" w:color="auto"/>
          </w:divBdr>
        </w:div>
        <w:div w:id="1240098023">
          <w:marLeft w:val="0"/>
          <w:marRight w:val="0"/>
          <w:marTop w:val="0"/>
          <w:marBottom w:val="0"/>
          <w:divBdr>
            <w:top w:val="none" w:sz="0" w:space="0" w:color="auto"/>
            <w:left w:val="none" w:sz="0" w:space="0" w:color="auto"/>
            <w:bottom w:val="none" w:sz="0" w:space="0" w:color="auto"/>
            <w:right w:val="none" w:sz="0" w:space="0" w:color="auto"/>
          </w:divBdr>
        </w:div>
        <w:div w:id="526067584">
          <w:marLeft w:val="0"/>
          <w:marRight w:val="0"/>
          <w:marTop w:val="0"/>
          <w:marBottom w:val="0"/>
          <w:divBdr>
            <w:top w:val="none" w:sz="0" w:space="0" w:color="auto"/>
            <w:left w:val="none" w:sz="0" w:space="0" w:color="auto"/>
            <w:bottom w:val="none" w:sz="0" w:space="0" w:color="auto"/>
            <w:right w:val="none" w:sz="0" w:space="0" w:color="auto"/>
          </w:divBdr>
        </w:div>
        <w:div w:id="1085692530">
          <w:marLeft w:val="0"/>
          <w:marRight w:val="0"/>
          <w:marTop w:val="0"/>
          <w:marBottom w:val="0"/>
          <w:divBdr>
            <w:top w:val="none" w:sz="0" w:space="0" w:color="auto"/>
            <w:left w:val="none" w:sz="0" w:space="0" w:color="auto"/>
            <w:bottom w:val="none" w:sz="0" w:space="0" w:color="auto"/>
            <w:right w:val="none" w:sz="0" w:space="0" w:color="auto"/>
          </w:divBdr>
        </w:div>
        <w:div w:id="2086994042">
          <w:marLeft w:val="0"/>
          <w:marRight w:val="0"/>
          <w:marTop w:val="0"/>
          <w:marBottom w:val="0"/>
          <w:divBdr>
            <w:top w:val="none" w:sz="0" w:space="0" w:color="auto"/>
            <w:left w:val="none" w:sz="0" w:space="0" w:color="auto"/>
            <w:bottom w:val="none" w:sz="0" w:space="0" w:color="auto"/>
            <w:right w:val="none" w:sz="0" w:space="0" w:color="auto"/>
          </w:divBdr>
        </w:div>
        <w:div w:id="1582446756">
          <w:marLeft w:val="0"/>
          <w:marRight w:val="0"/>
          <w:marTop w:val="0"/>
          <w:marBottom w:val="0"/>
          <w:divBdr>
            <w:top w:val="none" w:sz="0" w:space="0" w:color="auto"/>
            <w:left w:val="none" w:sz="0" w:space="0" w:color="auto"/>
            <w:bottom w:val="none" w:sz="0" w:space="0" w:color="auto"/>
            <w:right w:val="none" w:sz="0" w:space="0" w:color="auto"/>
          </w:divBdr>
        </w:div>
        <w:div w:id="2106882686">
          <w:marLeft w:val="0"/>
          <w:marRight w:val="0"/>
          <w:marTop w:val="0"/>
          <w:marBottom w:val="0"/>
          <w:divBdr>
            <w:top w:val="none" w:sz="0" w:space="0" w:color="auto"/>
            <w:left w:val="none" w:sz="0" w:space="0" w:color="auto"/>
            <w:bottom w:val="none" w:sz="0" w:space="0" w:color="auto"/>
            <w:right w:val="none" w:sz="0" w:space="0" w:color="auto"/>
          </w:divBdr>
        </w:div>
        <w:div w:id="1708026770">
          <w:marLeft w:val="0"/>
          <w:marRight w:val="0"/>
          <w:marTop w:val="0"/>
          <w:marBottom w:val="0"/>
          <w:divBdr>
            <w:top w:val="none" w:sz="0" w:space="0" w:color="auto"/>
            <w:left w:val="none" w:sz="0" w:space="0" w:color="auto"/>
            <w:bottom w:val="none" w:sz="0" w:space="0" w:color="auto"/>
            <w:right w:val="none" w:sz="0" w:space="0" w:color="auto"/>
          </w:divBdr>
        </w:div>
        <w:div w:id="1800104993">
          <w:marLeft w:val="0"/>
          <w:marRight w:val="0"/>
          <w:marTop w:val="0"/>
          <w:marBottom w:val="0"/>
          <w:divBdr>
            <w:top w:val="none" w:sz="0" w:space="0" w:color="auto"/>
            <w:left w:val="none" w:sz="0" w:space="0" w:color="auto"/>
            <w:bottom w:val="none" w:sz="0" w:space="0" w:color="auto"/>
            <w:right w:val="none" w:sz="0" w:space="0" w:color="auto"/>
          </w:divBdr>
        </w:div>
        <w:div w:id="1664431886">
          <w:marLeft w:val="0"/>
          <w:marRight w:val="0"/>
          <w:marTop w:val="0"/>
          <w:marBottom w:val="0"/>
          <w:divBdr>
            <w:top w:val="none" w:sz="0" w:space="0" w:color="auto"/>
            <w:left w:val="none" w:sz="0" w:space="0" w:color="auto"/>
            <w:bottom w:val="none" w:sz="0" w:space="0" w:color="auto"/>
            <w:right w:val="none" w:sz="0" w:space="0" w:color="auto"/>
          </w:divBdr>
        </w:div>
        <w:div w:id="1011030309">
          <w:marLeft w:val="0"/>
          <w:marRight w:val="0"/>
          <w:marTop w:val="0"/>
          <w:marBottom w:val="0"/>
          <w:divBdr>
            <w:top w:val="none" w:sz="0" w:space="0" w:color="auto"/>
            <w:left w:val="none" w:sz="0" w:space="0" w:color="auto"/>
            <w:bottom w:val="none" w:sz="0" w:space="0" w:color="auto"/>
            <w:right w:val="none" w:sz="0" w:space="0" w:color="auto"/>
          </w:divBdr>
        </w:div>
        <w:div w:id="1065683013">
          <w:marLeft w:val="0"/>
          <w:marRight w:val="0"/>
          <w:marTop w:val="0"/>
          <w:marBottom w:val="0"/>
          <w:divBdr>
            <w:top w:val="none" w:sz="0" w:space="0" w:color="auto"/>
            <w:left w:val="none" w:sz="0" w:space="0" w:color="auto"/>
            <w:bottom w:val="none" w:sz="0" w:space="0" w:color="auto"/>
            <w:right w:val="none" w:sz="0" w:space="0" w:color="auto"/>
          </w:divBdr>
        </w:div>
        <w:div w:id="1017267973">
          <w:marLeft w:val="0"/>
          <w:marRight w:val="0"/>
          <w:marTop w:val="0"/>
          <w:marBottom w:val="0"/>
          <w:divBdr>
            <w:top w:val="none" w:sz="0" w:space="0" w:color="auto"/>
            <w:left w:val="none" w:sz="0" w:space="0" w:color="auto"/>
            <w:bottom w:val="none" w:sz="0" w:space="0" w:color="auto"/>
            <w:right w:val="none" w:sz="0" w:space="0" w:color="auto"/>
          </w:divBdr>
        </w:div>
        <w:div w:id="905843252">
          <w:marLeft w:val="0"/>
          <w:marRight w:val="0"/>
          <w:marTop w:val="0"/>
          <w:marBottom w:val="0"/>
          <w:divBdr>
            <w:top w:val="none" w:sz="0" w:space="0" w:color="auto"/>
            <w:left w:val="none" w:sz="0" w:space="0" w:color="auto"/>
            <w:bottom w:val="none" w:sz="0" w:space="0" w:color="auto"/>
            <w:right w:val="none" w:sz="0" w:space="0" w:color="auto"/>
          </w:divBdr>
        </w:div>
        <w:div w:id="1797596717">
          <w:marLeft w:val="0"/>
          <w:marRight w:val="0"/>
          <w:marTop w:val="0"/>
          <w:marBottom w:val="0"/>
          <w:divBdr>
            <w:top w:val="none" w:sz="0" w:space="0" w:color="auto"/>
            <w:left w:val="none" w:sz="0" w:space="0" w:color="auto"/>
            <w:bottom w:val="none" w:sz="0" w:space="0" w:color="auto"/>
            <w:right w:val="none" w:sz="0" w:space="0" w:color="auto"/>
          </w:divBdr>
        </w:div>
        <w:div w:id="847401457">
          <w:marLeft w:val="0"/>
          <w:marRight w:val="0"/>
          <w:marTop w:val="0"/>
          <w:marBottom w:val="0"/>
          <w:divBdr>
            <w:top w:val="none" w:sz="0" w:space="0" w:color="auto"/>
            <w:left w:val="none" w:sz="0" w:space="0" w:color="auto"/>
            <w:bottom w:val="none" w:sz="0" w:space="0" w:color="auto"/>
            <w:right w:val="none" w:sz="0" w:space="0" w:color="auto"/>
          </w:divBdr>
        </w:div>
        <w:div w:id="847986220">
          <w:marLeft w:val="0"/>
          <w:marRight w:val="0"/>
          <w:marTop w:val="0"/>
          <w:marBottom w:val="0"/>
          <w:divBdr>
            <w:top w:val="none" w:sz="0" w:space="0" w:color="auto"/>
            <w:left w:val="none" w:sz="0" w:space="0" w:color="auto"/>
            <w:bottom w:val="none" w:sz="0" w:space="0" w:color="auto"/>
            <w:right w:val="none" w:sz="0" w:space="0" w:color="auto"/>
          </w:divBdr>
        </w:div>
        <w:div w:id="791244727">
          <w:marLeft w:val="0"/>
          <w:marRight w:val="0"/>
          <w:marTop w:val="0"/>
          <w:marBottom w:val="0"/>
          <w:divBdr>
            <w:top w:val="none" w:sz="0" w:space="0" w:color="auto"/>
            <w:left w:val="none" w:sz="0" w:space="0" w:color="auto"/>
            <w:bottom w:val="none" w:sz="0" w:space="0" w:color="auto"/>
            <w:right w:val="none" w:sz="0" w:space="0" w:color="auto"/>
          </w:divBdr>
        </w:div>
        <w:div w:id="1766342325">
          <w:marLeft w:val="0"/>
          <w:marRight w:val="0"/>
          <w:marTop w:val="0"/>
          <w:marBottom w:val="0"/>
          <w:divBdr>
            <w:top w:val="none" w:sz="0" w:space="0" w:color="auto"/>
            <w:left w:val="none" w:sz="0" w:space="0" w:color="auto"/>
            <w:bottom w:val="none" w:sz="0" w:space="0" w:color="auto"/>
            <w:right w:val="none" w:sz="0" w:space="0" w:color="auto"/>
          </w:divBdr>
        </w:div>
        <w:div w:id="1339969143">
          <w:marLeft w:val="0"/>
          <w:marRight w:val="0"/>
          <w:marTop w:val="0"/>
          <w:marBottom w:val="0"/>
          <w:divBdr>
            <w:top w:val="none" w:sz="0" w:space="0" w:color="auto"/>
            <w:left w:val="none" w:sz="0" w:space="0" w:color="auto"/>
            <w:bottom w:val="none" w:sz="0" w:space="0" w:color="auto"/>
            <w:right w:val="none" w:sz="0" w:space="0" w:color="auto"/>
          </w:divBdr>
        </w:div>
        <w:div w:id="1250507821">
          <w:marLeft w:val="0"/>
          <w:marRight w:val="0"/>
          <w:marTop w:val="0"/>
          <w:marBottom w:val="0"/>
          <w:divBdr>
            <w:top w:val="none" w:sz="0" w:space="0" w:color="auto"/>
            <w:left w:val="none" w:sz="0" w:space="0" w:color="auto"/>
            <w:bottom w:val="none" w:sz="0" w:space="0" w:color="auto"/>
            <w:right w:val="none" w:sz="0" w:space="0" w:color="auto"/>
          </w:divBdr>
        </w:div>
        <w:div w:id="555632120">
          <w:marLeft w:val="0"/>
          <w:marRight w:val="0"/>
          <w:marTop w:val="0"/>
          <w:marBottom w:val="0"/>
          <w:divBdr>
            <w:top w:val="none" w:sz="0" w:space="0" w:color="auto"/>
            <w:left w:val="none" w:sz="0" w:space="0" w:color="auto"/>
            <w:bottom w:val="none" w:sz="0" w:space="0" w:color="auto"/>
            <w:right w:val="none" w:sz="0" w:space="0" w:color="auto"/>
          </w:divBdr>
        </w:div>
        <w:div w:id="1646816707">
          <w:marLeft w:val="0"/>
          <w:marRight w:val="0"/>
          <w:marTop w:val="0"/>
          <w:marBottom w:val="0"/>
          <w:divBdr>
            <w:top w:val="none" w:sz="0" w:space="0" w:color="auto"/>
            <w:left w:val="none" w:sz="0" w:space="0" w:color="auto"/>
            <w:bottom w:val="none" w:sz="0" w:space="0" w:color="auto"/>
            <w:right w:val="none" w:sz="0" w:space="0" w:color="auto"/>
          </w:divBdr>
        </w:div>
        <w:div w:id="2106538610">
          <w:marLeft w:val="0"/>
          <w:marRight w:val="0"/>
          <w:marTop w:val="0"/>
          <w:marBottom w:val="0"/>
          <w:divBdr>
            <w:top w:val="none" w:sz="0" w:space="0" w:color="auto"/>
            <w:left w:val="none" w:sz="0" w:space="0" w:color="auto"/>
            <w:bottom w:val="none" w:sz="0" w:space="0" w:color="auto"/>
            <w:right w:val="none" w:sz="0" w:space="0" w:color="auto"/>
          </w:divBdr>
        </w:div>
        <w:div w:id="1216090857">
          <w:marLeft w:val="0"/>
          <w:marRight w:val="0"/>
          <w:marTop w:val="0"/>
          <w:marBottom w:val="0"/>
          <w:divBdr>
            <w:top w:val="none" w:sz="0" w:space="0" w:color="auto"/>
            <w:left w:val="none" w:sz="0" w:space="0" w:color="auto"/>
            <w:bottom w:val="none" w:sz="0" w:space="0" w:color="auto"/>
            <w:right w:val="none" w:sz="0" w:space="0" w:color="auto"/>
          </w:divBdr>
        </w:div>
        <w:div w:id="1901163153">
          <w:marLeft w:val="0"/>
          <w:marRight w:val="0"/>
          <w:marTop w:val="0"/>
          <w:marBottom w:val="0"/>
          <w:divBdr>
            <w:top w:val="none" w:sz="0" w:space="0" w:color="auto"/>
            <w:left w:val="none" w:sz="0" w:space="0" w:color="auto"/>
            <w:bottom w:val="none" w:sz="0" w:space="0" w:color="auto"/>
            <w:right w:val="none" w:sz="0" w:space="0" w:color="auto"/>
          </w:divBdr>
        </w:div>
        <w:div w:id="1500148001">
          <w:marLeft w:val="0"/>
          <w:marRight w:val="0"/>
          <w:marTop w:val="0"/>
          <w:marBottom w:val="0"/>
          <w:divBdr>
            <w:top w:val="none" w:sz="0" w:space="0" w:color="auto"/>
            <w:left w:val="none" w:sz="0" w:space="0" w:color="auto"/>
            <w:bottom w:val="none" w:sz="0" w:space="0" w:color="auto"/>
            <w:right w:val="none" w:sz="0" w:space="0" w:color="auto"/>
          </w:divBdr>
        </w:div>
        <w:div w:id="818155196">
          <w:marLeft w:val="0"/>
          <w:marRight w:val="0"/>
          <w:marTop w:val="0"/>
          <w:marBottom w:val="0"/>
          <w:divBdr>
            <w:top w:val="none" w:sz="0" w:space="0" w:color="auto"/>
            <w:left w:val="none" w:sz="0" w:space="0" w:color="auto"/>
            <w:bottom w:val="none" w:sz="0" w:space="0" w:color="auto"/>
            <w:right w:val="none" w:sz="0" w:space="0" w:color="auto"/>
          </w:divBdr>
        </w:div>
        <w:div w:id="1409308460">
          <w:marLeft w:val="0"/>
          <w:marRight w:val="0"/>
          <w:marTop w:val="0"/>
          <w:marBottom w:val="0"/>
          <w:divBdr>
            <w:top w:val="none" w:sz="0" w:space="0" w:color="auto"/>
            <w:left w:val="none" w:sz="0" w:space="0" w:color="auto"/>
            <w:bottom w:val="none" w:sz="0" w:space="0" w:color="auto"/>
            <w:right w:val="none" w:sz="0" w:space="0" w:color="auto"/>
          </w:divBdr>
        </w:div>
        <w:div w:id="1643583700">
          <w:marLeft w:val="0"/>
          <w:marRight w:val="0"/>
          <w:marTop w:val="0"/>
          <w:marBottom w:val="0"/>
          <w:divBdr>
            <w:top w:val="none" w:sz="0" w:space="0" w:color="auto"/>
            <w:left w:val="none" w:sz="0" w:space="0" w:color="auto"/>
            <w:bottom w:val="none" w:sz="0" w:space="0" w:color="auto"/>
            <w:right w:val="none" w:sz="0" w:space="0" w:color="auto"/>
          </w:divBdr>
        </w:div>
        <w:div w:id="219245038">
          <w:marLeft w:val="0"/>
          <w:marRight w:val="0"/>
          <w:marTop w:val="0"/>
          <w:marBottom w:val="0"/>
          <w:divBdr>
            <w:top w:val="none" w:sz="0" w:space="0" w:color="auto"/>
            <w:left w:val="none" w:sz="0" w:space="0" w:color="auto"/>
            <w:bottom w:val="none" w:sz="0" w:space="0" w:color="auto"/>
            <w:right w:val="none" w:sz="0" w:space="0" w:color="auto"/>
          </w:divBdr>
        </w:div>
        <w:div w:id="1918248740">
          <w:marLeft w:val="0"/>
          <w:marRight w:val="0"/>
          <w:marTop w:val="0"/>
          <w:marBottom w:val="0"/>
          <w:divBdr>
            <w:top w:val="none" w:sz="0" w:space="0" w:color="auto"/>
            <w:left w:val="none" w:sz="0" w:space="0" w:color="auto"/>
            <w:bottom w:val="none" w:sz="0" w:space="0" w:color="auto"/>
            <w:right w:val="none" w:sz="0" w:space="0" w:color="auto"/>
          </w:divBdr>
        </w:div>
        <w:div w:id="718239959">
          <w:marLeft w:val="0"/>
          <w:marRight w:val="0"/>
          <w:marTop w:val="0"/>
          <w:marBottom w:val="0"/>
          <w:divBdr>
            <w:top w:val="none" w:sz="0" w:space="0" w:color="auto"/>
            <w:left w:val="none" w:sz="0" w:space="0" w:color="auto"/>
            <w:bottom w:val="none" w:sz="0" w:space="0" w:color="auto"/>
            <w:right w:val="none" w:sz="0" w:space="0" w:color="auto"/>
          </w:divBdr>
        </w:div>
        <w:div w:id="1880167440">
          <w:marLeft w:val="0"/>
          <w:marRight w:val="0"/>
          <w:marTop w:val="0"/>
          <w:marBottom w:val="0"/>
          <w:divBdr>
            <w:top w:val="none" w:sz="0" w:space="0" w:color="auto"/>
            <w:left w:val="none" w:sz="0" w:space="0" w:color="auto"/>
            <w:bottom w:val="none" w:sz="0" w:space="0" w:color="auto"/>
            <w:right w:val="none" w:sz="0" w:space="0" w:color="auto"/>
          </w:divBdr>
        </w:div>
        <w:div w:id="1187448457">
          <w:marLeft w:val="0"/>
          <w:marRight w:val="0"/>
          <w:marTop w:val="0"/>
          <w:marBottom w:val="0"/>
          <w:divBdr>
            <w:top w:val="none" w:sz="0" w:space="0" w:color="auto"/>
            <w:left w:val="none" w:sz="0" w:space="0" w:color="auto"/>
            <w:bottom w:val="none" w:sz="0" w:space="0" w:color="auto"/>
            <w:right w:val="none" w:sz="0" w:space="0" w:color="auto"/>
          </w:divBdr>
        </w:div>
        <w:div w:id="1151216316">
          <w:marLeft w:val="0"/>
          <w:marRight w:val="0"/>
          <w:marTop w:val="0"/>
          <w:marBottom w:val="0"/>
          <w:divBdr>
            <w:top w:val="none" w:sz="0" w:space="0" w:color="auto"/>
            <w:left w:val="none" w:sz="0" w:space="0" w:color="auto"/>
            <w:bottom w:val="none" w:sz="0" w:space="0" w:color="auto"/>
            <w:right w:val="none" w:sz="0" w:space="0" w:color="auto"/>
          </w:divBdr>
        </w:div>
        <w:div w:id="182475744">
          <w:marLeft w:val="0"/>
          <w:marRight w:val="0"/>
          <w:marTop w:val="0"/>
          <w:marBottom w:val="0"/>
          <w:divBdr>
            <w:top w:val="none" w:sz="0" w:space="0" w:color="auto"/>
            <w:left w:val="none" w:sz="0" w:space="0" w:color="auto"/>
            <w:bottom w:val="none" w:sz="0" w:space="0" w:color="auto"/>
            <w:right w:val="none" w:sz="0" w:space="0" w:color="auto"/>
          </w:divBdr>
        </w:div>
        <w:div w:id="1250236842">
          <w:marLeft w:val="0"/>
          <w:marRight w:val="0"/>
          <w:marTop w:val="0"/>
          <w:marBottom w:val="0"/>
          <w:divBdr>
            <w:top w:val="none" w:sz="0" w:space="0" w:color="auto"/>
            <w:left w:val="none" w:sz="0" w:space="0" w:color="auto"/>
            <w:bottom w:val="none" w:sz="0" w:space="0" w:color="auto"/>
            <w:right w:val="none" w:sz="0" w:space="0" w:color="auto"/>
          </w:divBdr>
        </w:div>
        <w:div w:id="240649856">
          <w:marLeft w:val="0"/>
          <w:marRight w:val="0"/>
          <w:marTop w:val="0"/>
          <w:marBottom w:val="0"/>
          <w:divBdr>
            <w:top w:val="none" w:sz="0" w:space="0" w:color="auto"/>
            <w:left w:val="none" w:sz="0" w:space="0" w:color="auto"/>
            <w:bottom w:val="none" w:sz="0" w:space="0" w:color="auto"/>
            <w:right w:val="none" w:sz="0" w:space="0" w:color="auto"/>
          </w:divBdr>
        </w:div>
        <w:div w:id="1458454071">
          <w:marLeft w:val="0"/>
          <w:marRight w:val="0"/>
          <w:marTop w:val="0"/>
          <w:marBottom w:val="0"/>
          <w:divBdr>
            <w:top w:val="none" w:sz="0" w:space="0" w:color="auto"/>
            <w:left w:val="none" w:sz="0" w:space="0" w:color="auto"/>
            <w:bottom w:val="none" w:sz="0" w:space="0" w:color="auto"/>
            <w:right w:val="none" w:sz="0" w:space="0" w:color="auto"/>
          </w:divBdr>
        </w:div>
        <w:div w:id="1760785661">
          <w:marLeft w:val="0"/>
          <w:marRight w:val="0"/>
          <w:marTop w:val="0"/>
          <w:marBottom w:val="0"/>
          <w:divBdr>
            <w:top w:val="none" w:sz="0" w:space="0" w:color="auto"/>
            <w:left w:val="none" w:sz="0" w:space="0" w:color="auto"/>
            <w:bottom w:val="none" w:sz="0" w:space="0" w:color="auto"/>
            <w:right w:val="none" w:sz="0" w:space="0" w:color="auto"/>
          </w:divBdr>
        </w:div>
        <w:div w:id="1186793110">
          <w:marLeft w:val="0"/>
          <w:marRight w:val="0"/>
          <w:marTop w:val="0"/>
          <w:marBottom w:val="0"/>
          <w:divBdr>
            <w:top w:val="none" w:sz="0" w:space="0" w:color="auto"/>
            <w:left w:val="none" w:sz="0" w:space="0" w:color="auto"/>
            <w:bottom w:val="none" w:sz="0" w:space="0" w:color="auto"/>
            <w:right w:val="none" w:sz="0" w:space="0" w:color="auto"/>
          </w:divBdr>
        </w:div>
        <w:div w:id="761143469">
          <w:marLeft w:val="0"/>
          <w:marRight w:val="0"/>
          <w:marTop w:val="0"/>
          <w:marBottom w:val="0"/>
          <w:divBdr>
            <w:top w:val="none" w:sz="0" w:space="0" w:color="auto"/>
            <w:left w:val="none" w:sz="0" w:space="0" w:color="auto"/>
            <w:bottom w:val="none" w:sz="0" w:space="0" w:color="auto"/>
            <w:right w:val="none" w:sz="0" w:space="0" w:color="auto"/>
          </w:divBdr>
        </w:div>
        <w:div w:id="799347614">
          <w:marLeft w:val="0"/>
          <w:marRight w:val="0"/>
          <w:marTop w:val="0"/>
          <w:marBottom w:val="0"/>
          <w:divBdr>
            <w:top w:val="none" w:sz="0" w:space="0" w:color="auto"/>
            <w:left w:val="none" w:sz="0" w:space="0" w:color="auto"/>
            <w:bottom w:val="none" w:sz="0" w:space="0" w:color="auto"/>
            <w:right w:val="none" w:sz="0" w:space="0" w:color="auto"/>
          </w:divBdr>
        </w:div>
        <w:div w:id="716513211">
          <w:marLeft w:val="0"/>
          <w:marRight w:val="0"/>
          <w:marTop w:val="0"/>
          <w:marBottom w:val="0"/>
          <w:divBdr>
            <w:top w:val="none" w:sz="0" w:space="0" w:color="auto"/>
            <w:left w:val="none" w:sz="0" w:space="0" w:color="auto"/>
            <w:bottom w:val="none" w:sz="0" w:space="0" w:color="auto"/>
            <w:right w:val="none" w:sz="0" w:space="0" w:color="auto"/>
          </w:divBdr>
        </w:div>
        <w:div w:id="1693412800">
          <w:marLeft w:val="0"/>
          <w:marRight w:val="0"/>
          <w:marTop w:val="0"/>
          <w:marBottom w:val="0"/>
          <w:divBdr>
            <w:top w:val="none" w:sz="0" w:space="0" w:color="auto"/>
            <w:left w:val="none" w:sz="0" w:space="0" w:color="auto"/>
            <w:bottom w:val="none" w:sz="0" w:space="0" w:color="auto"/>
            <w:right w:val="none" w:sz="0" w:space="0" w:color="auto"/>
          </w:divBdr>
        </w:div>
        <w:div w:id="222327042">
          <w:marLeft w:val="0"/>
          <w:marRight w:val="0"/>
          <w:marTop w:val="0"/>
          <w:marBottom w:val="0"/>
          <w:divBdr>
            <w:top w:val="none" w:sz="0" w:space="0" w:color="auto"/>
            <w:left w:val="none" w:sz="0" w:space="0" w:color="auto"/>
            <w:bottom w:val="none" w:sz="0" w:space="0" w:color="auto"/>
            <w:right w:val="none" w:sz="0" w:space="0" w:color="auto"/>
          </w:divBdr>
        </w:div>
        <w:div w:id="294991013">
          <w:marLeft w:val="0"/>
          <w:marRight w:val="0"/>
          <w:marTop w:val="0"/>
          <w:marBottom w:val="0"/>
          <w:divBdr>
            <w:top w:val="none" w:sz="0" w:space="0" w:color="auto"/>
            <w:left w:val="none" w:sz="0" w:space="0" w:color="auto"/>
            <w:bottom w:val="none" w:sz="0" w:space="0" w:color="auto"/>
            <w:right w:val="none" w:sz="0" w:space="0" w:color="auto"/>
          </w:divBdr>
        </w:div>
        <w:div w:id="729810859">
          <w:marLeft w:val="0"/>
          <w:marRight w:val="0"/>
          <w:marTop w:val="0"/>
          <w:marBottom w:val="0"/>
          <w:divBdr>
            <w:top w:val="none" w:sz="0" w:space="0" w:color="auto"/>
            <w:left w:val="none" w:sz="0" w:space="0" w:color="auto"/>
            <w:bottom w:val="none" w:sz="0" w:space="0" w:color="auto"/>
            <w:right w:val="none" w:sz="0" w:space="0" w:color="auto"/>
          </w:divBdr>
        </w:div>
        <w:div w:id="1129469739">
          <w:marLeft w:val="0"/>
          <w:marRight w:val="0"/>
          <w:marTop w:val="0"/>
          <w:marBottom w:val="0"/>
          <w:divBdr>
            <w:top w:val="none" w:sz="0" w:space="0" w:color="auto"/>
            <w:left w:val="none" w:sz="0" w:space="0" w:color="auto"/>
            <w:bottom w:val="none" w:sz="0" w:space="0" w:color="auto"/>
            <w:right w:val="none" w:sz="0" w:space="0" w:color="auto"/>
          </w:divBdr>
        </w:div>
        <w:div w:id="816728616">
          <w:marLeft w:val="0"/>
          <w:marRight w:val="0"/>
          <w:marTop w:val="0"/>
          <w:marBottom w:val="0"/>
          <w:divBdr>
            <w:top w:val="none" w:sz="0" w:space="0" w:color="auto"/>
            <w:left w:val="none" w:sz="0" w:space="0" w:color="auto"/>
            <w:bottom w:val="none" w:sz="0" w:space="0" w:color="auto"/>
            <w:right w:val="none" w:sz="0" w:space="0" w:color="auto"/>
          </w:divBdr>
        </w:div>
        <w:div w:id="1705538">
          <w:marLeft w:val="0"/>
          <w:marRight w:val="0"/>
          <w:marTop w:val="0"/>
          <w:marBottom w:val="0"/>
          <w:divBdr>
            <w:top w:val="none" w:sz="0" w:space="0" w:color="auto"/>
            <w:left w:val="none" w:sz="0" w:space="0" w:color="auto"/>
            <w:bottom w:val="none" w:sz="0" w:space="0" w:color="auto"/>
            <w:right w:val="none" w:sz="0" w:space="0" w:color="auto"/>
          </w:divBdr>
        </w:div>
        <w:div w:id="595866820">
          <w:marLeft w:val="0"/>
          <w:marRight w:val="0"/>
          <w:marTop w:val="0"/>
          <w:marBottom w:val="0"/>
          <w:divBdr>
            <w:top w:val="none" w:sz="0" w:space="0" w:color="auto"/>
            <w:left w:val="none" w:sz="0" w:space="0" w:color="auto"/>
            <w:bottom w:val="none" w:sz="0" w:space="0" w:color="auto"/>
            <w:right w:val="none" w:sz="0" w:space="0" w:color="auto"/>
          </w:divBdr>
        </w:div>
        <w:div w:id="1831359372">
          <w:marLeft w:val="0"/>
          <w:marRight w:val="0"/>
          <w:marTop w:val="0"/>
          <w:marBottom w:val="0"/>
          <w:divBdr>
            <w:top w:val="none" w:sz="0" w:space="0" w:color="auto"/>
            <w:left w:val="none" w:sz="0" w:space="0" w:color="auto"/>
            <w:bottom w:val="none" w:sz="0" w:space="0" w:color="auto"/>
            <w:right w:val="none" w:sz="0" w:space="0" w:color="auto"/>
          </w:divBdr>
        </w:div>
        <w:div w:id="1034844041">
          <w:marLeft w:val="0"/>
          <w:marRight w:val="0"/>
          <w:marTop w:val="0"/>
          <w:marBottom w:val="0"/>
          <w:divBdr>
            <w:top w:val="none" w:sz="0" w:space="0" w:color="auto"/>
            <w:left w:val="none" w:sz="0" w:space="0" w:color="auto"/>
            <w:bottom w:val="none" w:sz="0" w:space="0" w:color="auto"/>
            <w:right w:val="none" w:sz="0" w:space="0" w:color="auto"/>
          </w:divBdr>
        </w:div>
        <w:div w:id="1966959417">
          <w:marLeft w:val="0"/>
          <w:marRight w:val="0"/>
          <w:marTop w:val="0"/>
          <w:marBottom w:val="0"/>
          <w:divBdr>
            <w:top w:val="none" w:sz="0" w:space="0" w:color="auto"/>
            <w:left w:val="none" w:sz="0" w:space="0" w:color="auto"/>
            <w:bottom w:val="none" w:sz="0" w:space="0" w:color="auto"/>
            <w:right w:val="none" w:sz="0" w:space="0" w:color="auto"/>
          </w:divBdr>
        </w:div>
        <w:div w:id="227570484">
          <w:marLeft w:val="0"/>
          <w:marRight w:val="0"/>
          <w:marTop w:val="0"/>
          <w:marBottom w:val="0"/>
          <w:divBdr>
            <w:top w:val="none" w:sz="0" w:space="0" w:color="auto"/>
            <w:left w:val="none" w:sz="0" w:space="0" w:color="auto"/>
            <w:bottom w:val="none" w:sz="0" w:space="0" w:color="auto"/>
            <w:right w:val="none" w:sz="0" w:space="0" w:color="auto"/>
          </w:divBdr>
        </w:div>
        <w:div w:id="903293500">
          <w:marLeft w:val="0"/>
          <w:marRight w:val="0"/>
          <w:marTop w:val="0"/>
          <w:marBottom w:val="0"/>
          <w:divBdr>
            <w:top w:val="none" w:sz="0" w:space="0" w:color="auto"/>
            <w:left w:val="none" w:sz="0" w:space="0" w:color="auto"/>
            <w:bottom w:val="none" w:sz="0" w:space="0" w:color="auto"/>
            <w:right w:val="none" w:sz="0" w:space="0" w:color="auto"/>
          </w:divBdr>
        </w:div>
        <w:div w:id="1155949651">
          <w:marLeft w:val="0"/>
          <w:marRight w:val="0"/>
          <w:marTop w:val="0"/>
          <w:marBottom w:val="0"/>
          <w:divBdr>
            <w:top w:val="none" w:sz="0" w:space="0" w:color="auto"/>
            <w:left w:val="none" w:sz="0" w:space="0" w:color="auto"/>
            <w:bottom w:val="none" w:sz="0" w:space="0" w:color="auto"/>
            <w:right w:val="none" w:sz="0" w:space="0" w:color="auto"/>
          </w:divBdr>
        </w:div>
        <w:div w:id="2091729041">
          <w:marLeft w:val="0"/>
          <w:marRight w:val="0"/>
          <w:marTop w:val="0"/>
          <w:marBottom w:val="0"/>
          <w:divBdr>
            <w:top w:val="none" w:sz="0" w:space="0" w:color="auto"/>
            <w:left w:val="none" w:sz="0" w:space="0" w:color="auto"/>
            <w:bottom w:val="none" w:sz="0" w:space="0" w:color="auto"/>
            <w:right w:val="none" w:sz="0" w:space="0" w:color="auto"/>
          </w:divBdr>
        </w:div>
        <w:div w:id="263877243">
          <w:marLeft w:val="0"/>
          <w:marRight w:val="0"/>
          <w:marTop w:val="0"/>
          <w:marBottom w:val="0"/>
          <w:divBdr>
            <w:top w:val="none" w:sz="0" w:space="0" w:color="auto"/>
            <w:left w:val="none" w:sz="0" w:space="0" w:color="auto"/>
            <w:bottom w:val="none" w:sz="0" w:space="0" w:color="auto"/>
            <w:right w:val="none" w:sz="0" w:space="0" w:color="auto"/>
          </w:divBdr>
        </w:div>
        <w:div w:id="1956446702">
          <w:marLeft w:val="0"/>
          <w:marRight w:val="0"/>
          <w:marTop w:val="0"/>
          <w:marBottom w:val="0"/>
          <w:divBdr>
            <w:top w:val="none" w:sz="0" w:space="0" w:color="auto"/>
            <w:left w:val="none" w:sz="0" w:space="0" w:color="auto"/>
            <w:bottom w:val="none" w:sz="0" w:space="0" w:color="auto"/>
            <w:right w:val="none" w:sz="0" w:space="0" w:color="auto"/>
          </w:divBdr>
        </w:div>
        <w:div w:id="464348954">
          <w:marLeft w:val="0"/>
          <w:marRight w:val="0"/>
          <w:marTop w:val="0"/>
          <w:marBottom w:val="0"/>
          <w:divBdr>
            <w:top w:val="none" w:sz="0" w:space="0" w:color="auto"/>
            <w:left w:val="none" w:sz="0" w:space="0" w:color="auto"/>
            <w:bottom w:val="none" w:sz="0" w:space="0" w:color="auto"/>
            <w:right w:val="none" w:sz="0" w:space="0" w:color="auto"/>
          </w:divBdr>
        </w:div>
        <w:div w:id="58670298">
          <w:marLeft w:val="0"/>
          <w:marRight w:val="0"/>
          <w:marTop w:val="0"/>
          <w:marBottom w:val="0"/>
          <w:divBdr>
            <w:top w:val="none" w:sz="0" w:space="0" w:color="auto"/>
            <w:left w:val="none" w:sz="0" w:space="0" w:color="auto"/>
            <w:bottom w:val="none" w:sz="0" w:space="0" w:color="auto"/>
            <w:right w:val="none" w:sz="0" w:space="0" w:color="auto"/>
          </w:divBdr>
        </w:div>
        <w:div w:id="50471438">
          <w:marLeft w:val="0"/>
          <w:marRight w:val="0"/>
          <w:marTop w:val="0"/>
          <w:marBottom w:val="0"/>
          <w:divBdr>
            <w:top w:val="none" w:sz="0" w:space="0" w:color="auto"/>
            <w:left w:val="none" w:sz="0" w:space="0" w:color="auto"/>
            <w:bottom w:val="none" w:sz="0" w:space="0" w:color="auto"/>
            <w:right w:val="none" w:sz="0" w:space="0" w:color="auto"/>
          </w:divBdr>
        </w:div>
        <w:div w:id="2068260683">
          <w:marLeft w:val="0"/>
          <w:marRight w:val="0"/>
          <w:marTop w:val="0"/>
          <w:marBottom w:val="0"/>
          <w:divBdr>
            <w:top w:val="none" w:sz="0" w:space="0" w:color="auto"/>
            <w:left w:val="none" w:sz="0" w:space="0" w:color="auto"/>
            <w:bottom w:val="none" w:sz="0" w:space="0" w:color="auto"/>
            <w:right w:val="none" w:sz="0" w:space="0" w:color="auto"/>
          </w:divBdr>
        </w:div>
        <w:div w:id="1783454899">
          <w:marLeft w:val="0"/>
          <w:marRight w:val="0"/>
          <w:marTop w:val="0"/>
          <w:marBottom w:val="0"/>
          <w:divBdr>
            <w:top w:val="none" w:sz="0" w:space="0" w:color="auto"/>
            <w:left w:val="none" w:sz="0" w:space="0" w:color="auto"/>
            <w:bottom w:val="none" w:sz="0" w:space="0" w:color="auto"/>
            <w:right w:val="none" w:sz="0" w:space="0" w:color="auto"/>
          </w:divBdr>
        </w:div>
        <w:div w:id="1409503197">
          <w:marLeft w:val="0"/>
          <w:marRight w:val="0"/>
          <w:marTop w:val="0"/>
          <w:marBottom w:val="0"/>
          <w:divBdr>
            <w:top w:val="none" w:sz="0" w:space="0" w:color="auto"/>
            <w:left w:val="none" w:sz="0" w:space="0" w:color="auto"/>
            <w:bottom w:val="none" w:sz="0" w:space="0" w:color="auto"/>
            <w:right w:val="none" w:sz="0" w:space="0" w:color="auto"/>
          </w:divBdr>
        </w:div>
        <w:div w:id="1853955350">
          <w:marLeft w:val="0"/>
          <w:marRight w:val="0"/>
          <w:marTop w:val="0"/>
          <w:marBottom w:val="0"/>
          <w:divBdr>
            <w:top w:val="none" w:sz="0" w:space="0" w:color="auto"/>
            <w:left w:val="none" w:sz="0" w:space="0" w:color="auto"/>
            <w:bottom w:val="none" w:sz="0" w:space="0" w:color="auto"/>
            <w:right w:val="none" w:sz="0" w:space="0" w:color="auto"/>
          </w:divBdr>
        </w:div>
        <w:div w:id="1688751533">
          <w:marLeft w:val="0"/>
          <w:marRight w:val="0"/>
          <w:marTop w:val="0"/>
          <w:marBottom w:val="0"/>
          <w:divBdr>
            <w:top w:val="none" w:sz="0" w:space="0" w:color="auto"/>
            <w:left w:val="none" w:sz="0" w:space="0" w:color="auto"/>
            <w:bottom w:val="none" w:sz="0" w:space="0" w:color="auto"/>
            <w:right w:val="none" w:sz="0" w:space="0" w:color="auto"/>
          </w:divBdr>
        </w:div>
        <w:div w:id="1942375178">
          <w:marLeft w:val="0"/>
          <w:marRight w:val="0"/>
          <w:marTop w:val="0"/>
          <w:marBottom w:val="0"/>
          <w:divBdr>
            <w:top w:val="none" w:sz="0" w:space="0" w:color="auto"/>
            <w:left w:val="none" w:sz="0" w:space="0" w:color="auto"/>
            <w:bottom w:val="none" w:sz="0" w:space="0" w:color="auto"/>
            <w:right w:val="none" w:sz="0" w:space="0" w:color="auto"/>
          </w:divBdr>
        </w:div>
        <w:div w:id="1478913059">
          <w:marLeft w:val="0"/>
          <w:marRight w:val="0"/>
          <w:marTop w:val="0"/>
          <w:marBottom w:val="0"/>
          <w:divBdr>
            <w:top w:val="none" w:sz="0" w:space="0" w:color="auto"/>
            <w:left w:val="none" w:sz="0" w:space="0" w:color="auto"/>
            <w:bottom w:val="none" w:sz="0" w:space="0" w:color="auto"/>
            <w:right w:val="none" w:sz="0" w:space="0" w:color="auto"/>
          </w:divBdr>
        </w:div>
        <w:div w:id="790978395">
          <w:marLeft w:val="0"/>
          <w:marRight w:val="0"/>
          <w:marTop w:val="0"/>
          <w:marBottom w:val="0"/>
          <w:divBdr>
            <w:top w:val="none" w:sz="0" w:space="0" w:color="auto"/>
            <w:left w:val="none" w:sz="0" w:space="0" w:color="auto"/>
            <w:bottom w:val="none" w:sz="0" w:space="0" w:color="auto"/>
            <w:right w:val="none" w:sz="0" w:space="0" w:color="auto"/>
          </w:divBdr>
        </w:div>
        <w:div w:id="1329207360">
          <w:marLeft w:val="0"/>
          <w:marRight w:val="0"/>
          <w:marTop w:val="0"/>
          <w:marBottom w:val="0"/>
          <w:divBdr>
            <w:top w:val="none" w:sz="0" w:space="0" w:color="auto"/>
            <w:left w:val="none" w:sz="0" w:space="0" w:color="auto"/>
            <w:bottom w:val="none" w:sz="0" w:space="0" w:color="auto"/>
            <w:right w:val="none" w:sz="0" w:space="0" w:color="auto"/>
          </w:divBdr>
        </w:div>
        <w:div w:id="1854300905">
          <w:marLeft w:val="0"/>
          <w:marRight w:val="0"/>
          <w:marTop w:val="0"/>
          <w:marBottom w:val="0"/>
          <w:divBdr>
            <w:top w:val="none" w:sz="0" w:space="0" w:color="auto"/>
            <w:left w:val="none" w:sz="0" w:space="0" w:color="auto"/>
            <w:bottom w:val="none" w:sz="0" w:space="0" w:color="auto"/>
            <w:right w:val="none" w:sz="0" w:space="0" w:color="auto"/>
          </w:divBdr>
        </w:div>
        <w:div w:id="650407643">
          <w:marLeft w:val="0"/>
          <w:marRight w:val="0"/>
          <w:marTop w:val="0"/>
          <w:marBottom w:val="0"/>
          <w:divBdr>
            <w:top w:val="none" w:sz="0" w:space="0" w:color="auto"/>
            <w:left w:val="none" w:sz="0" w:space="0" w:color="auto"/>
            <w:bottom w:val="none" w:sz="0" w:space="0" w:color="auto"/>
            <w:right w:val="none" w:sz="0" w:space="0" w:color="auto"/>
          </w:divBdr>
        </w:div>
        <w:div w:id="2024091293">
          <w:marLeft w:val="0"/>
          <w:marRight w:val="0"/>
          <w:marTop w:val="0"/>
          <w:marBottom w:val="0"/>
          <w:divBdr>
            <w:top w:val="none" w:sz="0" w:space="0" w:color="auto"/>
            <w:left w:val="none" w:sz="0" w:space="0" w:color="auto"/>
            <w:bottom w:val="none" w:sz="0" w:space="0" w:color="auto"/>
            <w:right w:val="none" w:sz="0" w:space="0" w:color="auto"/>
          </w:divBdr>
        </w:div>
        <w:div w:id="1362779304">
          <w:marLeft w:val="0"/>
          <w:marRight w:val="0"/>
          <w:marTop w:val="0"/>
          <w:marBottom w:val="0"/>
          <w:divBdr>
            <w:top w:val="none" w:sz="0" w:space="0" w:color="auto"/>
            <w:left w:val="none" w:sz="0" w:space="0" w:color="auto"/>
            <w:bottom w:val="none" w:sz="0" w:space="0" w:color="auto"/>
            <w:right w:val="none" w:sz="0" w:space="0" w:color="auto"/>
          </w:divBdr>
        </w:div>
        <w:div w:id="1106653587">
          <w:marLeft w:val="0"/>
          <w:marRight w:val="0"/>
          <w:marTop w:val="0"/>
          <w:marBottom w:val="0"/>
          <w:divBdr>
            <w:top w:val="none" w:sz="0" w:space="0" w:color="auto"/>
            <w:left w:val="none" w:sz="0" w:space="0" w:color="auto"/>
            <w:bottom w:val="none" w:sz="0" w:space="0" w:color="auto"/>
            <w:right w:val="none" w:sz="0" w:space="0" w:color="auto"/>
          </w:divBdr>
        </w:div>
        <w:div w:id="1956519321">
          <w:marLeft w:val="0"/>
          <w:marRight w:val="0"/>
          <w:marTop w:val="0"/>
          <w:marBottom w:val="0"/>
          <w:divBdr>
            <w:top w:val="none" w:sz="0" w:space="0" w:color="auto"/>
            <w:left w:val="none" w:sz="0" w:space="0" w:color="auto"/>
            <w:bottom w:val="none" w:sz="0" w:space="0" w:color="auto"/>
            <w:right w:val="none" w:sz="0" w:space="0" w:color="auto"/>
          </w:divBdr>
        </w:div>
        <w:div w:id="61487851">
          <w:marLeft w:val="0"/>
          <w:marRight w:val="0"/>
          <w:marTop w:val="0"/>
          <w:marBottom w:val="0"/>
          <w:divBdr>
            <w:top w:val="none" w:sz="0" w:space="0" w:color="auto"/>
            <w:left w:val="none" w:sz="0" w:space="0" w:color="auto"/>
            <w:bottom w:val="none" w:sz="0" w:space="0" w:color="auto"/>
            <w:right w:val="none" w:sz="0" w:space="0" w:color="auto"/>
          </w:divBdr>
        </w:div>
        <w:div w:id="1422412096">
          <w:marLeft w:val="0"/>
          <w:marRight w:val="0"/>
          <w:marTop w:val="0"/>
          <w:marBottom w:val="0"/>
          <w:divBdr>
            <w:top w:val="none" w:sz="0" w:space="0" w:color="auto"/>
            <w:left w:val="none" w:sz="0" w:space="0" w:color="auto"/>
            <w:bottom w:val="none" w:sz="0" w:space="0" w:color="auto"/>
            <w:right w:val="none" w:sz="0" w:space="0" w:color="auto"/>
          </w:divBdr>
        </w:div>
        <w:div w:id="1261834267">
          <w:marLeft w:val="0"/>
          <w:marRight w:val="0"/>
          <w:marTop w:val="0"/>
          <w:marBottom w:val="0"/>
          <w:divBdr>
            <w:top w:val="none" w:sz="0" w:space="0" w:color="auto"/>
            <w:left w:val="none" w:sz="0" w:space="0" w:color="auto"/>
            <w:bottom w:val="none" w:sz="0" w:space="0" w:color="auto"/>
            <w:right w:val="none" w:sz="0" w:space="0" w:color="auto"/>
          </w:divBdr>
        </w:div>
        <w:div w:id="1894540344">
          <w:marLeft w:val="0"/>
          <w:marRight w:val="0"/>
          <w:marTop w:val="0"/>
          <w:marBottom w:val="0"/>
          <w:divBdr>
            <w:top w:val="none" w:sz="0" w:space="0" w:color="auto"/>
            <w:left w:val="none" w:sz="0" w:space="0" w:color="auto"/>
            <w:bottom w:val="none" w:sz="0" w:space="0" w:color="auto"/>
            <w:right w:val="none" w:sz="0" w:space="0" w:color="auto"/>
          </w:divBdr>
        </w:div>
        <w:div w:id="1528912441">
          <w:marLeft w:val="0"/>
          <w:marRight w:val="0"/>
          <w:marTop w:val="0"/>
          <w:marBottom w:val="0"/>
          <w:divBdr>
            <w:top w:val="none" w:sz="0" w:space="0" w:color="auto"/>
            <w:left w:val="none" w:sz="0" w:space="0" w:color="auto"/>
            <w:bottom w:val="none" w:sz="0" w:space="0" w:color="auto"/>
            <w:right w:val="none" w:sz="0" w:space="0" w:color="auto"/>
          </w:divBdr>
        </w:div>
        <w:div w:id="1372221300">
          <w:marLeft w:val="0"/>
          <w:marRight w:val="0"/>
          <w:marTop w:val="0"/>
          <w:marBottom w:val="0"/>
          <w:divBdr>
            <w:top w:val="none" w:sz="0" w:space="0" w:color="auto"/>
            <w:left w:val="none" w:sz="0" w:space="0" w:color="auto"/>
            <w:bottom w:val="none" w:sz="0" w:space="0" w:color="auto"/>
            <w:right w:val="none" w:sz="0" w:space="0" w:color="auto"/>
          </w:divBdr>
        </w:div>
        <w:div w:id="1765614639">
          <w:marLeft w:val="0"/>
          <w:marRight w:val="0"/>
          <w:marTop w:val="0"/>
          <w:marBottom w:val="0"/>
          <w:divBdr>
            <w:top w:val="none" w:sz="0" w:space="0" w:color="auto"/>
            <w:left w:val="none" w:sz="0" w:space="0" w:color="auto"/>
            <w:bottom w:val="none" w:sz="0" w:space="0" w:color="auto"/>
            <w:right w:val="none" w:sz="0" w:space="0" w:color="auto"/>
          </w:divBdr>
        </w:div>
        <w:div w:id="751856714">
          <w:marLeft w:val="0"/>
          <w:marRight w:val="0"/>
          <w:marTop w:val="0"/>
          <w:marBottom w:val="0"/>
          <w:divBdr>
            <w:top w:val="none" w:sz="0" w:space="0" w:color="auto"/>
            <w:left w:val="none" w:sz="0" w:space="0" w:color="auto"/>
            <w:bottom w:val="none" w:sz="0" w:space="0" w:color="auto"/>
            <w:right w:val="none" w:sz="0" w:space="0" w:color="auto"/>
          </w:divBdr>
        </w:div>
        <w:div w:id="1879658354">
          <w:marLeft w:val="0"/>
          <w:marRight w:val="0"/>
          <w:marTop w:val="0"/>
          <w:marBottom w:val="0"/>
          <w:divBdr>
            <w:top w:val="none" w:sz="0" w:space="0" w:color="auto"/>
            <w:left w:val="none" w:sz="0" w:space="0" w:color="auto"/>
            <w:bottom w:val="none" w:sz="0" w:space="0" w:color="auto"/>
            <w:right w:val="none" w:sz="0" w:space="0" w:color="auto"/>
          </w:divBdr>
        </w:div>
        <w:div w:id="1644315294">
          <w:marLeft w:val="0"/>
          <w:marRight w:val="0"/>
          <w:marTop w:val="0"/>
          <w:marBottom w:val="0"/>
          <w:divBdr>
            <w:top w:val="none" w:sz="0" w:space="0" w:color="auto"/>
            <w:left w:val="none" w:sz="0" w:space="0" w:color="auto"/>
            <w:bottom w:val="none" w:sz="0" w:space="0" w:color="auto"/>
            <w:right w:val="none" w:sz="0" w:space="0" w:color="auto"/>
          </w:divBdr>
        </w:div>
        <w:div w:id="1109620844">
          <w:marLeft w:val="0"/>
          <w:marRight w:val="0"/>
          <w:marTop w:val="0"/>
          <w:marBottom w:val="0"/>
          <w:divBdr>
            <w:top w:val="none" w:sz="0" w:space="0" w:color="auto"/>
            <w:left w:val="none" w:sz="0" w:space="0" w:color="auto"/>
            <w:bottom w:val="none" w:sz="0" w:space="0" w:color="auto"/>
            <w:right w:val="none" w:sz="0" w:space="0" w:color="auto"/>
          </w:divBdr>
        </w:div>
        <w:div w:id="1837647127">
          <w:marLeft w:val="0"/>
          <w:marRight w:val="0"/>
          <w:marTop w:val="0"/>
          <w:marBottom w:val="0"/>
          <w:divBdr>
            <w:top w:val="none" w:sz="0" w:space="0" w:color="auto"/>
            <w:left w:val="none" w:sz="0" w:space="0" w:color="auto"/>
            <w:bottom w:val="none" w:sz="0" w:space="0" w:color="auto"/>
            <w:right w:val="none" w:sz="0" w:space="0" w:color="auto"/>
          </w:divBdr>
        </w:div>
        <w:div w:id="722215800">
          <w:marLeft w:val="0"/>
          <w:marRight w:val="0"/>
          <w:marTop w:val="0"/>
          <w:marBottom w:val="0"/>
          <w:divBdr>
            <w:top w:val="none" w:sz="0" w:space="0" w:color="auto"/>
            <w:left w:val="none" w:sz="0" w:space="0" w:color="auto"/>
            <w:bottom w:val="none" w:sz="0" w:space="0" w:color="auto"/>
            <w:right w:val="none" w:sz="0" w:space="0" w:color="auto"/>
          </w:divBdr>
        </w:div>
        <w:div w:id="1292714902">
          <w:marLeft w:val="0"/>
          <w:marRight w:val="0"/>
          <w:marTop w:val="0"/>
          <w:marBottom w:val="0"/>
          <w:divBdr>
            <w:top w:val="none" w:sz="0" w:space="0" w:color="auto"/>
            <w:left w:val="none" w:sz="0" w:space="0" w:color="auto"/>
            <w:bottom w:val="none" w:sz="0" w:space="0" w:color="auto"/>
            <w:right w:val="none" w:sz="0" w:space="0" w:color="auto"/>
          </w:divBdr>
        </w:div>
        <w:div w:id="1806897015">
          <w:marLeft w:val="0"/>
          <w:marRight w:val="0"/>
          <w:marTop w:val="0"/>
          <w:marBottom w:val="0"/>
          <w:divBdr>
            <w:top w:val="none" w:sz="0" w:space="0" w:color="auto"/>
            <w:left w:val="none" w:sz="0" w:space="0" w:color="auto"/>
            <w:bottom w:val="none" w:sz="0" w:space="0" w:color="auto"/>
            <w:right w:val="none" w:sz="0" w:space="0" w:color="auto"/>
          </w:divBdr>
        </w:div>
        <w:div w:id="1627663605">
          <w:marLeft w:val="0"/>
          <w:marRight w:val="0"/>
          <w:marTop w:val="0"/>
          <w:marBottom w:val="0"/>
          <w:divBdr>
            <w:top w:val="none" w:sz="0" w:space="0" w:color="auto"/>
            <w:left w:val="none" w:sz="0" w:space="0" w:color="auto"/>
            <w:bottom w:val="none" w:sz="0" w:space="0" w:color="auto"/>
            <w:right w:val="none" w:sz="0" w:space="0" w:color="auto"/>
          </w:divBdr>
        </w:div>
        <w:div w:id="1319311928">
          <w:marLeft w:val="0"/>
          <w:marRight w:val="0"/>
          <w:marTop w:val="0"/>
          <w:marBottom w:val="0"/>
          <w:divBdr>
            <w:top w:val="none" w:sz="0" w:space="0" w:color="auto"/>
            <w:left w:val="none" w:sz="0" w:space="0" w:color="auto"/>
            <w:bottom w:val="none" w:sz="0" w:space="0" w:color="auto"/>
            <w:right w:val="none" w:sz="0" w:space="0" w:color="auto"/>
          </w:divBdr>
        </w:div>
        <w:div w:id="1575626361">
          <w:marLeft w:val="0"/>
          <w:marRight w:val="0"/>
          <w:marTop w:val="0"/>
          <w:marBottom w:val="0"/>
          <w:divBdr>
            <w:top w:val="none" w:sz="0" w:space="0" w:color="auto"/>
            <w:left w:val="none" w:sz="0" w:space="0" w:color="auto"/>
            <w:bottom w:val="none" w:sz="0" w:space="0" w:color="auto"/>
            <w:right w:val="none" w:sz="0" w:space="0" w:color="auto"/>
          </w:divBdr>
        </w:div>
        <w:div w:id="1964195127">
          <w:marLeft w:val="0"/>
          <w:marRight w:val="0"/>
          <w:marTop w:val="0"/>
          <w:marBottom w:val="0"/>
          <w:divBdr>
            <w:top w:val="none" w:sz="0" w:space="0" w:color="auto"/>
            <w:left w:val="none" w:sz="0" w:space="0" w:color="auto"/>
            <w:bottom w:val="none" w:sz="0" w:space="0" w:color="auto"/>
            <w:right w:val="none" w:sz="0" w:space="0" w:color="auto"/>
          </w:divBdr>
        </w:div>
      </w:divsChild>
    </w:div>
    <w:div w:id="101147810">
      <w:bodyDiv w:val="1"/>
      <w:marLeft w:val="0"/>
      <w:marRight w:val="0"/>
      <w:marTop w:val="0"/>
      <w:marBottom w:val="0"/>
      <w:divBdr>
        <w:top w:val="none" w:sz="0" w:space="0" w:color="auto"/>
        <w:left w:val="none" w:sz="0" w:space="0" w:color="auto"/>
        <w:bottom w:val="none" w:sz="0" w:space="0" w:color="auto"/>
        <w:right w:val="none" w:sz="0" w:space="0" w:color="auto"/>
      </w:divBdr>
    </w:div>
    <w:div w:id="106199405">
      <w:bodyDiv w:val="1"/>
      <w:marLeft w:val="0"/>
      <w:marRight w:val="0"/>
      <w:marTop w:val="0"/>
      <w:marBottom w:val="0"/>
      <w:divBdr>
        <w:top w:val="none" w:sz="0" w:space="0" w:color="auto"/>
        <w:left w:val="none" w:sz="0" w:space="0" w:color="auto"/>
        <w:bottom w:val="none" w:sz="0" w:space="0" w:color="auto"/>
        <w:right w:val="none" w:sz="0" w:space="0" w:color="auto"/>
      </w:divBdr>
      <w:divsChild>
        <w:div w:id="598608540">
          <w:marLeft w:val="360"/>
          <w:marRight w:val="0"/>
          <w:marTop w:val="0"/>
          <w:marBottom w:val="72"/>
          <w:divBdr>
            <w:top w:val="none" w:sz="0" w:space="0" w:color="auto"/>
            <w:left w:val="none" w:sz="0" w:space="0" w:color="auto"/>
            <w:bottom w:val="none" w:sz="0" w:space="0" w:color="auto"/>
            <w:right w:val="none" w:sz="0" w:space="0" w:color="auto"/>
          </w:divBdr>
          <w:divsChild>
            <w:div w:id="166094085">
              <w:marLeft w:val="0"/>
              <w:marRight w:val="0"/>
              <w:marTop w:val="0"/>
              <w:marBottom w:val="0"/>
              <w:divBdr>
                <w:top w:val="none" w:sz="0" w:space="0" w:color="auto"/>
                <w:left w:val="none" w:sz="0" w:space="0" w:color="auto"/>
                <w:bottom w:val="none" w:sz="0" w:space="0" w:color="auto"/>
                <w:right w:val="none" w:sz="0" w:space="0" w:color="auto"/>
              </w:divBdr>
            </w:div>
          </w:divsChild>
        </w:div>
        <w:div w:id="772672428">
          <w:marLeft w:val="360"/>
          <w:marRight w:val="0"/>
          <w:marTop w:val="0"/>
          <w:marBottom w:val="72"/>
          <w:divBdr>
            <w:top w:val="none" w:sz="0" w:space="0" w:color="auto"/>
            <w:left w:val="none" w:sz="0" w:space="0" w:color="auto"/>
            <w:bottom w:val="none" w:sz="0" w:space="0" w:color="auto"/>
            <w:right w:val="none" w:sz="0" w:space="0" w:color="auto"/>
          </w:divBdr>
          <w:divsChild>
            <w:div w:id="417558954">
              <w:marLeft w:val="0"/>
              <w:marRight w:val="0"/>
              <w:marTop w:val="0"/>
              <w:marBottom w:val="0"/>
              <w:divBdr>
                <w:top w:val="none" w:sz="0" w:space="0" w:color="auto"/>
                <w:left w:val="none" w:sz="0" w:space="0" w:color="auto"/>
                <w:bottom w:val="none" w:sz="0" w:space="0" w:color="auto"/>
                <w:right w:val="none" w:sz="0" w:space="0" w:color="auto"/>
              </w:divBdr>
            </w:div>
          </w:divsChild>
        </w:div>
        <w:div w:id="1453480940">
          <w:marLeft w:val="360"/>
          <w:marRight w:val="0"/>
          <w:marTop w:val="0"/>
          <w:marBottom w:val="72"/>
          <w:divBdr>
            <w:top w:val="none" w:sz="0" w:space="0" w:color="auto"/>
            <w:left w:val="none" w:sz="0" w:space="0" w:color="auto"/>
            <w:bottom w:val="none" w:sz="0" w:space="0" w:color="auto"/>
            <w:right w:val="none" w:sz="0" w:space="0" w:color="auto"/>
          </w:divBdr>
          <w:divsChild>
            <w:div w:id="1528835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14568">
      <w:bodyDiv w:val="1"/>
      <w:marLeft w:val="0"/>
      <w:marRight w:val="0"/>
      <w:marTop w:val="0"/>
      <w:marBottom w:val="0"/>
      <w:divBdr>
        <w:top w:val="none" w:sz="0" w:space="0" w:color="auto"/>
        <w:left w:val="none" w:sz="0" w:space="0" w:color="auto"/>
        <w:bottom w:val="none" w:sz="0" w:space="0" w:color="auto"/>
        <w:right w:val="none" w:sz="0" w:space="0" w:color="auto"/>
      </w:divBdr>
    </w:div>
    <w:div w:id="155656920">
      <w:bodyDiv w:val="1"/>
      <w:marLeft w:val="0"/>
      <w:marRight w:val="0"/>
      <w:marTop w:val="0"/>
      <w:marBottom w:val="0"/>
      <w:divBdr>
        <w:top w:val="none" w:sz="0" w:space="0" w:color="auto"/>
        <w:left w:val="none" w:sz="0" w:space="0" w:color="auto"/>
        <w:bottom w:val="none" w:sz="0" w:space="0" w:color="auto"/>
        <w:right w:val="none" w:sz="0" w:space="0" w:color="auto"/>
      </w:divBdr>
    </w:div>
    <w:div w:id="170488523">
      <w:bodyDiv w:val="1"/>
      <w:marLeft w:val="0"/>
      <w:marRight w:val="0"/>
      <w:marTop w:val="0"/>
      <w:marBottom w:val="0"/>
      <w:divBdr>
        <w:top w:val="none" w:sz="0" w:space="0" w:color="auto"/>
        <w:left w:val="none" w:sz="0" w:space="0" w:color="auto"/>
        <w:bottom w:val="none" w:sz="0" w:space="0" w:color="auto"/>
        <w:right w:val="none" w:sz="0" w:space="0" w:color="auto"/>
      </w:divBdr>
    </w:div>
    <w:div w:id="191499981">
      <w:bodyDiv w:val="1"/>
      <w:marLeft w:val="0"/>
      <w:marRight w:val="0"/>
      <w:marTop w:val="0"/>
      <w:marBottom w:val="0"/>
      <w:divBdr>
        <w:top w:val="none" w:sz="0" w:space="0" w:color="auto"/>
        <w:left w:val="none" w:sz="0" w:space="0" w:color="auto"/>
        <w:bottom w:val="none" w:sz="0" w:space="0" w:color="auto"/>
        <w:right w:val="none" w:sz="0" w:space="0" w:color="auto"/>
      </w:divBdr>
    </w:div>
    <w:div w:id="205915625">
      <w:bodyDiv w:val="1"/>
      <w:marLeft w:val="0"/>
      <w:marRight w:val="0"/>
      <w:marTop w:val="0"/>
      <w:marBottom w:val="0"/>
      <w:divBdr>
        <w:top w:val="none" w:sz="0" w:space="0" w:color="auto"/>
        <w:left w:val="none" w:sz="0" w:space="0" w:color="auto"/>
        <w:bottom w:val="none" w:sz="0" w:space="0" w:color="auto"/>
        <w:right w:val="none" w:sz="0" w:space="0" w:color="auto"/>
      </w:divBdr>
    </w:div>
    <w:div w:id="229930391">
      <w:bodyDiv w:val="1"/>
      <w:marLeft w:val="0"/>
      <w:marRight w:val="0"/>
      <w:marTop w:val="0"/>
      <w:marBottom w:val="0"/>
      <w:divBdr>
        <w:top w:val="none" w:sz="0" w:space="0" w:color="auto"/>
        <w:left w:val="none" w:sz="0" w:space="0" w:color="auto"/>
        <w:bottom w:val="none" w:sz="0" w:space="0" w:color="auto"/>
        <w:right w:val="none" w:sz="0" w:space="0" w:color="auto"/>
      </w:divBdr>
    </w:div>
    <w:div w:id="258025677">
      <w:bodyDiv w:val="1"/>
      <w:marLeft w:val="0"/>
      <w:marRight w:val="0"/>
      <w:marTop w:val="0"/>
      <w:marBottom w:val="0"/>
      <w:divBdr>
        <w:top w:val="none" w:sz="0" w:space="0" w:color="auto"/>
        <w:left w:val="none" w:sz="0" w:space="0" w:color="auto"/>
        <w:bottom w:val="none" w:sz="0" w:space="0" w:color="auto"/>
        <w:right w:val="none" w:sz="0" w:space="0" w:color="auto"/>
      </w:divBdr>
    </w:div>
    <w:div w:id="268899913">
      <w:bodyDiv w:val="1"/>
      <w:marLeft w:val="0"/>
      <w:marRight w:val="0"/>
      <w:marTop w:val="0"/>
      <w:marBottom w:val="0"/>
      <w:divBdr>
        <w:top w:val="none" w:sz="0" w:space="0" w:color="auto"/>
        <w:left w:val="none" w:sz="0" w:space="0" w:color="auto"/>
        <w:bottom w:val="none" w:sz="0" w:space="0" w:color="auto"/>
        <w:right w:val="none" w:sz="0" w:space="0" w:color="auto"/>
      </w:divBdr>
    </w:div>
    <w:div w:id="293608660">
      <w:bodyDiv w:val="1"/>
      <w:marLeft w:val="0"/>
      <w:marRight w:val="0"/>
      <w:marTop w:val="0"/>
      <w:marBottom w:val="0"/>
      <w:divBdr>
        <w:top w:val="none" w:sz="0" w:space="0" w:color="auto"/>
        <w:left w:val="none" w:sz="0" w:space="0" w:color="auto"/>
        <w:bottom w:val="none" w:sz="0" w:space="0" w:color="auto"/>
        <w:right w:val="none" w:sz="0" w:space="0" w:color="auto"/>
      </w:divBdr>
    </w:div>
    <w:div w:id="360326780">
      <w:bodyDiv w:val="1"/>
      <w:marLeft w:val="0"/>
      <w:marRight w:val="0"/>
      <w:marTop w:val="0"/>
      <w:marBottom w:val="0"/>
      <w:divBdr>
        <w:top w:val="none" w:sz="0" w:space="0" w:color="auto"/>
        <w:left w:val="none" w:sz="0" w:space="0" w:color="auto"/>
        <w:bottom w:val="none" w:sz="0" w:space="0" w:color="auto"/>
        <w:right w:val="none" w:sz="0" w:space="0" w:color="auto"/>
      </w:divBdr>
    </w:div>
    <w:div w:id="410850899">
      <w:bodyDiv w:val="1"/>
      <w:marLeft w:val="0"/>
      <w:marRight w:val="0"/>
      <w:marTop w:val="0"/>
      <w:marBottom w:val="0"/>
      <w:divBdr>
        <w:top w:val="none" w:sz="0" w:space="0" w:color="auto"/>
        <w:left w:val="none" w:sz="0" w:space="0" w:color="auto"/>
        <w:bottom w:val="none" w:sz="0" w:space="0" w:color="auto"/>
        <w:right w:val="none" w:sz="0" w:space="0" w:color="auto"/>
      </w:divBdr>
    </w:div>
    <w:div w:id="457453161">
      <w:bodyDiv w:val="1"/>
      <w:marLeft w:val="0"/>
      <w:marRight w:val="0"/>
      <w:marTop w:val="0"/>
      <w:marBottom w:val="0"/>
      <w:divBdr>
        <w:top w:val="none" w:sz="0" w:space="0" w:color="auto"/>
        <w:left w:val="none" w:sz="0" w:space="0" w:color="auto"/>
        <w:bottom w:val="none" w:sz="0" w:space="0" w:color="auto"/>
        <w:right w:val="none" w:sz="0" w:space="0" w:color="auto"/>
      </w:divBdr>
      <w:divsChild>
        <w:div w:id="885719297">
          <w:marLeft w:val="360"/>
          <w:marRight w:val="0"/>
          <w:marTop w:val="0"/>
          <w:marBottom w:val="72"/>
          <w:divBdr>
            <w:top w:val="none" w:sz="0" w:space="0" w:color="auto"/>
            <w:left w:val="none" w:sz="0" w:space="0" w:color="auto"/>
            <w:bottom w:val="none" w:sz="0" w:space="0" w:color="auto"/>
            <w:right w:val="none" w:sz="0" w:space="0" w:color="auto"/>
          </w:divBdr>
          <w:divsChild>
            <w:div w:id="698746517">
              <w:marLeft w:val="360"/>
              <w:marRight w:val="0"/>
              <w:marTop w:val="0"/>
              <w:marBottom w:val="0"/>
              <w:divBdr>
                <w:top w:val="none" w:sz="0" w:space="0" w:color="auto"/>
                <w:left w:val="none" w:sz="0" w:space="0" w:color="auto"/>
                <w:bottom w:val="none" w:sz="0" w:space="0" w:color="auto"/>
                <w:right w:val="none" w:sz="0" w:space="0" w:color="auto"/>
              </w:divBdr>
              <w:divsChild>
                <w:div w:id="1587569515">
                  <w:marLeft w:val="0"/>
                  <w:marRight w:val="0"/>
                  <w:marTop w:val="0"/>
                  <w:marBottom w:val="0"/>
                  <w:divBdr>
                    <w:top w:val="none" w:sz="0" w:space="0" w:color="auto"/>
                    <w:left w:val="none" w:sz="0" w:space="0" w:color="auto"/>
                    <w:bottom w:val="none" w:sz="0" w:space="0" w:color="auto"/>
                    <w:right w:val="none" w:sz="0" w:space="0" w:color="auto"/>
                  </w:divBdr>
                </w:div>
              </w:divsChild>
            </w:div>
            <w:div w:id="797459456">
              <w:marLeft w:val="360"/>
              <w:marRight w:val="0"/>
              <w:marTop w:val="0"/>
              <w:marBottom w:val="0"/>
              <w:divBdr>
                <w:top w:val="none" w:sz="0" w:space="0" w:color="auto"/>
                <w:left w:val="none" w:sz="0" w:space="0" w:color="auto"/>
                <w:bottom w:val="none" w:sz="0" w:space="0" w:color="auto"/>
                <w:right w:val="none" w:sz="0" w:space="0" w:color="auto"/>
              </w:divBdr>
              <w:divsChild>
                <w:div w:id="1148786387">
                  <w:marLeft w:val="0"/>
                  <w:marRight w:val="0"/>
                  <w:marTop w:val="0"/>
                  <w:marBottom w:val="0"/>
                  <w:divBdr>
                    <w:top w:val="none" w:sz="0" w:space="0" w:color="auto"/>
                    <w:left w:val="none" w:sz="0" w:space="0" w:color="auto"/>
                    <w:bottom w:val="none" w:sz="0" w:space="0" w:color="auto"/>
                    <w:right w:val="none" w:sz="0" w:space="0" w:color="auto"/>
                  </w:divBdr>
                </w:div>
              </w:divsChild>
            </w:div>
            <w:div w:id="1685401988">
              <w:marLeft w:val="360"/>
              <w:marRight w:val="0"/>
              <w:marTop w:val="0"/>
              <w:marBottom w:val="0"/>
              <w:divBdr>
                <w:top w:val="none" w:sz="0" w:space="0" w:color="auto"/>
                <w:left w:val="none" w:sz="0" w:space="0" w:color="auto"/>
                <w:bottom w:val="none" w:sz="0" w:space="0" w:color="auto"/>
                <w:right w:val="none" w:sz="0" w:space="0" w:color="auto"/>
              </w:divBdr>
              <w:divsChild>
                <w:div w:id="338773820">
                  <w:marLeft w:val="0"/>
                  <w:marRight w:val="0"/>
                  <w:marTop w:val="0"/>
                  <w:marBottom w:val="0"/>
                  <w:divBdr>
                    <w:top w:val="none" w:sz="0" w:space="0" w:color="auto"/>
                    <w:left w:val="none" w:sz="0" w:space="0" w:color="auto"/>
                    <w:bottom w:val="none" w:sz="0" w:space="0" w:color="auto"/>
                    <w:right w:val="none" w:sz="0" w:space="0" w:color="auto"/>
                  </w:divBdr>
                </w:div>
              </w:divsChild>
            </w:div>
            <w:div w:id="1774011011">
              <w:marLeft w:val="0"/>
              <w:marRight w:val="0"/>
              <w:marTop w:val="0"/>
              <w:marBottom w:val="0"/>
              <w:divBdr>
                <w:top w:val="none" w:sz="0" w:space="0" w:color="auto"/>
                <w:left w:val="none" w:sz="0" w:space="0" w:color="auto"/>
                <w:bottom w:val="none" w:sz="0" w:space="0" w:color="auto"/>
                <w:right w:val="none" w:sz="0" w:space="0" w:color="auto"/>
              </w:divBdr>
            </w:div>
          </w:divsChild>
        </w:div>
        <w:div w:id="1615869435">
          <w:marLeft w:val="360"/>
          <w:marRight w:val="0"/>
          <w:marTop w:val="72"/>
          <w:marBottom w:val="72"/>
          <w:divBdr>
            <w:top w:val="none" w:sz="0" w:space="0" w:color="auto"/>
            <w:left w:val="none" w:sz="0" w:space="0" w:color="auto"/>
            <w:bottom w:val="none" w:sz="0" w:space="0" w:color="auto"/>
            <w:right w:val="none" w:sz="0" w:space="0" w:color="auto"/>
          </w:divBdr>
        </w:div>
        <w:div w:id="1928659111">
          <w:marLeft w:val="360"/>
          <w:marRight w:val="0"/>
          <w:marTop w:val="0"/>
          <w:marBottom w:val="72"/>
          <w:divBdr>
            <w:top w:val="none" w:sz="0" w:space="0" w:color="auto"/>
            <w:left w:val="none" w:sz="0" w:space="0" w:color="auto"/>
            <w:bottom w:val="none" w:sz="0" w:space="0" w:color="auto"/>
            <w:right w:val="none" w:sz="0" w:space="0" w:color="auto"/>
          </w:divBdr>
          <w:divsChild>
            <w:div w:id="296952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7041241">
      <w:bodyDiv w:val="1"/>
      <w:marLeft w:val="0"/>
      <w:marRight w:val="0"/>
      <w:marTop w:val="0"/>
      <w:marBottom w:val="0"/>
      <w:divBdr>
        <w:top w:val="none" w:sz="0" w:space="0" w:color="auto"/>
        <w:left w:val="none" w:sz="0" w:space="0" w:color="auto"/>
        <w:bottom w:val="none" w:sz="0" w:space="0" w:color="auto"/>
        <w:right w:val="none" w:sz="0" w:space="0" w:color="auto"/>
      </w:divBdr>
      <w:divsChild>
        <w:div w:id="551888802">
          <w:marLeft w:val="360"/>
          <w:marRight w:val="0"/>
          <w:marTop w:val="72"/>
          <w:marBottom w:val="72"/>
          <w:divBdr>
            <w:top w:val="none" w:sz="0" w:space="0" w:color="auto"/>
            <w:left w:val="none" w:sz="0" w:space="0" w:color="auto"/>
            <w:bottom w:val="none" w:sz="0" w:space="0" w:color="auto"/>
            <w:right w:val="none" w:sz="0" w:space="0" w:color="auto"/>
          </w:divBdr>
          <w:divsChild>
            <w:div w:id="1884363488">
              <w:marLeft w:val="0"/>
              <w:marRight w:val="0"/>
              <w:marTop w:val="0"/>
              <w:marBottom w:val="0"/>
              <w:divBdr>
                <w:top w:val="none" w:sz="0" w:space="0" w:color="auto"/>
                <w:left w:val="none" w:sz="0" w:space="0" w:color="auto"/>
                <w:bottom w:val="none" w:sz="0" w:space="0" w:color="auto"/>
                <w:right w:val="none" w:sz="0" w:space="0" w:color="auto"/>
              </w:divBdr>
            </w:div>
          </w:divsChild>
        </w:div>
        <w:div w:id="701325860">
          <w:marLeft w:val="360"/>
          <w:marRight w:val="0"/>
          <w:marTop w:val="0"/>
          <w:marBottom w:val="72"/>
          <w:divBdr>
            <w:top w:val="none" w:sz="0" w:space="0" w:color="auto"/>
            <w:left w:val="none" w:sz="0" w:space="0" w:color="auto"/>
            <w:bottom w:val="none" w:sz="0" w:space="0" w:color="auto"/>
            <w:right w:val="none" w:sz="0" w:space="0" w:color="auto"/>
          </w:divBdr>
          <w:divsChild>
            <w:div w:id="1995258271">
              <w:marLeft w:val="0"/>
              <w:marRight w:val="0"/>
              <w:marTop w:val="0"/>
              <w:marBottom w:val="0"/>
              <w:divBdr>
                <w:top w:val="none" w:sz="0" w:space="0" w:color="auto"/>
                <w:left w:val="none" w:sz="0" w:space="0" w:color="auto"/>
                <w:bottom w:val="none" w:sz="0" w:space="0" w:color="auto"/>
                <w:right w:val="none" w:sz="0" w:space="0" w:color="auto"/>
              </w:divBdr>
            </w:div>
          </w:divsChild>
        </w:div>
        <w:div w:id="988482610">
          <w:marLeft w:val="360"/>
          <w:marRight w:val="0"/>
          <w:marTop w:val="0"/>
          <w:marBottom w:val="72"/>
          <w:divBdr>
            <w:top w:val="none" w:sz="0" w:space="0" w:color="auto"/>
            <w:left w:val="none" w:sz="0" w:space="0" w:color="auto"/>
            <w:bottom w:val="none" w:sz="0" w:space="0" w:color="auto"/>
            <w:right w:val="none" w:sz="0" w:space="0" w:color="auto"/>
          </w:divBdr>
          <w:divsChild>
            <w:div w:id="2075273687">
              <w:marLeft w:val="0"/>
              <w:marRight w:val="0"/>
              <w:marTop w:val="0"/>
              <w:marBottom w:val="0"/>
              <w:divBdr>
                <w:top w:val="none" w:sz="0" w:space="0" w:color="auto"/>
                <w:left w:val="none" w:sz="0" w:space="0" w:color="auto"/>
                <w:bottom w:val="none" w:sz="0" w:space="0" w:color="auto"/>
                <w:right w:val="none" w:sz="0" w:space="0" w:color="auto"/>
              </w:divBdr>
            </w:div>
          </w:divsChild>
        </w:div>
        <w:div w:id="1261986447">
          <w:marLeft w:val="360"/>
          <w:marRight w:val="0"/>
          <w:marTop w:val="0"/>
          <w:marBottom w:val="72"/>
          <w:divBdr>
            <w:top w:val="none" w:sz="0" w:space="0" w:color="auto"/>
            <w:left w:val="none" w:sz="0" w:space="0" w:color="auto"/>
            <w:bottom w:val="none" w:sz="0" w:space="0" w:color="auto"/>
            <w:right w:val="none" w:sz="0" w:space="0" w:color="auto"/>
          </w:divBdr>
          <w:divsChild>
            <w:div w:id="302974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1089020">
      <w:bodyDiv w:val="1"/>
      <w:marLeft w:val="0"/>
      <w:marRight w:val="0"/>
      <w:marTop w:val="0"/>
      <w:marBottom w:val="0"/>
      <w:divBdr>
        <w:top w:val="none" w:sz="0" w:space="0" w:color="auto"/>
        <w:left w:val="none" w:sz="0" w:space="0" w:color="auto"/>
        <w:bottom w:val="none" w:sz="0" w:space="0" w:color="auto"/>
        <w:right w:val="none" w:sz="0" w:space="0" w:color="auto"/>
      </w:divBdr>
    </w:div>
    <w:div w:id="617225247">
      <w:bodyDiv w:val="1"/>
      <w:marLeft w:val="0"/>
      <w:marRight w:val="0"/>
      <w:marTop w:val="0"/>
      <w:marBottom w:val="0"/>
      <w:divBdr>
        <w:top w:val="none" w:sz="0" w:space="0" w:color="auto"/>
        <w:left w:val="none" w:sz="0" w:space="0" w:color="auto"/>
        <w:bottom w:val="none" w:sz="0" w:space="0" w:color="auto"/>
        <w:right w:val="none" w:sz="0" w:space="0" w:color="auto"/>
      </w:divBdr>
    </w:div>
    <w:div w:id="653611331">
      <w:bodyDiv w:val="1"/>
      <w:marLeft w:val="0"/>
      <w:marRight w:val="0"/>
      <w:marTop w:val="0"/>
      <w:marBottom w:val="0"/>
      <w:divBdr>
        <w:top w:val="none" w:sz="0" w:space="0" w:color="auto"/>
        <w:left w:val="none" w:sz="0" w:space="0" w:color="auto"/>
        <w:bottom w:val="none" w:sz="0" w:space="0" w:color="auto"/>
        <w:right w:val="none" w:sz="0" w:space="0" w:color="auto"/>
      </w:divBdr>
    </w:div>
    <w:div w:id="658340849">
      <w:bodyDiv w:val="1"/>
      <w:marLeft w:val="0"/>
      <w:marRight w:val="0"/>
      <w:marTop w:val="0"/>
      <w:marBottom w:val="0"/>
      <w:divBdr>
        <w:top w:val="none" w:sz="0" w:space="0" w:color="auto"/>
        <w:left w:val="none" w:sz="0" w:space="0" w:color="auto"/>
        <w:bottom w:val="none" w:sz="0" w:space="0" w:color="auto"/>
        <w:right w:val="none" w:sz="0" w:space="0" w:color="auto"/>
      </w:divBdr>
    </w:div>
    <w:div w:id="727994418">
      <w:bodyDiv w:val="1"/>
      <w:marLeft w:val="0"/>
      <w:marRight w:val="0"/>
      <w:marTop w:val="0"/>
      <w:marBottom w:val="0"/>
      <w:divBdr>
        <w:top w:val="none" w:sz="0" w:space="0" w:color="auto"/>
        <w:left w:val="none" w:sz="0" w:space="0" w:color="auto"/>
        <w:bottom w:val="none" w:sz="0" w:space="0" w:color="auto"/>
        <w:right w:val="none" w:sz="0" w:space="0" w:color="auto"/>
      </w:divBdr>
    </w:div>
    <w:div w:id="803352942">
      <w:bodyDiv w:val="1"/>
      <w:marLeft w:val="0"/>
      <w:marRight w:val="0"/>
      <w:marTop w:val="0"/>
      <w:marBottom w:val="0"/>
      <w:divBdr>
        <w:top w:val="none" w:sz="0" w:space="0" w:color="auto"/>
        <w:left w:val="none" w:sz="0" w:space="0" w:color="auto"/>
        <w:bottom w:val="none" w:sz="0" w:space="0" w:color="auto"/>
        <w:right w:val="none" w:sz="0" w:space="0" w:color="auto"/>
      </w:divBdr>
    </w:div>
    <w:div w:id="842016539">
      <w:bodyDiv w:val="1"/>
      <w:marLeft w:val="0"/>
      <w:marRight w:val="0"/>
      <w:marTop w:val="0"/>
      <w:marBottom w:val="0"/>
      <w:divBdr>
        <w:top w:val="none" w:sz="0" w:space="0" w:color="auto"/>
        <w:left w:val="none" w:sz="0" w:space="0" w:color="auto"/>
        <w:bottom w:val="none" w:sz="0" w:space="0" w:color="auto"/>
        <w:right w:val="none" w:sz="0" w:space="0" w:color="auto"/>
      </w:divBdr>
    </w:div>
    <w:div w:id="860973000">
      <w:bodyDiv w:val="1"/>
      <w:marLeft w:val="0"/>
      <w:marRight w:val="0"/>
      <w:marTop w:val="0"/>
      <w:marBottom w:val="0"/>
      <w:divBdr>
        <w:top w:val="none" w:sz="0" w:space="0" w:color="auto"/>
        <w:left w:val="none" w:sz="0" w:space="0" w:color="auto"/>
        <w:bottom w:val="none" w:sz="0" w:space="0" w:color="auto"/>
        <w:right w:val="none" w:sz="0" w:space="0" w:color="auto"/>
      </w:divBdr>
      <w:divsChild>
        <w:div w:id="79327680">
          <w:marLeft w:val="0"/>
          <w:marRight w:val="0"/>
          <w:marTop w:val="72"/>
          <w:marBottom w:val="0"/>
          <w:divBdr>
            <w:top w:val="none" w:sz="0" w:space="0" w:color="auto"/>
            <w:left w:val="none" w:sz="0" w:space="0" w:color="auto"/>
            <w:bottom w:val="none" w:sz="0" w:space="0" w:color="auto"/>
            <w:right w:val="none" w:sz="0" w:space="0" w:color="auto"/>
          </w:divBdr>
          <w:divsChild>
            <w:div w:id="1677538454">
              <w:marLeft w:val="0"/>
              <w:marRight w:val="0"/>
              <w:marTop w:val="0"/>
              <w:marBottom w:val="0"/>
              <w:divBdr>
                <w:top w:val="none" w:sz="0" w:space="0" w:color="auto"/>
                <w:left w:val="none" w:sz="0" w:space="0" w:color="auto"/>
                <w:bottom w:val="none" w:sz="0" w:space="0" w:color="auto"/>
                <w:right w:val="none" w:sz="0" w:space="0" w:color="auto"/>
              </w:divBdr>
            </w:div>
          </w:divsChild>
        </w:div>
        <w:div w:id="1476526985">
          <w:marLeft w:val="0"/>
          <w:marRight w:val="0"/>
          <w:marTop w:val="72"/>
          <w:marBottom w:val="0"/>
          <w:divBdr>
            <w:top w:val="none" w:sz="0" w:space="0" w:color="auto"/>
            <w:left w:val="none" w:sz="0" w:space="0" w:color="auto"/>
            <w:bottom w:val="none" w:sz="0" w:space="0" w:color="auto"/>
            <w:right w:val="none" w:sz="0" w:space="0" w:color="auto"/>
          </w:divBdr>
          <w:divsChild>
            <w:div w:id="63071548">
              <w:marLeft w:val="0"/>
              <w:marRight w:val="0"/>
              <w:marTop w:val="0"/>
              <w:marBottom w:val="0"/>
              <w:divBdr>
                <w:top w:val="none" w:sz="0" w:space="0" w:color="auto"/>
                <w:left w:val="none" w:sz="0" w:space="0" w:color="auto"/>
                <w:bottom w:val="none" w:sz="0" w:space="0" w:color="auto"/>
                <w:right w:val="none" w:sz="0" w:space="0" w:color="auto"/>
              </w:divBdr>
            </w:div>
            <w:div w:id="181671272">
              <w:marLeft w:val="360"/>
              <w:marRight w:val="0"/>
              <w:marTop w:val="72"/>
              <w:marBottom w:val="72"/>
              <w:divBdr>
                <w:top w:val="none" w:sz="0" w:space="0" w:color="auto"/>
                <w:left w:val="none" w:sz="0" w:space="0" w:color="auto"/>
                <w:bottom w:val="none" w:sz="0" w:space="0" w:color="auto"/>
                <w:right w:val="none" w:sz="0" w:space="0" w:color="auto"/>
              </w:divBdr>
              <w:divsChild>
                <w:div w:id="1687246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8832766">
      <w:bodyDiv w:val="1"/>
      <w:marLeft w:val="0"/>
      <w:marRight w:val="0"/>
      <w:marTop w:val="0"/>
      <w:marBottom w:val="0"/>
      <w:divBdr>
        <w:top w:val="none" w:sz="0" w:space="0" w:color="auto"/>
        <w:left w:val="none" w:sz="0" w:space="0" w:color="auto"/>
        <w:bottom w:val="none" w:sz="0" w:space="0" w:color="auto"/>
        <w:right w:val="none" w:sz="0" w:space="0" w:color="auto"/>
      </w:divBdr>
    </w:div>
    <w:div w:id="899440373">
      <w:bodyDiv w:val="1"/>
      <w:marLeft w:val="0"/>
      <w:marRight w:val="0"/>
      <w:marTop w:val="0"/>
      <w:marBottom w:val="0"/>
      <w:divBdr>
        <w:top w:val="none" w:sz="0" w:space="0" w:color="auto"/>
        <w:left w:val="none" w:sz="0" w:space="0" w:color="auto"/>
        <w:bottom w:val="none" w:sz="0" w:space="0" w:color="auto"/>
        <w:right w:val="none" w:sz="0" w:space="0" w:color="auto"/>
      </w:divBdr>
    </w:div>
    <w:div w:id="952519618">
      <w:bodyDiv w:val="1"/>
      <w:marLeft w:val="0"/>
      <w:marRight w:val="0"/>
      <w:marTop w:val="0"/>
      <w:marBottom w:val="0"/>
      <w:divBdr>
        <w:top w:val="none" w:sz="0" w:space="0" w:color="auto"/>
        <w:left w:val="none" w:sz="0" w:space="0" w:color="auto"/>
        <w:bottom w:val="none" w:sz="0" w:space="0" w:color="auto"/>
        <w:right w:val="none" w:sz="0" w:space="0" w:color="auto"/>
      </w:divBdr>
    </w:div>
    <w:div w:id="1083143143">
      <w:bodyDiv w:val="1"/>
      <w:marLeft w:val="0"/>
      <w:marRight w:val="0"/>
      <w:marTop w:val="0"/>
      <w:marBottom w:val="0"/>
      <w:divBdr>
        <w:top w:val="none" w:sz="0" w:space="0" w:color="auto"/>
        <w:left w:val="none" w:sz="0" w:space="0" w:color="auto"/>
        <w:bottom w:val="none" w:sz="0" w:space="0" w:color="auto"/>
        <w:right w:val="none" w:sz="0" w:space="0" w:color="auto"/>
      </w:divBdr>
      <w:divsChild>
        <w:div w:id="876157735">
          <w:marLeft w:val="0"/>
          <w:marRight w:val="0"/>
          <w:marTop w:val="72"/>
          <w:marBottom w:val="0"/>
          <w:divBdr>
            <w:top w:val="none" w:sz="0" w:space="0" w:color="auto"/>
            <w:left w:val="none" w:sz="0" w:space="0" w:color="auto"/>
            <w:bottom w:val="none" w:sz="0" w:space="0" w:color="auto"/>
            <w:right w:val="none" w:sz="0" w:space="0" w:color="auto"/>
          </w:divBdr>
          <w:divsChild>
            <w:div w:id="1955554366">
              <w:marLeft w:val="0"/>
              <w:marRight w:val="0"/>
              <w:marTop w:val="0"/>
              <w:marBottom w:val="0"/>
              <w:divBdr>
                <w:top w:val="none" w:sz="0" w:space="0" w:color="auto"/>
                <w:left w:val="none" w:sz="0" w:space="0" w:color="auto"/>
                <w:bottom w:val="none" w:sz="0" w:space="0" w:color="auto"/>
                <w:right w:val="none" w:sz="0" w:space="0" w:color="auto"/>
              </w:divBdr>
            </w:div>
          </w:divsChild>
        </w:div>
        <w:div w:id="1011957182">
          <w:marLeft w:val="0"/>
          <w:marRight w:val="0"/>
          <w:marTop w:val="72"/>
          <w:marBottom w:val="0"/>
          <w:divBdr>
            <w:top w:val="none" w:sz="0" w:space="0" w:color="auto"/>
            <w:left w:val="none" w:sz="0" w:space="0" w:color="auto"/>
            <w:bottom w:val="none" w:sz="0" w:space="0" w:color="auto"/>
            <w:right w:val="none" w:sz="0" w:space="0" w:color="auto"/>
          </w:divBdr>
          <w:divsChild>
            <w:div w:id="1074816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7263767">
      <w:bodyDiv w:val="1"/>
      <w:marLeft w:val="0"/>
      <w:marRight w:val="0"/>
      <w:marTop w:val="0"/>
      <w:marBottom w:val="0"/>
      <w:divBdr>
        <w:top w:val="none" w:sz="0" w:space="0" w:color="auto"/>
        <w:left w:val="none" w:sz="0" w:space="0" w:color="auto"/>
        <w:bottom w:val="none" w:sz="0" w:space="0" w:color="auto"/>
        <w:right w:val="none" w:sz="0" w:space="0" w:color="auto"/>
      </w:divBdr>
    </w:div>
    <w:div w:id="1129133180">
      <w:bodyDiv w:val="1"/>
      <w:marLeft w:val="0"/>
      <w:marRight w:val="0"/>
      <w:marTop w:val="0"/>
      <w:marBottom w:val="0"/>
      <w:divBdr>
        <w:top w:val="none" w:sz="0" w:space="0" w:color="auto"/>
        <w:left w:val="none" w:sz="0" w:space="0" w:color="auto"/>
        <w:bottom w:val="none" w:sz="0" w:space="0" w:color="auto"/>
        <w:right w:val="none" w:sz="0" w:space="0" w:color="auto"/>
      </w:divBdr>
    </w:div>
    <w:div w:id="1146051692">
      <w:bodyDiv w:val="1"/>
      <w:marLeft w:val="0"/>
      <w:marRight w:val="0"/>
      <w:marTop w:val="0"/>
      <w:marBottom w:val="0"/>
      <w:divBdr>
        <w:top w:val="none" w:sz="0" w:space="0" w:color="auto"/>
        <w:left w:val="none" w:sz="0" w:space="0" w:color="auto"/>
        <w:bottom w:val="none" w:sz="0" w:space="0" w:color="auto"/>
        <w:right w:val="none" w:sz="0" w:space="0" w:color="auto"/>
      </w:divBdr>
    </w:div>
    <w:div w:id="1150251632">
      <w:bodyDiv w:val="1"/>
      <w:marLeft w:val="0"/>
      <w:marRight w:val="0"/>
      <w:marTop w:val="0"/>
      <w:marBottom w:val="0"/>
      <w:divBdr>
        <w:top w:val="none" w:sz="0" w:space="0" w:color="auto"/>
        <w:left w:val="none" w:sz="0" w:space="0" w:color="auto"/>
        <w:bottom w:val="none" w:sz="0" w:space="0" w:color="auto"/>
        <w:right w:val="none" w:sz="0" w:space="0" w:color="auto"/>
      </w:divBdr>
    </w:div>
    <w:div w:id="1228344614">
      <w:bodyDiv w:val="1"/>
      <w:marLeft w:val="0"/>
      <w:marRight w:val="0"/>
      <w:marTop w:val="0"/>
      <w:marBottom w:val="0"/>
      <w:divBdr>
        <w:top w:val="none" w:sz="0" w:space="0" w:color="auto"/>
        <w:left w:val="none" w:sz="0" w:space="0" w:color="auto"/>
        <w:bottom w:val="none" w:sz="0" w:space="0" w:color="auto"/>
        <w:right w:val="none" w:sz="0" w:space="0" w:color="auto"/>
      </w:divBdr>
    </w:div>
    <w:div w:id="1250196671">
      <w:bodyDiv w:val="1"/>
      <w:marLeft w:val="0"/>
      <w:marRight w:val="0"/>
      <w:marTop w:val="0"/>
      <w:marBottom w:val="0"/>
      <w:divBdr>
        <w:top w:val="none" w:sz="0" w:space="0" w:color="auto"/>
        <w:left w:val="none" w:sz="0" w:space="0" w:color="auto"/>
        <w:bottom w:val="none" w:sz="0" w:space="0" w:color="auto"/>
        <w:right w:val="none" w:sz="0" w:space="0" w:color="auto"/>
      </w:divBdr>
      <w:divsChild>
        <w:div w:id="1648241689">
          <w:marLeft w:val="0"/>
          <w:marRight w:val="0"/>
          <w:marTop w:val="240"/>
          <w:marBottom w:val="0"/>
          <w:divBdr>
            <w:top w:val="none" w:sz="0" w:space="0" w:color="auto"/>
            <w:left w:val="none" w:sz="0" w:space="0" w:color="auto"/>
            <w:bottom w:val="none" w:sz="0" w:space="0" w:color="auto"/>
            <w:right w:val="none" w:sz="0" w:space="0" w:color="auto"/>
          </w:divBdr>
        </w:div>
        <w:div w:id="1061093898">
          <w:marLeft w:val="0"/>
          <w:marRight w:val="0"/>
          <w:marTop w:val="240"/>
          <w:marBottom w:val="0"/>
          <w:divBdr>
            <w:top w:val="none" w:sz="0" w:space="0" w:color="auto"/>
            <w:left w:val="none" w:sz="0" w:space="0" w:color="auto"/>
            <w:bottom w:val="none" w:sz="0" w:space="0" w:color="auto"/>
            <w:right w:val="none" w:sz="0" w:space="0" w:color="auto"/>
          </w:divBdr>
        </w:div>
      </w:divsChild>
    </w:div>
    <w:div w:id="1282224463">
      <w:bodyDiv w:val="1"/>
      <w:marLeft w:val="0"/>
      <w:marRight w:val="0"/>
      <w:marTop w:val="0"/>
      <w:marBottom w:val="0"/>
      <w:divBdr>
        <w:top w:val="none" w:sz="0" w:space="0" w:color="auto"/>
        <w:left w:val="none" w:sz="0" w:space="0" w:color="auto"/>
        <w:bottom w:val="none" w:sz="0" w:space="0" w:color="auto"/>
        <w:right w:val="none" w:sz="0" w:space="0" w:color="auto"/>
      </w:divBdr>
      <w:divsChild>
        <w:div w:id="397485000">
          <w:marLeft w:val="360"/>
          <w:marRight w:val="0"/>
          <w:marTop w:val="0"/>
          <w:marBottom w:val="72"/>
          <w:divBdr>
            <w:top w:val="none" w:sz="0" w:space="0" w:color="auto"/>
            <w:left w:val="none" w:sz="0" w:space="0" w:color="auto"/>
            <w:bottom w:val="none" w:sz="0" w:space="0" w:color="auto"/>
            <w:right w:val="none" w:sz="0" w:space="0" w:color="auto"/>
          </w:divBdr>
          <w:divsChild>
            <w:div w:id="1226839973">
              <w:marLeft w:val="0"/>
              <w:marRight w:val="0"/>
              <w:marTop w:val="0"/>
              <w:marBottom w:val="0"/>
              <w:divBdr>
                <w:top w:val="none" w:sz="0" w:space="0" w:color="auto"/>
                <w:left w:val="none" w:sz="0" w:space="0" w:color="auto"/>
                <w:bottom w:val="none" w:sz="0" w:space="0" w:color="auto"/>
                <w:right w:val="none" w:sz="0" w:space="0" w:color="auto"/>
              </w:divBdr>
            </w:div>
          </w:divsChild>
        </w:div>
        <w:div w:id="1610047383">
          <w:marLeft w:val="360"/>
          <w:marRight w:val="0"/>
          <w:marTop w:val="0"/>
          <w:marBottom w:val="72"/>
          <w:divBdr>
            <w:top w:val="none" w:sz="0" w:space="0" w:color="auto"/>
            <w:left w:val="none" w:sz="0" w:space="0" w:color="auto"/>
            <w:bottom w:val="none" w:sz="0" w:space="0" w:color="auto"/>
            <w:right w:val="none" w:sz="0" w:space="0" w:color="auto"/>
          </w:divBdr>
          <w:divsChild>
            <w:div w:id="935289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5309074">
      <w:bodyDiv w:val="1"/>
      <w:marLeft w:val="0"/>
      <w:marRight w:val="0"/>
      <w:marTop w:val="0"/>
      <w:marBottom w:val="0"/>
      <w:divBdr>
        <w:top w:val="none" w:sz="0" w:space="0" w:color="auto"/>
        <w:left w:val="none" w:sz="0" w:space="0" w:color="auto"/>
        <w:bottom w:val="none" w:sz="0" w:space="0" w:color="auto"/>
        <w:right w:val="none" w:sz="0" w:space="0" w:color="auto"/>
      </w:divBdr>
    </w:div>
    <w:div w:id="1390349123">
      <w:bodyDiv w:val="1"/>
      <w:marLeft w:val="0"/>
      <w:marRight w:val="0"/>
      <w:marTop w:val="0"/>
      <w:marBottom w:val="0"/>
      <w:divBdr>
        <w:top w:val="none" w:sz="0" w:space="0" w:color="auto"/>
        <w:left w:val="none" w:sz="0" w:space="0" w:color="auto"/>
        <w:bottom w:val="none" w:sz="0" w:space="0" w:color="auto"/>
        <w:right w:val="none" w:sz="0" w:space="0" w:color="auto"/>
      </w:divBdr>
    </w:div>
    <w:div w:id="1437097561">
      <w:bodyDiv w:val="1"/>
      <w:marLeft w:val="0"/>
      <w:marRight w:val="0"/>
      <w:marTop w:val="0"/>
      <w:marBottom w:val="0"/>
      <w:divBdr>
        <w:top w:val="none" w:sz="0" w:space="0" w:color="auto"/>
        <w:left w:val="none" w:sz="0" w:space="0" w:color="auto"/>
        <w:bottom w:val="none" w:sz="0" w:space="0" w:color="auto"/>
        <w:right w:val="none" w:sz="0" w:space="0" w:color="auto"/>
      </w:divBdr>
    </w:div>
    <w:div w:id="1537888024">
      <w:bodyDiv w:val="1"/>
      <w:marLeft w:val="0"/>
      <w:marRight w:val="0"/>
      <w:marTop w:val="0"/>
      <w:marBottom w:val="0"/>
      <w:divBdr>
        <w:top w:val="none" w:sz="0" w:space="0" w:color="auto"/>
        <w:left w:val="none" w:sz="0" w:space="0" w:color="auto"/>
        <w:bottom w:val="none" w:sz="0" w:space="0" w:color="auto"/>
        <w:right w:val="none" w:sz="0" w:space="0" w:color="auto"/>
      </w:divBdr>
    </w:div>
    <w:div w:id="1606573841">
      <w:bodyDiv w:val="1"/>
      <w:marLeft w:val="0"/>
      <w:marRight w:val="0"/>
      <w:marTop w:val="0"/>
      <w:marBottom w:val="0"/>
      <w:divBdr>
        <w:top w:val="none" w:sz="0" w:space="0" w:color="auto"/>
        <w:left w:val="none" w:sz="0" w:space="0" w:color="auto"/>
        <w:bottom w:val="none" w:sz="0" w:space="0" w:color="auto"/>
        <w:right w:val="none" w:sz="0" w:space="0" w:color="auto"/>
      </w:divBdr>
    </w:div>
    <w:div w:id="1649161985">
      <w:bodyDiv w:val="1"/>
      <w:marLeft w:val="0"/>
      <w:marRight w:val="0"/>
      <w:marTop w:val="0"/>
      <w:marBottom w:val="0"/>
      <w:divBdr>
        <w:top w:val="none" w:sz="0" w:space="0" w:color="auto"/>
        <w:left w:val="none" w:sz="0" w:space="0" w:color="auto"/>
        <w:bottom w:val="none" w:sz="0" w:space="0" w:color="auto"/>
        <w:right w:val="none" w:sz="0" w:space="0" w:color="auto"/>
      </w:divBdr>
    </w:div>
    <w:div w:id="1655449414">
      <w:bodyDiv w:val="1"/>
      <w:marLeft w:val="0"/>
      <w:marRight w:val="0"/>
      <w:marTop w:val="0"/>
      <w:marBottom w:val="0"/>
      <w:divBdr>
        <w:top w:val="none" w:sz="0" w:space="0" w:color="auto"/>
        <w:left w:val="none" w:sz="0" w:space="0" w:color="auto"/>
        <w:bottom w:val="none" w:sz="0" w:space="0" w:color="auto"/>
        <w:right w:val="none" w:sz="0" w:space="0" w:color="auto"/>
      </w:divBdr>
      <w:divsChild>
        <w:div w:id="743573060">
          <w:marLeft w:val="360"/>
          <w:marRight w:val="0"/>
          <w:marTop w:val="0"/>
          <w:marBottom w:val="72"/>
          <w:divBdr>
            <w:top w:val="none" w:sz="0" w:space="0" w:color="auto"/>
            <w:left w:val="none" w:sz="0" w:space="0" w:color="auto"/>
            <w:bottom w:val="none" w:sz="0" w:space="0" w:color="auto"/>
            <w:right w:val="none" w:sz="0" w:space="0" w:color="auto"/>
          </w:divBdr>
          <w:divsChild>
            <w:div w:id="1729107347">
              <w:marLeft w:val="0"/>
              <w:marRight w:val="0"/>
              <w:marTop w:val="0"/>
              <w:marBottom w:val="0"/>
              <w:divBdr>
                <w:top w:val="none" w:sz="0" w:space="0" w:color="auto"/>
                <w:left w:val="none" w:sz="0" w:space="0" w:color="auto"/>
                <w:bottom w:val="none" w:sz="0" w:space="0" w:color="auto"/>
                <w:right w:val="none" w:sz="0" w:space="0" w:color="auto"/>
              </w:divBdr>
            </w:div>
          </w:divsChild>
        </w:div>
        <w:div w:id="1338118225">
          <w:marLeft w:val="360"/>
          <w:marRight w:val="0"/>
          <w:marTop w:val="72"/>
          <w:marBottom w:val="72"/>
          <w:divBdr>
            <w:top w:val="none" w:sz="0" w:space="0" w:color="auto"/>
            <w:left w:val="none" w:sz="0" w:space="0" w:color="auto"/>
            <w:bottom w:val="none" w:sz="0" w:space="0" w:color="auto"/>
            <w:right w:val="none" w:sz="0" w:space="0" w:color="auto"/>
          </w:divBdr>
          <w:divsChild>
            <w:div w:id="1044990529">
              <w:marLeft w:val="0"/>
              <w:marRight w:val="0"/>
              <w:marTop w:val="0"/>
              <w:marBottom w:val="0"/>
              <w:divBdr>
                <w:top w:val="none" w:sz="0" w:space="0" w:color="auto"/>
                <w:left w:val="none" w:sz="0" w:space="0" w:color="auto"/>
                <w:bottom w:val="none" w:sz="0" w:space="0" w:color="auto"/>
                <w:right w:val="none" w:sz="0" w:space="0" w:color="auto"/>
              </w:divBdr>
            </w:div>
          </w:divsChild>
        </w:div>
        <w:div w:id="1854832595">
          <w:marLeft w:val="360"/>
          <w:marRight w:val="0"/>
          <w:marTop w:val="0"/>
          <w:marBottom w:val="72"/>
          <w:divBdr>
            <w:top w:val="none" w:sz="0" w:space="0" w:color="auto"/>
            <w:left w:val="none" w:sz="0" w:space="0" w:color="auto"/>
            <w:bottom w:val="none" w:sz="0" w:space="0" w:color="auto"/>
            <w:right w:val="none" w:sz="0" w:space="0" w:color="auto"/>
          </w:divBdr>
          <w:divsChild>
            <w:div w:id="1883903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1367920">
      <w:bodyDiv w:val="1"/>
      <w:marLeft w:val="0"/>
      <w:marRight w:val="0"/>
      <w:marTop w:val="0"/>
      <w:marBottom w:val="0"/>
      <w:divBdr>
        <w:top w:val="none" w:sz="0" w:space="0" w:color="auto"/>
        <w:left w:val="none" w:sz="0" w:space="0" w:color="auto"/>
        <w:bottom w:val="none" w:sz="0" w:space="0" w:color="auto"/>
        <w:right w:val="none" w:sz="0" w:space="0" w:color="auto"/>
      </w:divBdr>
      <w:divsChild>
        <w:div w:id="690182453">
          <w:marLeft w:val="0"/>
          <w:marRight w:val="0"/>
          <w:marTop w:val="240"/>
          <w:marBottom w:val="0"/>
          <w:divBdr>
            <w:top w:val="none" w:sz="0" w:space="0" w:color="auto"/>
            <w:left w:val="none" w:sz="0" w:space="0" w:color="auto"/>
            <w:bottom w:val="none" w:sz="0" w:space="0" w:color="auto"/>
            <w:right w:val="none" w:sz="0" w:space="0" w:color="auto"/>
          </w:divBdr>
          <w:divsChild>
            <w:div w:id="897592854">
              <w:marLeft w:val="0"/>
              <w:marRight w:val="0"/>
              <w:marTop w:val="0"/>
              <w:marBottom w:val="240"/>
              <w:divBdr>
                <w:top w:val="none" w:sz="0" w:space="0" w:color="auto"/>
                <w:left w:val="none" w:sz="0" w:space="0" w:color="auto"/>
                <w:bottom w:val="none" w:sz="0" w:space="0" w:color="auto"/>
                <w:right w:val="none" w:sz="0" w:space="0" w:color="auto"/>
              </w:divBdr>
            </w:div>
          </w:divsChild>
        </w:div>
        <w:div w:id="922492099">
          <w:marLeft w:val="0"/>
          <w:marRight w:val="0"/>
          <w:marTop w:val="480"/>
          <w:marBottom w:val="240"/>
          <w:divBdr>
            <w:top w:val="none" w:sz="0" w:space="0" w:color="auto"/>
            <w:left w:val="none" w:sz="0" w:space="0" w:color="auto"/>
            <w:bottom w:val="none" w:sz="0" w:space="0" w:color="auto"/>
            <w:right w:val="none" w:sz="0" w:space="0" w:color="auto"/>
          </w:divBdr>
          <w:divsChild>
            <w:div w:id="1868446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4331179">
      <w:bodyDiv w:val="1"/>
      <w:marLeft w:val="0"/>
      <w:marRight w:val="0"/>
      <w:marTop w:val="0"/>
      <w:marBottom w:val="0"/>
      <w:divBdr>
        <w:top w:val="none" w:sz="0" w:space="0" w:color="auto"/>
        <w:left w:val="none" w:sz="0" w:space="0" w:color="auto"/>
        <w:bottom w:val="none" w:sz="0" w:space="0" w:color="auto"/>
        <w:right w:val="none" w:sz="0" w:space="0" w:color="auto"/>
      </w:divBdr>
    </w:div>
    <w:div w:id="1810055909">
      <w:bodyDiv w:val="1"/>
      <w:marLeft w:val="0"/>
      <w:marRight w:val="0"/>
      <w:marTop w:val="0"/>
      <w:marBottom w:val="0"/>
      <w:divBdr>
        <w:top w:val="none" w:sz="0" w:space="0" w:color="auto"/>
        <w:left w:val="none" w:sz="0" w:space="0" w:color="auto"/>
        <w:bottom w:val="none" w:sz="0" w:space="0" w:color="auto"/>
        <w:right w:val="none" w:sz="0" w:space="0" w:color="auto"/>
      </w:divBdr>
    </w:div>
    <w:div w:id="1892418176">
      <w:bodyDiv w:val="1"/>
      <w:marLeft w:val="0"/>
      <w:marRight w:val="0"/>
      <w:marTop w:val="0"/>
      <w:marBottom w:val="0"/>
      <w:divBdr>
        <w:top w:val="none" w:sz="0" w:space="0" w:color="auto"/>
        <w:left w:val="none" w:sz="0" w:space="0" w:color="auto"/>
        <w:bottom w:val="none" w:sz="0" w:space="0" w:color="auto"/>
        <w:right w:val="none" w:sz="0" w:space="0" w:color="auto"/>
      </w:divBdr>
      <w:divsChild>
        <w:div w:id="1829830985">
          <w:marLeft w:val="0"/>
          <w:marRight w:val="0"/>
          <w:marTop w:val="0"/>
          <w:marBottom w:val="0"/>
          <w:divBdr>
            <w:top w:val="none" w:sz="0" w:space="0" w:color="auto"/>
            <w:left w:val="none" w:sz="0" w:space="0" w:color="auto"/>
            <w:bottom w:val="none" w:sz="0" w:space="0" w:color="auto"/>
            <w:right w:val="none" w:sz="0" w:space="0" w:color="auto"/>
          </w:divBdr>
        </w:div>
        <w:div w:id="1669938143">
          <w:marLeft w:val="0"/>
          <w:marRight w:val="0"/>
          <w:marTop w:val="0"/>
          <w:marBottom w:val="0"/>
          <w:divBdr>
            <w:top w:val="none" w:sz="0" w:space="0" w:color="auto"/>
            <w:left w:val="none" w:sz="0" w:space="0" w:color="auto"/>
            <w:bottom w:val="none" w:sz="0" w:space="0" w:color="auto"/>
            <w:right w:val="none" w:sz="0" w:space="0" w:color="auto"/>
          </w:divBdr>
        </w:div>
      </w:divsChild>
    </w:div>
    <w:div w:id="1917859283">
      <w:bodyDiv w:val="1"/>
      <w:marLeft w:val="0"/>
      <w:marRight w:val="0"/>
      <w:marTop w:val="0"/>
      <w:marBottom w:val="0"/>
      <w:divBdr>
        <w:top w:val="none" w:sz="0" w:space="0" w:color="auto"/>
        <w:left w:val="none" w:sz="0" w:space="0" w:color="auto"/>
        <w:bottom w:val="none" w:sz="0" w:space="0" w:color="auto"/>
        <w:right w:val="none" w:sz="0" w:space="0" w:color="auto"/>
      </w:divBdr>
      <w:divsChild>
        <w:div w:id="942036244">
          <w:marLeft w:val="360"/>
          <w:marRight w:val="0"/>
          <w:marTop w:val="0"/>
          <w:marBottom w:val="72"/>
          <w:divBdr>
            <w:top w:val="none" w:sz="0" w:space="0" w:color="auto"/>
            <w:left w:val="none" w:sz="0" w:space="0" w:color="auto"/>
            <w:bottom w:val="none" w:sz="0" w:space="0" w:color="auto"/>
            <w:right w:val="none" w:sz="0" w:space="0" w:color="auto"/>
          </w:divBdr>
          <w:divsChild>
            <w:div w:id="548809522">
              <w:marLeft w:val="0"/>
              <w:marRight w:val="0"/>
              <w:marTop w:val="0"/>
              <w:marBottom w:val="0"/>
              <w:divBdr>
                <w:top w:val="none" w:sz="0" w:space="0" w:color="auto"/>
                <w:left w:val="none" w:sz="0" w:space="0" w:color="auto"/>
                <w:bottom w:val="none" w:sz="0" w:space="0" w:color="auto"/>
                <w:right w:val="none" w:sz="0" w:space="0" w:color="auto"/>
              </w:divBdr>
            </w:div>
          </w:divsChild>
        </w:div>
        <w:div w:id="1186093730">
          <w:marLeft w:val="360"/>
          <w:marRight w:val="0"/>
          <w:marTop w:val="0"/>
          <w:marBottom w:val="72"/>
          <w:divBdr>
            <w:top w:val="none" w:sz="0" w:space="0" w:color="auto"/>
            <w:left w:val="none" w:sz="0" w:space="0" w:color="auto"/>
            <w:bottom w:val="none" w:sz="0" w:space="0" w:color="auto"/>
            <w:right w:val="none" w:sz="0" w:space="0" w:color="auto"/>
          </w:divBdr>
        </w:div>
        <w:div w:id="1867138279">
          <w:marLeft w:val="360"/>
          <w:marRight w:val="0"/>
          <w:marTop w:val="0"/>
          <w:marBottom w:val="72"/>
          <w:divBdr>
            <w:top w:val="none" w:sz="0" w:space="0" w:color="auto"/>
            <w:left w:val="none" w:sz="0" w:space="0" w:color="auto"/>
            <w:bottom w:val="none" w:sz="0" w:space="0" w:color="auto"/>
            <w:right w:val="none" w:sz="0" w:space="0" w:color="auto"/>
          </w:divBdr>
          <w:divsChild>
            <w:div w:id="265815433">
              <w:marLeft w:val="0"/>
              <w:marRight w:val="0"/>
              <w:marTop w:val="0"/>
              <w:marBottom w:val="0"/>
              <w:divBdr>
                <w:top w:val="none" w:sz="0" w:space="0" w:color="auto"/>
                <w:left w:val="none" w:sz="0" w:space="0" w:color="auto"/>
                <w:bottom w:val="none" w:sz="0" w:space="0" w:color="auto"/>
                <w:right w:val="none" w:sz="0" w:space="0" w:color="auto"/>
              </w:divBdr>
            </w:div>
          </w:divsChild>
        </w:div>
        <w:div w:id="2136217145">
          <w:marLeft w:val="360"/>
          <w:marRight w:val="0"/>
          <w:marTop w:val="0"/>
          <w:marBottom w:val="72"/>
          <w:divBdr>
            <w:top w:val="none" w:sz="0" w:space="0" w:color="auto"/>
            <w:left w:val="none" w:sz="0" w:space="0" w:color="auto"/>
            <w:bottom w:val="none" w:sz="0" w:space="0" w:color="auto"/>
            <w:right w:val="none" w:sz="0" w:space="0" w:color="auto"/>
          </w:divBdr>
          <w:divsChild>
            <w:div w:id="229466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9580555">
      <w:bodyDiv w:val="1"/>
      <w:marLeft w:val="0"/>
      <w:marRight w:val="0"/>
      <w:marTop w:val="0"/>
      <w:marBottom w:val="0"/>
      <w:divBdr>
        <w:top w:val="none" w:sz="0" w:space="0" w:color="auto"/>
        <w:left w:val="none" w:sz="0" w:space="0" w:color="auto"/>
        <w:bottom w:val="none" w:sz="0" w:space="0" w:color="auto"/>
        <w:right w:val="none" w:sz="0" w:space="0" w:color="auto"/>
      </w:divBdr>
    </w:div>
    <w:div w:id="2089689078">
      <w:bodyDiv w:val="1"/>
      <w:marLeft w:val="0"/>
      <w:marRight w:val="0"/>
      <w:marTop w:val="0"/>
      <w:marBottom w:val="0"/>
      <w:divBdr>
        <w:top w:val="none" w:sz="0" w:space="0" w:color="auto"/>
        <w:left w:val="none" w:sz="0" w:space="0" w:color="auto"/>
        <w:bottom w:val="none" w:sz="0" w:space="0" w:color="auto"/>
        <w:right w:val="none" w:sz="0" w:space="0" w:color="auto"/>
      </w:divBdr>
    </w:div>
    <w:div w:id="2105491145">
      <w:bodyDiv w:val="1"/>
      <w:marLeft w:val="0"/>
      <w:marRight w:val="0"/>
      <w:marTop w:val="0"/>
      <w:marBottom w:val="0"/>
      <w:divBdr>
        <w:top w:val="none" w:sz="0" w:space="0" w:color="auto"/>
        <w:left w:val="none" w:sz="0" w:space="0" w:color="auto"/>
        <w:bottom w:val="none" w:sz="0" w:space="0" w:color="auto"/>
        <w:right w:val="none" w:sz="0" w:space="0" w:color="auto"/>
      </w:divBdr>
      <w:divsChild>
        <w:div w:id="167990948">
          <w:marLeft w:val="0"/>
          <w:marRight w:val="0"/>
          <w:marTop w:val="240"/>
          <w:marBottom w:val="0"/>
          <w:divBdr>
            <w:top w:val="none" w:sz="0" w:space="0" w:color="auto"/>
            <w:left w:val="none" w:sz="0" w:space="0" w:color="auto"/>
            <w:bottom w:val="none" w:sz="0" w:space="0" w:color="auto"/>
            <w:right w:val="none" w:sz="0" w:space="0" w:color="auto"/>
          </w:divBdr>
        </w:div>
        <w:div w:id="1255553091">
          <w:marLeft w:val="0"/>
          <w:marRight w:val="0"/>
          <w:marTop w:val="240"/>
          <w:marBottom w:val="0"/>
          <w:divBdr>
            <w:top w:val="none" w:sz="0" w:space="0" w:color="auto"/>
            <w:left w:val="none" w:sz="0" w:space="0" w:color="auto"/>
            <w:bottom w:val="none" w:sz="0" w:space="0" w:color="auto"/>
            <w:right w:val="none" w:sz="0" w:space="0" w:color="auto"/>
          </w:divBdr>
        </w:div>
      </w:divsChild>
    </w:div>
  </w:divs>
  <w:encoding w:val="utf-8"/>
  <w:optimizeForBrowser/>
  <w:relyOnVML/>
  <w:allowPNG/>
  <w:pixelsPerInch w:val="144"/>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mailto:agata.migos@poznan.lasy.gov.pl" TargetMode="External"/><Relationship Id="rId18" Type="http://schemas.openxmlformats.org/officeDocument/2006/relationships/hyperlink" Target="https://media.ezamowienia.gov.pl/pod/2021/10/Oferty-5.2.pdf"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sip.lex.pl/" TargetMode="External"/><Relationship Id="rId17" Type="http://schemas.openxmlformats.org/officeDocument/2006/relationships/hyperlink" Target="mailto:sierakow@poznan.lasy.gov.pl" TargetMode="External"/><Relationship Id="rId2" Type="http://schemas.openxmlformats.org/officeDocument/2006/relationships/numbering" Target="numbering.xml"/><Relationship Id="rId16" Type="http://schemas.openxmlformats.org/officeDocument/2006/relationships/hyperlink" Target="m:%20https://ezamowie"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zamowienia.gov.pl/mp-client/search/list/ocds-148610-26ef0c5d-fff1-4f25-b18a-5eec4034bea6" TargetMode="External"/><Relationship Id="rId5" Type="http://schemas.openxmlformats.org/officeDocument/2006/relationships/webSettings" Target="webSettings.xml"/><Relationship Id="rId15" Type="http://schemas.openxmlformats.org/officeDocument/2006/relationships/hyperlink" Target="https://ezamowienia.gov.pl" TargetMode="External"/><Relationship Id="rId23" Type="http://schemas.openxmlformats.org/officeDocument/2006/relationships/theme" Target="theme/theme1.xml"/><Relationship Id="rId10" Type="http://schemas.openxmlformats.org/officeDocument/2006/relationships/hyperlink" Target="https://ezamowienia.gov.pl/mp-client/search/list/ocds-148610-26ef0c5d-fff1-4f25-b18a-5eec4034bea6%20%20"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sierakow@poznan.lasy.gov.pl" TargetMode="External"/><Relationship Id="rId14" Type="http://schemas.openxmlformats.org/officeDocument/2006/relationships/hyperlink" Target="mailto:rafal.tomczak@poznan.lasy.gov.pl" TargetMode="External"/><Relationship Id="rId22" Type="http://schemas.microsoft.com/office/2011/relationships/people" Target="people.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CD7DE3-0CA1-4070-B1AA-3BC5BBD365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452</TotalTime>
  <Pages>1</Pages>
  <Words>15450</Words>
  <Characters>92702</Characters>
  <Application>Microsoft Office Word</Application>
  <DocSecurity>0</DocSecurity>
  <Lines>772</Lines>
  <Paragraphs>215</Paragraphs>
  <ScaleCrop>false</ScaleCrop>
  <HeadingPairs>
    <vt:vector size="2" baseType="variant">
      <vt:variant>
        <vt:lpstr>Tytuł</vt:lpstr>
      </vt:variant>
      <vt:variant>
        <vt:i4>1</vt:i4>
      </vt:variant>
    </vt:vector>
  </HeadingPairs>
  <TitlesOfParts>
    <vt:vector size="1" baseType="lpstr">
      <vt:lpstr>Nadleśnictwo Złotów</vt:lpstr>
    </vt:vector>
  </TitlesOfParts>
  <Company>Hewlett-Packard</Company>
  <LinksUpToDate>false</LinksUpToDate>
  <CharactersWithSpaces>107937</CharactersWithSpaces>
  <SharedDoc>false</SharedDoc>
  <HLinks>
    <vt:vector size="12" baseType="variant">
      <vt:variant>
        <vt:i4>196695</vt:i4>
      </vt:variant>
      <vt:variant>
        <vt:i4>3</vt:i4>
      </vt:variant>
      <vt:variant>
        <vt:i4>0</vt:i4>
      </vt:variant>
      <vt:variant>
        <vt:i4>5</vt:i4>
      </vt:variant>
      <vt:variant>
        <vt:lpwstr>http://www.nccert.pl/kontakt.htm</vt:lpwstr>
      </vt:variant>
      <vt:variant>
        <vt:lpwstr/>
      </vt:variant>
      <vt:variant>
        <vt:i4>2818134</vt:i4>
      </vt:variant>
      <vt:variant>
        <vt:i4>0</vt:i4>
      </vt:variant>
      <vt:variant>
        <vt:i4>0</vt:i4>
      </vt:variant>
      <vt:variant>
        <vt:i4>5</vt:i4>
      </vt:variant>
      <vt:variant>
        <vt:lpwstr>http://_______________/</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Nadleśnictwo Złotów</dc:title>
  <dc:creator>aneta.malolepsza</dc:creator>
  <cp:lastModifiedBy>Agata Migoś - RDLP Poznań</cp:lastModifiedBy>
  <cp:revision>25</cp:revision>
  <cp:lastPrinted>2026-08-06T07:30:00Z</cp:lastPrinted>
  <dcterms:created xsi:type="dcterms:W3CDTF">2026-06-16T12:07:00Z</dcterms:created>
  <dcterms:modified xsi:type="dcterms:W3CDTF">2026-08-06T10:04:00Z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1045-11.2.0.9747</vt:lpwstr>
  </property>
</Properties>
</file>